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6F842" w14:textId="78D5F2C9" w:rsidR="00060D99" w:rsidRPr="00AB7C64" w:rsidRDefault="00D756CB" w:rsidP="0023165E">
      <w:pPr>
        <w:framePr w:w="7859" w:h="2665" w:hRule="exact" w:hSpace="284" w:wrap="auto" w:vAnchor="page" w:hAnchor="page" w:x="1625" w:y="1963" w:anchorLock="1"/>
        <w:tabs>
          <w:tab w:val="left" w:pos="284"/>
        </w:tabs>
        <w:spacing w:before="120"/>
        <w:ind w:left="0"/>
        <w:rPr>
          <w:rFonts w:cs="Arial"/>
          <w:b/>
          <w:sz w:val="16"/>
          <w:szCs w:val="16"/>
        </w:rPr>
      </w:pPr>
      <w:r>
        <w:rPr>
          <w:rFonts w:cs="Arial"/>
          <w:b/>
          <w:sz w:val="36"/>
        </w:rPr>
        <w:t xml:space="preserve"> </w:t>
      </w:r>
      <w:r w:rsidR="0090402B">
        <w:rPr>
          <w:rFonts w:cs="Arial"/>
          <w:b/>
          <w:sz w:val="36"/>
        </w:rPr>
        <w:tab/>
      </w:r>
    </w:p>
    <w:p w14:paraId="6FFED4D7" w14:textId="54F056C1" w:rsidR="00060D99" w:rsidRPr="005B6DA2" w:rsidRDefault="0090402B" w:rsidP="1112620B">
      <w:pPr>
        <w:framePr w:w="7859" w:h="2665" w:hRule="exact" w:hSpace="284" w:wrap="auto" w:vAnchor="page" w:hAnchor="page" w:x="1625" w:y="1963" w:anchorLock="1"/>
        <w:tabs>
          <w:tab w:val="left" w:pos="284"/>
        </w:tabs>
        <w:spacing w:before="120"/>
        <w:ind w:left="0"/>
        <w:rPr>
          <w:rFonts w:cs="Arial"/>
          <w:b/>
          <w:bCs/>
          <w:sz w:val="36"/>
          <w:szCs w:val="36"/>
        </w:rPr>
      </w:pPr>
      <w:r>
        <w:rPr>
          <w:rFonts w:cs="Arial"/>
          <w:b/>
          <w:sz w:val="36"/>
        </w:rPr>
        <w:tab/>
      </w:r>
      <w:r w:rsidR="0099580A" w:rsidRPr="1112620B">
        <w:rPr>
          <w:rFonts w:cs="Arial"/>
          <w:b/>
          <w:bCs/>
          <w:sz w:val="36"/>
          <w:szCs w:val="36"/>
        </w:rPr>
        <w:t>O</w:t>
      </w:r>
      <w:r w:rsidR="00954739" w:rsidRPr="005B6DA2">
        <w:rPr>
          <w:rFonts w:cs="Arial"/>
          <w:sz w:val="24"/>
          <w:szCs w:val="24"/>
          <w:vertAlign w:val="subscript"/>
        </w:rPr>
        <w:t>nderhoud</w:t>
      </w:r>
      <w:r w:rsidR="009E5026">
        <w:rPr>
          <w:rFonts w:cs="Arial"/>
          <w:sz w:val="24"/>
          <w:szCs w:val="24"/>
          <w:vertAlign w:val="subscript"/>
        </w:rPr>
        <w:t xml:space="preserve"> </w:t>
      </w:r>
      <w:r w:rsidR="0099580A" w:rsidRPr="1112620B">
        <w:rPr>
          <w:rFonts w:cs="Arial"/>
          <w:b/>
          <w:bCs/>
          <w:sz w:val="36"/>
          <w:szCs w:val="36"/>
        </w:rPr>
        <w:t>I</w:t>
      </w:r>
      <w:r w:rsidR="00954739" w:rsidRPr="005B6DA2">
        <w:rPr>
          <w:rFonts w:cs="Arial"/>
          <w:sz w:val="24"/>
          <w:szCs w:val="24"/>
          <w:vertAlign w:val="subscript"/>
        </w:rPr>
        <w:t>nspectie</w:t>
      </w:r>
      <w:r w:rsidR="009E5026">
        <w:rPr>
          <w:rFonts w:cs="Arial"/>
          <w:sz w:val="24"/>
          <w:szCs w:val="24"/>
          <w:vertAlign w:val="subscript"/>
        </w:rPr>
        <w:t xml:space="preserve"> </w:t>
      </w:r>
      <w:r w:rsidR="0099580A" w:rsidRPr="1112620B">
        <w:rPr>
          <w:rFonts w:cs="Arial"/>
          <w:b/>
          <w:bCs/>
          <w:sz w:val="36"/>
          <w:szCs w:val="36"/>
        </w:rPr>
        <w:t>T</w:t>
      </w:r>
      <w:r w:rsidR="00954739" w:rsidRPr="005B6DA2">
        <w:rPr>
          <w:rFonts w:cs="Arial"/>
          <w:sz w:val="24"/>
          <w:szCs w:val="24"/>
          <w:vertAlign w:val="subscript"/>
        </w:rPr>
        <w:t>est</w:t>
      </w:r>
      <w:r w:rsidR="0099580A" w:rsidRPr="1112620B">
        <w:rPr>
          <w:rFonts w:cs="Arial"/>
          <w:b/>
          <w:bCs/>
          <w:sz w:val="36"/>
          <w:szCs w:val="36"/>
        </w:rPr>
        <w:t xml:space="preserve"> Document</w:t>
      </w:r>
    </w:p>
    <w:p w14:paraId="1E382648" w14:textId="77777777" w:rsidR="00AB7C64" w:rsidRPr="005B6DA2" w:rsidRDefault="0090402B" w:rsidP="0023165E">
      <w:pPr>
        <w:framePr w:w="7859" w:h="2665" w:hRule="exact" w:hSpace="284" w:wrap="auto" w:vAnchor="page" w:hAnchor="page" w:x="1625" w:y="1963" w:anchorLock="1"/>
        <w:tabs>
          <w:tab w:val="left" w:pos="284"/>
        </w:tabs>
        <w:ind w:left="0"/>
        <w:rPr>
          <w:rFonts w:cs="Arial"/>
          <w:b/>
          <w:sz w:val="16"/>
        </w:rPr>
      </w:pPr>
      <w:r w:rsidRPr="005B6DA2">
        <w:rPr>
          <w:rFonts w:cs="Arial"/>
          <w:b/>
          <w:sz w:val="16"/>
        </w:rPr>
        <w:tab/>
      </w:r>
    </w:p>
    <w:p w14:paraId="6B215A77" w14:textId="521D6A31" w:rsidR="00060D99" w:rsidRPr="005B6DA2" w:rsidRDefault="0099576B" w:rsidP="0023165E">
      <w:pPr>
        <w:framePr w:w="7859" w:h="2665" w:hRule="exact" w:hSpace="284" w:wrap="auto" w:vAnchor="page" w:hAnchor="page" w:x="1625" w:y="1963" w:anchorLock="1"/>
        <w:tabs>
          <w:tab w:val="left" w:pos="284"/>
        </w:tabs>
        <w:ind w:left="0"/>
        <w:rPr>
          <w:rFonts w:cs="Arial"/>
          <w:i/>
          <w:sz w:val="28"/>
        </w:rPr>
      </w:pPr>
      <w:r>
        <w:rPr>
          <w:rFonts w:cs="Arial"/>
          <w:i/>
          <w:sz w:val="28"/>
        </w:rPr>
        <w:t xml:space="preserve">Blusvoorziening </w:t>
      </w:r>
      <w:r w:rsidR="006019B1" w:rsidRPr="005B6DA2">
        <w:rPr>
          <w:rFonts w:cs="Arial"/>
          <w:i/>
          <w:sz w:val="28"/>
        </w:rPr>
        <w:t>emplacement</w:t>
      </w:r>
      <w:r w:rsidR="00896414" w:rsidRPr="005B6DA2">
        <w:rPr>
          <w:rFonts w:cs="Arial"/>
          <w:i/>
          <w:sz w:val="28"/>
        </w:rPr>
        <w:t xml:space="preserve"> </w:t>
      </w:r>
      <w:r w:rsidR="00897C08">
        <w:rPr>
          <w:rFonts w:cs="Arial"/>
          <w:i/>
          <w:sz w:val="28"/>
        </w:rPr>
        <w:t>Botlek</w:t>
      </w:r>
    </w:p>
    <w:p w14:paraId="79987DEA" w14:textId="77777777" w:rsidR="00060D99" w:rsidRPr="005B6DA2" w:rsidRDefault="00060D99">
      <w:pPr>
        <w:framePr w:wrap="auto" w:vAnchor="page" w:hAnchor="page" w:x="1780" w:y="4214"/>
        <w:rPr>
          <w:i/>
          <w:sz w:val="28"/>
        </w:rPr>
      </w:pPr>
    </w:p>
    <w:p w14:paraId="6A236F6B" w14:textId="77777777" w:rsidR="00060D99" w:rsidRPr="005B6DA2" w:rsidRDefault="00060D9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360" w:lineRule="auto"/>
        <w:rPr>
          <w:rFonts w:cs="Arial"/>
        </w:rPr>
      </w:pPr>
    </w:p>
    <w:p w14:paraId="6813B567" w14:textId="753A4768" w:rsidR="0023165E" w:rsidRDefault="0023165E" w:rsidP="0023165E">
      <w:pPr>
        <w:ind w:left="0"/>
        <w:rPr>
          <w:rFonts w:cs="Arial"/>
          <w:b/>
          <w:sz w:val="32"/>
        </w:rPr>
        <w:sectPr w:rsidR="0023165E" w:rsidSect="0023165E">
          <w:footerReference w:type="default" r:id="rId12"/>
          <w:headerReference w:type="first" r:id="rId13"/>
          <w:footerReference w:type="first" r:id="rId14"/>
          <w:type w:val="nextColumn"/>
          <w:pgSz w:w="11907" w:h="16840" w:code="9"/>
          <w:pgMar w:top="1418" w:right="1418" w:bottom="1418" w:left="1418" w:header="709" w:footer="709" w:gutter="0"/>
          <w:paperSrc w:first="15" w:other="15"/>
          <w:cols w:space="708"/>
          <w:docGrid w:linePitch="272"/>
        </w:sectPr>
      </w:pPr>
    </w:p>
    <w:p w14:paraId="6EA1DB94" w14:textId="77777777" w:rsidR="00060D99" w:rsidRPr="005B6DA2" w:rsidRDefault="00060D99">
      <w:pPr>
        <w:rPr>
          <w:rFonts w:cs="Arial"/>
          <w:b/>
          <w:sz w:val="32"/>
        </w:rPr>
      </w:pPr>
    </w:p>
    <w:tbl>
      <w:tblPr>
        <w:tblStyle w:val="Tabelraster"/>
        <w:tblpPr w:leftFromText="141" w:rightFromText="141" w:vertAnchor="text" w:horzAnchor="page" w:tblpX="7979" w:tblpY="86"/>
        <w:tblW w:w="11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72"/>
        <w:gridCol w:w="445"/>
        <w:gridCol w:w="350"/>
      </w:tblGrid>
      <w:tr w:rsidR="0099580A" w:rsidRPr="005B6DA2" w14:paraId="419DC079" w14:textId="77777777" w:rsidTr="00282665">
        <w:tc>
          <w:tcPr>
            <w:tcW w:w="372" w:type="dxa"/>
          </w:tcPr>
          <w:p w14:paraId="5271C0B7" w14:textId="77777777" w:rsidR="0099580A" w:rsidRPr="005B6DA2" w:rsidRDefault="0099580A" w:rsidP="0099580A">
            <w:pPr>
              <w:tabs>
                <w:tab w:val="left" w:pos="284"/>
              </w:tabs>
              <w:spacing w:before="120"/>
              <w:ind w:left="0"/>
              <w:rPr>
                <w:rFonts w:cs="Arial"/>
                <w:b/>
              </w:rPr>
            </w:pPr>
          </w:p>
        </w:tc>
        <w:tc>
          <w:tcPr>
            <w:tcW w:w="445" w:type="dxa"/>
          </w:tcPr>
          <w:p w14:paraId="70FB015F" w14:textId="77777777" w:rsidR="0099580A" w:rsidRPr="005B6DA2" w:rsidRDefault="0099580A" w:rsidP="0099580A">
            <w:pPr>
              <w:tabs>
                <w:tab w:val="left" w:pos="284"/>
              </w:tabs>
              <w:spacing w:before="120"/>
              <w:ind w:left="0"/>
              <w:rPr>
                <w:rFonts w:cs="Arial"/>
                <w:b/>
              </w:rPr>
            </w:pPr>
          </w:p>
        </w:tc>
        <w:tc>
          <w:tcPr>
            <w:tcW w:w="350" w:type="dxa"/>
          </w:tcPr>
          <w:p w14:paraId="687091FF" w14:textId="77777777" w:rsidR="0099580A" w:rsidRPr="005B6DA2" w:rsidRDefault="0099580A" w:rsidP="0099580A">
            <w:pPr>
              <w:tabs>
                <w:tab w:val="left" w:pos="284"/>
              </w:tabs>
              <w:spacing w:before="120"/>
              <w:ind w:left="0"/>
              <w:rPr>
                <w:rFonts w:cs="Arial"/>
                <w:b/>
              </w:rPr>
            </w:pPr>
          </w:p>
        </w:tc>
      </w:tr>
    </w:tbl>
    <w:p w14:paraId="5BEDBDD1" w14:textId="77777777" w:rsidR="00060D99" w:rsidRPr="005B6DA2" w:rsidRDefault="00060D99">
      <w:pPr>
        <w:rPr>
          <w:rFonts w:cs="Arial"/>
          <w:b/>
          <w:sz w:val="32"/>
        </w:rPr>
      </w:pPr>
    </w:p>
    <w:p w14:paraId="4A97EF4A" w14:textId="77777777" w:rsidR="00060D99" w:rsidRPr="005B6DA2" w:rsidRDefault="00060D99">
      <w:pPr>
        <w:rPr>
          <w:rFonts w:cs="Arial"/>
          <w:b/>
          <w:sz w:val="32"/>
        </w:rPr>
      </w:pPr>
    </w:p>
    <w:p w14:paraId="3C8CFF9B" w14:textId="77777777" w:rsidR="00060D99" w:rsidRPr="005B6DA2" w:rsidRDefault="00060D99">
      <w:pPr>
        <w:rPr>
          <w:rFonts w:cs="Arial"/>
          <w:i/>
          <w:sz w:val="16"/>
        </w:rPr>
      </w:pPr>
    </w:p>
    <w:p w14:paraId="0836A95D" w14:textId="77777777" w:rsidR="00060D99" w:rsidRPr="005B6DA2" w:rsidRDefault="00060D99">
      <w:pPr>
        <w:rPr>
          <w:rFonts w:cs="Arial"/>
          <w:i/>
          <w:sz w:val="16"/>
        </w:rPr>
      </w:pPr>
    </w:p>
    <w:p w14:paraId="340C1646" w14:textId="77777777" w:rsidR="00060D99" w:rsidRPr="005B6DA2" w:rsidRDefault="00060D99">
      <w:pPr>
        <w:rPr>
          <w:rFonts w:cs="Arial"/>
          <w:i/>
          <w:sz w:val="16"/>
        </w:rPr>
      </w:pPr>
    </w:p>
    <w:p w14:paraId="4EBF4BD4" w14:textId="77777777" w:rsidR="00060D99" w:rsidRPr="005B6DA2" w:rsidRDefault="00060D99">
      <w:pPr>
        <w:rPr>
          <w:rFonts w:cs="Arial"/>
          <w:i/>
          <w:sz w:val="16"/>
        </w:rPr>
      </w:pPr>
    </w:p>
    <w:p w14:paraId="1BCCDA09" w14:textId="77777777" w:rsidR="00060D99" w:rsidRPr="005B6DA2" w:rsidRDefault="00060D99">
      <w:pPr>
        <w:rPr>
          <w:rFonts w:cs="Arial"/>
          <w:i/>
          <w:sz w:val="16"/>
        </w:rPr>
      </w:pPr>
    </w:p>
    <w:p w14:paraId="1CD552D4" w14:textId="77777777" w:rsidR="00060D99" w:rsidRPr="005B6DA2" w:rsidRDefault="00060D99">
      <w:pPr>
        <w:rPr>
          <w:rFonts w:cs="Arial"/>
          <w:i/>
          <w:sz w:val="16"/>
        </w:rPr>
      </w:pPr>
    </w:p>
    <w:p w14:paraId="3ED75466" w14:textId="77777777" w:rsidR="00060D99" w:rsidRPr="005B6DA2" w:rsidRDefault="00060D99">
      <w:pPr>
        <w:rPr>
          <w:rFonts w:cs="Arial"/>
          <w:i/>
          <w:sz w:val="16"/>
        </w:rPr>
      </w:pPr>
    </w:p>
    <w:p w14:paraId="65CDAE89" w14:textId="77777777" w:rsidR="00060D99" w:rsidRPr="005B6DA2" w:rsidRDefault="00060D99">
      <w:pPr>
        <w:rPr>
          <w:rFonts w:cs="Arial"/>
          <w:i/>
          <w:sz w:val="16"/>
        </w:rPr>
      </w:pPr>
    </w:p>
    <w:p w14:paraId="1EADA3AD" w14:textId="77777777" w:rsidR="00060D99" w:rsidRPr="005B6DA2" w:rsidRDefault="00060D99">
      <w:pPr>
        <w:rPr>
          <w:rFonts w:cs="Arial"/>
          <w:i/>
          <w:sz w:val="16"/>
        </w:rPr>
      </w:pPr>
    </w:p>
    <w:p w14:paraId="066CD887" w14:textId="77777777" w:rsidR="00060D99" w:rsidRPr="005B6DA2" w:rsidRDefault="00060D99">
      <w:pPr>
        <w:rPr>
          <w:rFonts w:cs="Arial"/>
          <w:i/>
          <w:sz w:val="16"/>
        </w:rPr>
      </w:pPr>
    </w:p>
    <w:p w14:paraId="23A7BCA1" w14:textId="77777777" w:rsidR="0023165E" w:rsidRDefault="0023165E">
      <w:pPr>
        <w:tabs>
          <w:tab w:val="left" w:pos="3544"/>
        </w:tabs>
        <w:rPr>
          <w:rFonts w:cs="Arial"/>
          <w:iCs/>
          <w:sz w:val="16"/>
        </w:rPr>
      </w:pPr>
    </w:p>
    <w:p w14:paraId="08268F9D" w14:textId="77777777" w:rsidR="0023165E" w:rsidRDefault="0023165E">
      <w:pPr>
        <w:tabs>
          <w:tab w:val="left" w:pos="3544"/>
        </w:tabs>
        <w:rPr>
          <w:rFonts w:cs="Arial"/>
          <w:iCs/>
          <w:sz w:val="16"/>
        </w:rPr>
      </w:pPr>
    </w:p>
    <w:p w14:paraId="64F2E0F4" w14:textId="77777777" w:rsidR="0023165E" w:rsidRDefault="0023165E">
      <w:pPr>
        <w:tabs>
          <w:tab w:val="left" w:pos="3544"/>
        </w:tabs>
        <w:rPr>
          <w:rFonts w:cs="Arial"/>
          <w:iCs/>
          <w:sz w:val="16"/>
        </w:rPr>
      </w:pPr>
    </w:p>
    <w:p w14:paraId="04E356B8" w14:textId="77777777" w:rsidR="0023165E" w:rsidRDefault="0023165E">
      <w:pPr>
        <w:tabs>
          <w:tab w:val="left" w:pos="3544"/>
        </w:tabs>
        <w:rPr>
          <w:rFonts w:cs="Arial"/>
          <w:iCs/>
          <w:sz w:val="16"/>
        </w:rPr>
      </w:pPr>
    </w:p>
    <w:p w14:paraId="4BF27A40" w14:textId="77777777" w:rsidR="0023165E" w:rsidRDefault="0023165E">
      <w:pPr>
        <w:tabs>
          <w:tab w:val="left" w:pos="3544"/>
        </w:tabs>
        <w:rPr>
          <w:rFonts w:cs="Arial"/>
          <w:iCs/>
          <w:sz w:val="16"/>
        </w:rPr>
      </w:pPr>
    </w:p>
    <w:p w14:paraId="74934274" w14:textId="77777777" w:rsidR="0023165E" w:rsidRDefault="0023165E">
      <w:pPr>
        <w:tabs>
          <w:tab w:val="left" w:pos="3544"/>
        </w:tabs>
        <w:rPr>
          <w:rFonts w:cs="Arial"/>
          <w:iCs/>
          <w:sz w:val="16"/>
        </w:rPr>
      </w:pPr>
    </w:p>
    <w:p w14:paraId="729B89A6" w14:textId="77777777" w:rsidR="0023165E" w:rsidRDefault="0023165E">
      <w:pPr>
        <w:tabs>
          <w:tab w:val="left" w:pos="3544"/>
        </w:tabs>
        <w:rPr>
          <w:rFonts w:cs="Arial"/>
          <w:iCs/>
          <w:sz w:val="16"/>
        </w:rPr>
      </w:pPr>
    </w:p>
    <w:p w14:paraId="1ACB8791" w14:textId="77777777" w:rsidR="0023165E" w:rsidRDefault="0023165E">
      <w:pPr>
        <w:tabs>
          <w:tab w:val="left" w:pos="3544"/>
        </w:tabs>
        <w:rPr>
          <w:rFonts w:cs="Arial"/>
          <w:iCs/>
          <w:sz w:val="16"/>
        </w:rPr>
      </w:pPr>
    </w:p>
    <w:p w14:paraId="176C49D6" w14:textId="77777777" w:rsidR="0023165E" w:rsidRDefault="0023165E">
      <w:pPr>
        <w:tabs>
          <w:tab w:val="left" w:pos="3544"/>
        </w:tabs>
        <w:rPr>
          <w:rFonts w:cs="Arial"/>
          <w:iCs/>
          <w:sz w:val="16"/>
        </w:rPr>
      </w:pPr>
    </w:p>
    <w:p w14:paraId="6D307020" w14:textId="77777777" w:rsidR="0023165E" w:rsidRDefault="0023165E">
      <w:pPr>
        <w:tabs>
          <w:tab w:val="left" w:pos="3544"/>
        </w:tabs>
        <w:rPr>
          <w:rFonts w:cs="Arial"/>
          <w:iCs/>
          <w:sz w:val="16"/>
        </w:rPr>
      </w:pPr>
    </w:p>
    <w:p w14:paraId="1F3E8B37" w14:textId="77777777" w:rsidR="0023165E" w:rsidRDefault="0023165E">
      <w:pPr>
        <w:tabs>
          <w:tab w:val="left" w:pos="3544"/>
        </w:tabs>
        <w:rPr>
          <w:rFonts w:cs="Arial"/>
          <w:iCs/>
          <w:sz w:val="16"/>
        </w:rPr>
      </w:pPr>
    </w:p>
    <w:p w14:paraId="79846FCA" w14:textId="77777777" w:rsidR="0023165E" w:rsidRDefault="0023165E">
      <w:pPr>
        <w:tabs>
          <w:tab w:val="left" w:pos="3544"/>
        </w:tabs>
        <w:rPr>
          <w:rFonts w:cs="Arial"/>
          <w:iCs/>
          <w:sz w:val="16"/>
        </w:rPr>
      </w:pPr>
    </w:p>
    <w:p w14:paraId="6674BF53" w14:textId="77777777" w:rsidR="0023165E" w:rsidRDefault="0023165E">
      <w:pPr>
        <w:tabs>
          <w:tab w:val="left" w:pos="3544"/>
        </w:tabs>
        <w:rPr>
          <w:rFonts w:cs="Arial"/>
          <w:iCs/>
          <w:sz w:val="16"/>
        </w:rPr>
      </w:pPr>
    </w:p>
    <w:p w14:paraId="5866B820" w14:textId="77777777" w:rsidR="0023165E" w:rsidRDefault="0023165E">
      <w:pPr>
        <w:tabs>
          <w:tab w:val="left" w:pos="3544"/>
        </w:tabs>
        <w:rPr>
          <w:rFonts w:cs="Arial"/>
          <w:iCs/>
          <w:sz w:val="16"/>
        </w:rPr>
      </w:pPr>
    </w:p>
    <w:p w14:paraId="166725B0" w14:textId="77777777" w:rsidR="0023165E" w:rsidRDefault="0023165E">
      <w:pPr>
        <w:tabs>
          <w:tab w:val="left" w:pos="3544"/>
        </w:tabs>
        <w:rPr>
          <w:rFonts w:cs="Arial"/>
          <w:iCs/>
          <w:sz w:val="16"/>
        </w:rPr>
      </w:pPr>
    </w:p>
    <w:p w14:paraId="205346D1" w14:textId="77777777" w:rsidR="0023165E" w:rsidRDefault="0023165E">
      <w:pPr>
        <w:tabs>
          <w:tab w:val="left" w:pos="3544"/>
        </w:tabs>
        <w:rPr>
          <w:rFonts w:cs="Arial"/>
          <w:iCs/>
          <w:sz w:val="16"/>
        </w:rPr>
      </w:pPr>
    </w:p>
    <w:p w14:paraId="1A7A75FD" w14:textId="77777777" w:rsidR="0023165E" w:rsidRDefault="0023165E">
      <w:pPr>
        <w:tabs>
          <w:tab w:val="left" w:pos="3544"/>
        </w:tabs>
        <w:rPr>
          <w:rFonts w:cs="Arial"/>
          <w:iCs/>
          <w:sz w:val="16"/>
        </w:rPr>
      </w:pPr>
    </w:p>
    <w:p w14:paraId="7D08D0FF" w14:textId="77777777" w:rsidR="0023165E" w:rsidRDefault="0023165E">
      <w:pPr>
        <w:tabs>
          <w:tab w:val="left" w:pos="3544"/>
        </w:tabs>
        <w:rPr>
          <w:rFonts w:cs="Arial"/>
          <w:iCs/>
          <w:sz w:val="16"/>
        </w:rPr>
      </w:pPr>
    </w:p>
    <w:p w14:paraId="73050655" w14:textId="77777777" w:rsidR="0023165E" w:rsidRDefault="0023165E">
      <w:pPr>
        <w:tabs>
          <w:tab w:val="left" w:pos="3544"/>
        </w:tabs>
        <w:rPr>
          <w:rFonts w:cs="Arial"/>
          <w:iCs/>
          <w:sz w:val="16"/>
        </w:rPr>
      </w:pPr>
    </w:p>
    <w:p w14:paraId="44FF6921" w14:textId="77777777" w:rsidR="0023165E" w:rsidRDefault="0023165E">
      <w:pPr>
        <w:tabs>
          <w:tab w:val="left" w:pos="3544"/>
        </w:tabs>
        <w:rPr>
          <w:rFonts w:cs="Arial"/>
          <w:iCs/>
          <w:sz w:val="16"/>
        </w:rPr>
      </w:pPr>
    </w:p>
    <w:p w14:paraId="2A7A53AE" w14:textId="77777777" w:rsidR="0023165E" w:rsidRDefault="0023165E">
      <w:pPr>
        <w:tabs>
          <w:tab w:val="left" w:pos="3544"/>
        </w:tabs>
        <w:rPr>
          <w:rFonts w:cs="Arial"/>
          <w:iCs/>
          <w:sz w:val="16"/>
        </w:rPr>
      </w:pPr>
    </w:p>
    <w:p w14:paraId="51159D8C" w14:textId="77777777" w:rsidR="0023165E" w:rsidRDefault="0023165E">
      <w:pPr>
        <w:tabs>
          <w:tab w:val="left" w:pos="3544"/>
        </w:tabs>
        <w:rPr>
          <w:rFonts w:cs="Arial"/>
          <w:iCs/>
          <w:sz w:val="16"/>
        </w:rPr>
      </w:pPr>
    </w:p>
    <w:p w14:paraId="3E970484" w14:textId="77777777" w:rsidR="0023165E" w:rsidRDefault="0023165E">
      <w:pPr>
        <w:tabs>
          <w:tab w:val="left" w:pos="3544"/>
        </w:tabs>
        <w:rPr>
          <w:rFonts w:cs="Arial"/>
          <w:iCs/>
          <w:sz w:val="16"/>
        </w:rPr>
      </w:pPr>
    </w:p>
    <w:p w14:paraId="6E85A67D" w14:textId="77777777" w:rsidR="0023165E" w:rsidRDefault="0023165E">
      <w:pPr>
        <w:tabs>
          <w:tab w:val="left" w:pos="3544"/>
        </w:tabs>
        <w:rPr>
          <w:rFonts w:cs="Arial"/>
          <w:iCs/>
          <w:sz w:val="16"/>
        </w:rPr>
      </w:pPr>
    </w:p>
    <w:p w14:paraId="78943639" w14:textId="77777777" w:rsidR="0023165E" w:rsidRDefault="0023165E">
      <w:pPr>
        <w:tabs>
          <w:tab w:val="left" w:pos="3544"/>
        </w:tabs>
        <w:rPr>
          <w:rFonts w:cs="Arial"/>
          <w:iCs/>
          <w:sz w:val="16"/>
        </w:rPr>
      </w:pPr>
    </w:p>
    <w:p w14:paraId="06CF6391" w14:textId="77777777" w:rsidR="0023165E" w:rsidRDefault="0023165E">
      <w:pPr>
        <w:tabs>
          <w:tab w:val="left" w:pos="3544"/>
        </w:tabs>
        <w:rPr>
          <w:rFonts w:cs="Arial"/>
          <w:iCs/>
          <w:sz w:val="16"/>
        </w:rPr>
      </w:pPr>
    </w:p>
    <w:p w14:paraId="6287155A" w14:textId="77777777" w:rsidR="0023165E" w:rsidRDefault="0023165E">
      <w:pPr>
        <w:tabs>
          <w:tab w:val="left" w:pos="3544"/>
        </w:tabs>
        <w:rPr>
          <w:rFonts w:cs="Arial"/>
          <w:iCs/>
          <w:sz w:val="16"/>
        </w:rPr>
      </w:pPr>
    </w:p>
    <w:p w14:paraId="1E1573CC" w14:textId="77777777" w:rsidR="0023165E" w:rsidRDefault="0023165E">
      <w:pPr>
        <w:tabs>
          <w:tab w:val="left" w:pos="3544"/>
        </w:tabs>
        <w:rPr>
          <w:rFonts w:cs="Arial"/>
          <w:iCs/>
          <w:sz w:val="16"/>
        </w:rPr>
      </w:pPr>
    </w:p>
    <w:p w14:paraId="2A728A29" w14:textId="77777777" w:rsidR="0023165E" w:rsidRDefault="0023165E">
      <w:pPr>
        <w:tabs>
          <w:tab w:val="left" w:pos="3544"/>
        </w:tabs>
        <w:rPr>
          <w:rFonts w:cs="Arial"/>
          <w:iCs/>
          <w:sz w:val="16"/>
        </w:rPr>
      </w:pPr>
    </w:p>
    <w:p w14:paraId="1CF55993" w14:textId="77777777" w:rsidR="0023165E" w:rsidRDefault="0023165E">
      <w:pPr>
        <w:tabs>
          <w:tab w:val="left" w:pos="3544"/>
        </w:tabs>
        <w:rPr>
          <w:rFonts w:cs="Arial"/>
          <w:iCs/>
          <w:sz w:val="16"/>
        </w:rPr>
      </w:pPr>
    </w:p>
    <w:p w14:paraId="66AE662A" w14:textId="77777777" w:rsidR="0023165E" w:rsidRDefault="0023165E">
      <w:pPr>
        <w:tabs>
          <w:tab w:val="left" w:pos="3544"/>
        </w:tabs>
        <w:rPr>
          <w:rFonts w:cs="Arial"/>
          <w:iCs/>
          <w:sz w:val="16"/>
        </w:rPr>
      </w:pPr>
    </w:p>
    <w:p w14:paraId="45B035DF" w14:textId="77777777" w:rsidR="0023165E" w:rsidRDefault="0023165E">
      <w:pPr>
        <w:tabs>
          <w:tab w:val="left" w:pos="3544"/>
        </w:tabs>
        <w:rPr>
          <w:rFonts w:cs="Arial"/>
          <w:iCs/>
          <w:sz w:val="16"/>
        </w:rPr>
      </w:pPr>
    </w:p>
    <w:p w14:paraId="31A8D837" w14:textId="77777777" w:rsidR="0023165E" w:rsidRDefault="0023165E">
      <w:pPr>
        <w:tabs>
          <w:tab w:val="left" w:pos="3544"/>
        </w:tabs>
        <w:rPr>
          <w:rFonts w:cs="Arial"/>
          <w:iCs/>
          <w:sz w:val="16"/>
        </w:rPr>
      </w:pPr>
    </w:p>
    <w:p w14:paraId="5DE218A3" w14:textId="77777777" w:rsidR="0023165E" w:rsidRDefault="0023165E">
      <w:pPr>
        <w:tabs>
          <w:tab w:val="left" w:pos="3544"/>
        </w:tabs>
        <w:rPr>
          <w:rFonts w:cs="Arial"/>
          <w:iCs/>
          <w:sz w:val="16"/>
        </w:rPr>
      </w:pPr>
    </w:p>
    <w:p w14:paraId="18BB5AC2" w14:textId="2A8BBDF1" w:rsidR="00060D99" w:rsidRPr="005B6DA2" w:rsidRDefault="0090402B">
      <w:pPr>
        <w:tabs>
          <w:tab w:val="left" w:pos="3544"/>
        </w:tabs>
        <w:rPr>
          <w:rFonts w:cs="Arial"/>
          <w:iCs/>
          <w:sz w:val="16"/>
        </w:rPr>
      </w:pPr>
      <w:r w:rsidRPr="005B6DA2">
        <w:rPr>
          <w:rFonts w:cs="Arial"/>
          <w:iCs/>
          <w:sz w:val="16"/>
        </w:rPr>
        <w:t xml:space="preserve">Beherende </w:t>
      </w:r>
      <w:r w:rsidR="00295ECF">
        <w:rPr>
          <w:rFonts w:cs="Arial"/>
          <w:iCs/>
          <w:sz w:val="16"/>
        </w:rPr>
        <w:t>afdeling</w:t>
      </w:r>
      <w:r w:rsidRPr="005B6DA2">
        <w:rPr>
          <w:rFonts w:cs="Arial"/>
          <w:iCs/>
          <w:sz w:val="16"/>
        </w:rPr>
        <w:t>:</w:t>
      </w:r>
      <w:r w:rsidRPr="005B6DA2">
        <w:rPr>
          <w:rFonts w:cs="Arial"/>
          <w:iCs/>
          <w:sz w:val="16"/>
        </w:rPr>
        <w:tab/>
        <w:t xml:space="preserve">ProRail </w:t>
      </w:r>
      <w:r w:rsidR="00066465">
        <w:rPr>
          <w:rFonts w:cs="Arial"/>
          <w:iCs/>
          <w:sz w:val="16"/>
        </w:rPr>
        <w:t>Dagelijkse Operatie</w:t>
      </w:r>
    </w:p>
    <w:p w14:paraId="6695824A" w14:textId="77777777" w:rsidR="00060D99" w:rsidRPr="005B6DA2" w:rsidRDefault="00060D99">
      <w:pPr>
        <w:tabs>
          <w:tab w:val="left" w:pos="3544"/>
        </w:tabs>
        <w:rPr>
          <w:rFonts w:cs="Arial"/>
          <w:iCs/>
          <w:sz w:val="16"/>
        </w:rPr>
      </w:pPr>
    </w:p>
    <w:p w14:paraId="10B44B78" w14:textId="566866B2" w:rsidR="00060D99" w:rsidRPr="005B6DA2" w:rsidRDefault="00647096">
      <w:pPr>
        <w:tabs>
          <w:tab w:val="left" w:pos="3544"/>
        </w:tabs>
        <w:rPr>
          <w:rFonts w:cs="Arial"/>
          <w:iCs/>
          <w:sz w:val="16"/>
        </w:rPr>
      </w:pPr>
      <w:r w:rsidRPr="005B6DA2">
        <w:rPr>
          <w:rFonts w:cs="Arial"/>
          <w:iCs/>
          <w:sz w:val="16"/>
        </w:rPr>
        <w:t>Inhoud verantwoordelijke</w:t>
      </w:r>
      <w:r w:rsidR="0090402B" w:rsidRPr="005B6DA2">
        <w:rPr>
          <w:rFonts w:cs="Arial"/>
          <w:iCs/>
          <w:sz w:val="16"/>
        </w:rPr>
        <w:t xml:space="preserve"> </w:t>
      </w:r>
      <w:r w:rsidR="00295ECF">
        <w:rPr>
          <w:rFonts w:cs="Arial"/>
          <w:iCs/>
          <w:sz w:val="16"/>
        </w:rPr>
        <w:t>afdeling</w:t>
      </w:r>
      <w:r w:rsidR="0090402B" w:rsidRPr="005B6DA2">
        <w:rPr>
          <w:rFonts w:cs="Arial"/>
          <w:iCs/>
          <w:sz w:val="16"/>
        </w:rPr>
        <w:t>:</w:t>
      </w:r>
      <w:r w:rsidR="0090402B" w:rsidRPr="005B6DA2">
        <w:rPr>
          <w:rFonts w:cs="Arial"/>
          <w:iCs/>
          <w:sz w:val="16"/>
        </w:rPr>
        <w:tab/>
        <w:t xml:space="preserve">ProRail </w:t>
      </w:r>
      <w:r w:rsidR="00066465">
        <w:rPr>
          <w:rFonts w:cs="Arial"/>
          <w:iCs/>
          <w:sz w:val="16"/>
        </w:rPr>
        <w:t xml:space="preserve">Ondergrondse Infra </w:t>
      </w:r>
    </w:p>
    <w:p w14:paraId="6FBFF45C" w14:textId="77777777" w:rsidR="00060D99" w:rsidRPr="005B6DA2" w:rsidRDefault="00060D99">
      <w:pPr>
        <w:tabs>
          <w:tab w:val="left" w:pos="3544"/>
        </w:tabs>
        <w:rPr>
          <w:rFonts w:cs="Arial"/>
          <w:iCs/>
          <w:sz w:val="16"/>
        </w:rPr>
      </w:pPr>
    </w:p>
    <w:p w14:paraId="320E6F59" w14:textId="1715E64A" w:rsidR="00060D99" w:rsidRPr="005B6DA2" w:rsidRDefault="0090402B" w:rsidP="2E202BA1">
      <w:pPr>
        <w:tabs>
          <w:tab w:val="left" w:pos="3544"/>
        </w:tabs>
        <w:rPr>
          <w:rFonts w:cs="Arial"/>
          <w:i/>
          <w:iCs/>
          <w:sz w:val="16"/>
          <w:szCs w:val="16"/>
        </w:rPr>
      </w:pPr>
      <w:r w:rsidRPr="2E202BA1">
        <w:rPr>
          <w:rFonts w:cs="Arial"/>
          <w:sz w:val="16"/>
          <w:szCs w:val="16"/>
        </w:rPr>
        <w:t>Status:</w:t>
      </w:r>
      <w:r>
        <w:tab/>
      </w:r>
      <w:del w:id="0" w:author="Schouten, J.J. (Johan)" w:date="2025-09-17T08:36:00Z" w16du:dateUtc="2025-09-17T06:36:00Z">
        <w:r w:rsidR="006125D0" w:rsidRPr="2E202BA1" w:rsidDel="005A155C">
          <w:rPr>
            <w:rFonts w:cs="Arial"/>
            <w:sz w:val="16"/>
            <w:szCs w:val="16"/>
          </w:rPr>
          <w:delText xml:space="preserve">concept, </w:delText>
        </w:r>
        <w:r w:rsidR="009E5026" w:rsidDel="005A155C">
          <w:rPr>
            <w:rFonts w:cs="Arial"/>
            <w:sz w:val="16"/>
            <w:szCs w:val="16"/>
          </w:rPr>
          <w:delText>9</w:delText>
        </w:r>
        <w:r w:rsidR="006E3754" w:rsidDel="005A155C">
          <w:rPr>
            <w:rFonts w:cs="Arial"/>
            <w:sz w:val="16"/>
            <w:szCs w:val="16"/>
          </w:rPr>
          <w:delText xml:space="preserve"> maart</w:delText>
        </w:r>
      </w:del>
      <w:ins w:id="1" w:author="Schouten, J.J. (Johan)" w:date="2025-09-17T08:36:00Z" w16du:dateUtc="2025-09-17T06:36:00Z">
        <w:r w:rsidR="005A155C">
          <w:rPr>
            <w:rFonts w:cs="Arial"/>
            <w:sz w:val="16"/>
            <w:szCs w:val="16"/>
          </w:rPr>
          <w:t>definitief, 15 septem</w:t>
        </w:r>
      </w:ins>
      <w:ins w:id="2" w:author="Schouten, J.J. (Johan)" w:date="2025-09-17T08:37:00Z" w16du:dateUtc="2025-09-17T06:37:00Z">
        <w:r w:rsidR="005A155C">
          <w:rPr>
            <w:rFonts w:cs="Arial"/>
            <w:sz w:val="16"/>
            <w:szCs w:val="16"/>
          </w:rPr>
          <w:t>ber</w:t>
        </w:r>
      </w:ins>
      <w:r w:rsidR="00640862" w:rsidRPr="2E202BA1">
        <w:rPr>
          <w:rFonts w:cs="Arial"/>
          <w:sz w:val="16"/>
          <w:szCs w:val="16"/>
        </w:rPr>
        <w:t xml:space="preserve"> 2025</w:t>
      </w:r>
    </w:p>
    <w:p w14:paraId="6ED281F8" w14:textId="59EE7816" w:rsidR="00060D99" w:rsidRPr="005B6DA2" w:rsidRDefault="0090402B">
      <w:pPr>
        <w:ind w:left="0"/>
        <w:outlineLvl w:val="0"/>
        <w:rPr>
          <w:rFonts w:cs="Arial"/>
          <w:b/>
          <w:sz w:val="24"/>
        </w:rPr>
      </w:pPr>
      <w:r w:rsidRPr="005B6DA2">
        <w:rPr>
          <w:rFonts w:cs="Arial"/>
          <w:i/>
          <w:sz w:val="16"/>
        </w:rPr>
        <w:br w:type="page"/>
      </w:r>
    </w:p>
    <w:p w14:paraId="1CD102BA" w14:textId="77777777" w:rsidR="00060D99" w:rsidRPr="005B6DA2" w:rsidRDefault="00060D99">
      <w:pPr>
        <w:ind w:left="0"/>
        <w:outlineLvl w:val="0"/>
        <w:rPr>
          <w:rFonts w:cs="Arial"/>
          <w:b/>
          <w:sz w:val="24"/>
        </w:rPr>
      </w:pPr>
    </w:p>
    <w:p w14:paraId="7B81172A" w14:textId="7AB17F8F" w:rsidR="00AB43C7" w:rsidRDefault="004473D5">
      <w:pPr>
        <w:pStyle w:val="Inhopg1"/>
        <w:rPr>
          <w:rFonts w:asciiTheme="minorHAnsi" w:eastAsiaTheme="minorEastAsia" w:hAnsiTheme="minorHAnsi" w:cstheme="minorBidi"/>
          <w:b w:val="0"/>
          <w:noProof/>
          <w:kern w:val="2"/>
          <w:szCs w:val="24"/>
          <w14:ligatures w14:val="standardContextual"/>
        </w:rPr>
      </w:pPr>
      <w:r w:rsidRPr="005B6DA2">
        <w:rPr>
          <w:rFonts w:cs="Arial"/>
          <w:b w:val="0"/>
        </w:rPr>
        <w:fldChar w:fldCharType="begin"/>
      </w:r>
      <w:r w:rsidRPr="005B6DA2">
        <w:rPr>
          <w:rFonts w:cs="Arial"/>
          <w:b w:val="0"/>
        </w:rPr>
        <w:instrText xml:space="preserve"> TOC \o "1-3" \h \z \u </w:instrText>
      </w:r>
      <w:r w:rsidRPr="005B6DA2">
        <w:rPr>
          <w:rFonts w:cs="Arial"/>
          <w:b w:val="0"/>
        </w:rPr>
        <w:fldChar w:fldCharType="separate"/>
      </w:r>
      <w:hyperlink w:anchor="_Toc197609192" w:history="1">
        <w:r w:rsidR="00AB43C7" w:rsidRPr="009F14B9">
          <w:rPr>
            <w:rStyle w:val="Hyperlink"/>
            <w:noProof/>
            <w:lang w:val="nl"/>
          </w:rPr>
          <w:t>1</w:t>
        </w:r>
        <w:r w:rsidR="00AB43C7">
          <w:rPr>
            <w:rFonts w:asciiTheme="minorHAnsi" w:eastAsiaTheme="minorEastAsia" w:hAnsiTheme="minorHAnsi" w:cstheme="minorBidi"/>
            <w:b w:val="0"/>
            <w:noProof/>
            <w:kern w:val="2"/>
            <w:szCs w:val="24"/>
            <w14:ligatures w14:val="standardContextual"/>
          </w:rPr>
          <w:tab/>
        </w:r>
        <w:r w:rsidR="00AB43C7" w:rsidRPr="009F14B9">
          <w:rPr>
            <w:rStyle w:val="Hyperlink"/>
            <w:noProof/>
            <w:lang w:val="nl"/>
          </w:rPr>
          <w:t>LEESWIJZER</w:t>
        </w:r>
        <w:r w:rsidR="00AB43C7">
          <w:rPr>
            <w:noProof/>
            <w:webHidden/>
          </w:rPr>
          <w:tab/>
        </w:r>
        <w:r w:rsidR="00AB43C7">
          <w:rPr>
            <w:noProof/>
            <w:webHidden/>
          </w:rPr>
          <w:fldChar w:fldCharType="begin"/>
        </w:r>
        <w:r w:rsidR="00AB43C7">
          <w:rPr>
            <w:noProof/>
            <w:webHidden/>
          </w:rPr>
          <w:instrText xml:space="preserve"> PAGEREF _Toc197609192 \h </w:instrText>
        </w:r>
        <w:r w:rsidR="00AB43C7">
          <w:rPr>
            <w:noProof/>
            <w:webHidden/>
          </w:rPr>
        </w:r>
        <w:r w:rsidR="00AB43C7">
          <w:rPr>
            <w:noProof/>
            <w:webHidden/>
          </w:rPr>
          <w:fldChar w:fldCharType="separate"/>
        </w:r>
        <w:r w:rsidR="00AB43C7">
          <w:rPr>
            <w:noProof/>
            <w:webHidden/>
          </w:rPr>
          <w:t>3</w:t>
        </w:r>
        <w:r w:rsidR="00AB43C7">
          <w:rPr>
            <w:noProof/>
            <w:webHidden/>
          </w:rPr>
          <w:fldChar w:fldCharType="end"/>
        </w:r>
      </w:hyperlink>
    </w:p>
    <w:p w14:paraId="226298E6" w14:textId="060384C9" w:rsidR="00AB43C7" w:rsidRDefault="00AB43C7">
      <w:pPr>
        <w:pStyle w:val="Inhopg1"/>
        <w:rPr>
          <w:rFonts w:asciiTheme="minorHAnsi" w:eastAsiaTheme="minorEastAsia" w:hAnsiTheme="minorHAnsi" w:cstheme="minorBidi"/>
          <w:b w:val="0"/>
          <w:noProof/>
          <w:kern w:val="2"/>
          <w:szCs w:val="24"/>
          <w14:ligatures w14:val="standardContextual"/>
        </w:rPr>
      </w:pPr>
      <w:hyperlink w:anchor="_Toc197609193" w:history="1">
        <w:r w:rsidRPr="009F14B9">
          <w:rPr>
            <w:rStyle w:val="Hyperlink"/>
            <w:noProof/>
            <w:lang w:val="nl"/>
          </w:rPr>
          <w:t>2</w:t>
        </w:r>
        <w:r>
          <w:rPr>
            <w:rFonts w:asciiTheme="minorHAnsi" w:eastAsiaTheme="minorEastAsia" w:hAnsiTheme="minorHAnsi" w:cstheme="minorBidi"/>
            <w:b w:val="0"/>
            <w:noProof/>
            <w:kern w:val="2"/>
            <w:szCs w:val="24"/>
            <w14:ligatures w14:val="standardContextual"/>
          </w:rPr>
          <w:tab/>
        </w:r>
        <w:r w:rsidRPr="009F14B9">
          <w:rPr>
            <w:rStyle w:val="Hyperlink"/>
            <w:noProof/>
            <w:lang w:val="nl"/>
          </w:rPr>
          <w:t>Beschrijving incidentbestrijdingssysteem</w:t>
        </w:r>
        <w:r>
          <w:rPr>
            <w:noProof/>
            <w:webHidden/>
          </w:rPr>
          <w:tab/>
        </w:r>
        <w:r>
          <w:rPr>
            <w:noProof/>
            <w:webHidden/>
          </w:rPr>
          <w:fldChar w:fldCharType="begin"/>
        </w:r>
        <w:r>
          <w:rPr>
            <w:noProof/>
            <w:webHidden/>
          </w:rPr>
          <w:instrText xml:space="preserve"> PAGEREF _Toc197609193 \h </w:instrText>
        </w:r>
        <w:r>
          <w:rPr>
            <w:noProof/>
            <w:webHidden/>
          </w:rPr>
        </w:r>
        <w:r>
          <w:rPr>
            <w:noProof/>
            <w:webHidden/>
          </w:rPr>
          <w:fldChar w:fldCharType="separate"/>
        </w:r>
        <w:r>
          <w:rPr>
            <w:noProof/>
            <w:webHidden/>
          </w:rPr>
          <w:t>4</w:t>
        </w:r>
        <w:r>
          <w:rPr>
            <w:noProof/>
            <w:webHidden/>
          </w:rPr>
          <w:fldChar w:fldCharType="end"/>
        </w:r>
      </w:hyperlink>
    </w:p>
    <w:p w14:paraId="3B908619" w14:textId="41D9A04E" w:rsidR="00AB43C7" w:rsidRDefault="00AB43C7">
      <w:pPr>
        <w:pStyle w:val="Inhopg2"/>
        <w:rPr>
          <w:rFonts w:asciiTheme="minorHAnsi" w:eastAsiaTheme="minorEastAsia" w:hAnsiTheme="minorHAnsi" w:cstheme="minorBidi"/>
          <w:kern w:val="2"/>
          <w:sz w:val="24"/>
          <w:szCs w:val="24"/>
          <w14:ligatures w14:val="standardContextual"/>
        </w:rPr>
      </w:pPr>
      <w:hyperlink w:anchor="_Toc197609194" w:history="1">
        <w:r w:rsidRPr="009F14B9">
          <w:rPr>
            <w:rStyle w:val="Hyperlink"/>
          </w:rPr>
          <w:t>2.1</w:t>
        </w:r>
        <w:r>
          <w:rPr>
            <w:rFonts w:asciiTheme="minorHAnsi" w:eastAsiaTheme="minorEastAsia" w:hAnsiTheme="minorHAnsi" w:cstheme="minorBidi"/>
            <w:kern w:val="2"/>
            <w:sz w:val="24"/>
            <w:szCs w:val="24"/>
            <w14:ligatures w14:val="standardContextual"/>
          </w:rPr>
          <w:tab/>
        </w:r>
        <w:r w:rsidRPr="009F14B9">
          <w:rPr>
            <w:rStyle w:val="Hyperlink"/>
          </w:rPr>
          <w:t>Bluswatervoorziening</w:t>
        </w:r>
        <w:r>
          <w:rPr>
            <w:webHidden/>
          </w:rPr>
          <w:tab/>
        </w:r>
        <w:r>
          <w:rPr>
            <w:webHidden/>
          </w:rPr>
          <w:fldChar w:fldCharType="begin"/>
        </w:r>
        <w:r>
          <w:rPr>
            <w:webHidden/>
          </w:rPr>
          <w:instrText xml:space="preserve"> PAGEREF _Toc197609194 \h </w:instrText>
        </w:r>
        <w:r>
          <w:rPr>
            <w:webHidden/>
          </w:rPr>
        </w:r>
        <w:r>
          <w:rPr>
            <w:webHidden/>
          </w:rPr>
          <w:fldChar w:fldCharType="separate"/>
        </w:r>
        <w:r>
          <w:rPr>
            <w:webHidden/>
          </w:rPr>
          <w:t>5</w:t>
        </w:r>
        <w:r>
          <w:rPr>
            <w:webHidden/>
          </w:rPr>
          <w:fldChar w:fldCharType="end"/>
        </w:r>
      </w:hyperlink>
    </w:p>
    <w:p w14:paraId="32753F0E" w14:textId="165A5FC0" w:rsidR="00AB43C7" w:rsidRDefault="00AB43C7">
      <w:pPr>
        <w:pStyle w:val="Inhopg3"/>
        <w:rPr>
          <w:rFonts w:asciiTheme="minorHAnsi" w:eastAsiaTheme="minorEastAsia" w:hAnsiTheme="minorHAnsi" w:cstheme="minorBidi"/>
          <w:noProof/>
          <w:kern w:val="2"/>
          <w:sz w:val="24"/>
          <w:szCs w:val="24"/>
          <w14:ligatures w14:val="standardContextual"/>
        </w:rPr>
      </w:pPr>
      <w:hyperlink w:anchor="_Toc197609195" w:history="1">
        <w:r w:rsidRPr="009F14B9">
          <w:rPr>
            <w:rStyle w:val="Hyperlink"/>
            <w:noProof/>
          </w:rPr>
          <w:t>2.1.1</w:t>
        </w:r>
        <w:r>
          <w:rPr>
            <w:rFonts w:asciiTheme="minorHAnsi" w:eastAsiaTheme="minorEastAsia" w:hAnsiTheme="minorHAnsi" w:cstheme="minorBidi"/>
            <w:noProof/>
            <w:kern w:val="2"/>
            <w:sz w:val="24"/>
            <w:szCs w:val="24"/>
            <w14:ligatures w14:val="standardContextual"/>
          </w:rPr>
          <w:tab/>
        </w:r>
        <w:r w:rsidRPr="009F14B9">
          <w:rPr>
            <w:rStyle w:val="Hyperlink"/>
            <w:noProof/>
          </w:rPr>
          <w:t>Bluswatervoorziening gesloten geboorde put</w:t>
        </w:r>
        <w:r>
          <w:rPr>
            <w:noProof/>
            <w:webHidden/>
          </w:rPr>
          <w:tab/>
        </w:r>
        <w:r>
          <w:rPr>
            <w:noProof/>
            <w:webHidden/>
          </w:rPr>
          <w:fldChar w:fldCharType="begin"/>
        </w:r>
        <w:r>
          <w:rPr>
            <w:noProof/>
            <w:webHidden/>
          </w:rPr>
          <w:instrText xml:space="preserve"> PAGEREF _Toc197609195 \h </w:instrText>
        </w:r>
        <w:r>
          <w:rPr>
            <w:noProof/>
            <w:webHidden/>
          </w:rPr>
        </w:r>
        <w:r>
          <w:rPr>
            <w:noProof/>
            <w:webHidden/>
          </w:rPr>
          <w:fldChar w:fldCharType="separate"/>
        </w:r>
        <w:r>
          <w:rPr>
            <w:noProof/>
            <w:webHidden/>
          </w:rPr>
          <w:t>5</w:t>
        </w:r>
        <w:r>
          <w:rPr>
            <w:noProof/>
            <w:webHidden/>
          </w:rPr>
          <w:fldChar w:fldCharType="end"/>
        </w:r>
      </w:hyperlink>
    </w:p>
    <w:p w14:paraId="5700CAFC" w14:textId="1342CA1C" w:rsidR="00AB43C7" w:rsidRDefault="00AB43C7">
      <w:pPr>
        <w:pStyle w:val="Inhopg3"/>
        <w:rPr>
          <w:rFonts w:asciiTheme="minorHAnsi" w:eastAsiaTheme="minorEastAsia" w:hAnsiTheme="minorHAnsi" w:cstheme="minorBidi"/>
          <w:noProof/>
          <w:kern w:val="2"/>
          <w:sz w:val="24"/>
          <w:szCs w:val="24"/>
          <w14:ligatures w14:val="standardContextual"/>
        </w:rPr>
      </w:pPr>
      <w:hyperlink w:anchor="_Toc197609196" w:history="1">
        <w:r w:rsidRPr="009F14B9">
          <w:rPr>
            <w:rStyle w:val="Hyperlink"/>
            <w:noProof/>
          </w:rPr>
          <w:t>2.1.2</w:t>
        </w:r>
        <w:r>
          <w:rPr>
            <w:rFonts w:asciiTheme="minorHAnsi" w:eastAsiaTheme="minorEastAsia" w:hAnsiTheme="minorHAnsi" w:cstheme="minorBidi"/>
            <w:noProof/>
            <w:kern w:val="2"/>
            <w:sz w:val="24"/>
            <w:szCs w:val="24"/>
            <w14:ligatures w14:val="standardContextual"/>
          </w:rPr>
          <w:tab/>
        </w:r>
        <w:r w:rsidRPr="009F14B9">
          <w:rPr>
            <w:rStyle w:val="Hyperlink"/>
            <w:noProof/>
          </w:rPr>
          <w:t>Besturingskast</w:t>
        </w:r>
        <w:r>
          <w:rPr>
            <w:noProof/>
            <w:webHidden/>
          </w:rPr>
          <w:tab/>
        </w:r>
        <w:r>
          <w:rPr>
            <w:noProof/>
            <w:webHidden/>
          </w:rPr>
          <w:fldChar w:fldCharType="begin"/>
        </w:r>
        <w:r>
          <w:rPr>
            <w:noProof/>
            <w:webHidden/>
          </w:rPr>
          <w:instrText xml:space="preserve"> PAGEREF _Toc197609196 \h </w:instrText>
        </w:r>
        <w:r>
          <w:rPr>
            <w:noProof/>
            <w:webHidden/>
          </w:rPr>
        </w:r>
        <w:r>
          <w:rPr>
            <w:noProof/>
            <w:webHidden/>
          </w:rPr>
          <w:fldChar w:fldCharType="separate"/>
        </w:r>
        <w:r>
          <w:rPr>
            <w:noProof/>
            <w:webHidden/>
          </w:rPr>
          <w:t>5</w:t>
        </w:r>
        <w:r>
          <w:rPr>
            <w:noProof/>
            <w:webHidden/>
          </w:rPr>
          <w:fldChar w:fldCharType="end"/>
        </w:r>
      </w:hyperlink>
    </w:p>
    <w:p w14:paraId="547809A6" w14:textId="3FB45F9D" w:rsidR="00AB43C7" w:rsidRDefault="00AB43C7">
      <w:pPr>
        <w:pStyle w:val="Inhopg2"/>
        <w:rPr>
          <w:rFonts w:asciiTheme="minorHAnsi" w:eastAsiaTheme="minorEastAsia" w:hAnsiTheme="minorHAnsi" w:cstheme="minorBidi"/>
          <w:kern w:val="2"/>
          <w:sz w:val="24"/>
          <w:szCs w:val="24"/>
          <w14:ligatures w14:val="standardContextual"/>
        </w:rPr>
      </w:pPr>
      <w:hyperlink w:anchor="_Toc197609197" w:history="1">
        <w:r w:rsidRPr="009F14B9">
          <w:rPr>
            <w:rStyle w:val="Hyperlink"/>
          </w:rPr>
          <w:t>2.2</w:t>
        </w:r>
        <w:r>
          <w:rPr>
            <w:rFonts w:asciiTheme="minorHAnsi" w:eastAsiaTheme="minorEastAsia" w:hAnsiTheme="minorHAnsi" w:cstheme="minorBidi"/>
            <w:kern w:val="2"/>
            <w:sz w:val="24"/>
            <w:szCs w:val="24"/>
            <w14:ligatures w14:val="standardContextual"/>
          </w:rPr>
          <w:tab/>
        </w:r>
        <w:r w:rsidRPr="009F14B9">
          <w:rPr>
            <w:rStyle w:val="Hyperlink"/>
          </w:rPr>
          <w:t>Bluswatertransport (Natte blusleiding)</w:t>
        </w:r>
        <w:r>
          <w:rPr>
            <w:webHidden/>
          </w:rPr>
          <w:tab/>
        </w:r>
        <w:r>
          <w:rPr>
            <w:webHidden/>
          </w:rPr>
          <w:fldChar w:fldCharType="begin"/>
        </w:r>
        <w:r>
          <w:rPr>
            <w:webHidden/>
          </w:rPr>
          <w:instrText xml:space="preserve"> PAGEREF _Toc197609197 \h </w:instrText>
        </w:r>
        <w:r>
          <w:rPr>
            <w:webHidden/>
          </w:rPr>
        </w:r>
        <w:r>
          <w:rPr>
            <w:webHidden/>
          </w:rPr>
          <w:fldChar w:fldCharType="separate"/>
        </w:r>
        <w:r>
          <w:rPr>
            <w:webHidden/>
          </w:rPr>
          <w:t>7</w:t>
        </w:r>
        <w:r>
          <w:rPr>
            <w:webHidden/>
          </w:rPr>
          <w:fldChar w:fldCharType="end"/>
        </w:r>
      </w:hyperlink>
    </w:p>
    <w:p w14:paraId="1C1718EC" w14:textId="7E2273A8" w:rsidR="00AB43C7" w:rsidRDefault="00AB43C7">
      <w:pPr>
        <w:pStyle w:val="Inhopg3"/>
        <w:rPr>
          <w:rFonts w:asciiTheme="minorHAnsi" w:eastAsiaTheme="minorEastAsia" w:hAnsiTheme="minorHAnsi" w:cstheme="minorBidi"/>
          <w:noProof/>
          <w:kern w:val="2"/>
          <w:sz w:val="24"/>
          <w:szCs w:val="24"/>
          <w14:ligatures w14:val="standardContextual"/>
        </w:rPr>
      </w:pPr>
      <w:hyperlink w:anchor="_Toc197609198" w:history="1">
        <w:r w:rsidRPr="009F14B9">
          <w:rPr>
            <w:rStyle w:val="Hyperlink"/>
            <w:noProof/>
          </w:rPr>
          <w:t>2.2.1</w:t>
        </w:r>
        <w:r>
          <w:rPr>
            <w:rFonts w:asciiTheme="minorHAnsi" w:eastAsiaTheme="minorEastAsia" w:hAnsiTheme="minorHAnsi" w:cstheme="minorBidi"/>
            <w:noProof/>
            <w:kern w:val="2"/>
            <w:sz w:val="24"/>
            <w:szCs w:val="24"/>
            <w14:ligatures w14:val="standardContextual"/>
          </w:rPr>
          <w:tab/>
        </w:r>
        <w:r w:rsidRPr="009F14B9">
          <w:rPr>
            <w:rStyle w:val="Hyperlink"/>
            <w:noProof/>
          </w:rPr>
          <w:t>Natte blusleiding</w:t>
        </w:r>
        <w:r>
          <w:rPr>
            <w:noProof/>
            <w:webHidden/>
          </w:rPr>
          <w:tab/>
        </w:r>
        <w:r>
          <w:rPr>
            <w:noProof/>
            <w:webHidden/>
          </w:rPr>
          <w:fldChar w:fldCharType="begin"/>
        </w:r>
        <w:r>
          <w:rPr>
            <w:noProof/>
            <w:webHidden/>
          </w:rPr>
          <w:instrText xml:space="preserve"> PAGEREF _Toc197609198 \h </w:instrText>
        </w:r>
        <w:r>
          <w:rPr>
            <w:noProof/>
            <w:webHidden/>
          </w:rPr>
        </w:r>
        <w:r>
          <w:rPr>
            <w:noProof/>
            <w:webHidden/>
          </w:rPr>
          <w:fldChar w:fldCharType="separate"/>
        </w:r>
        <w:r>
          <w:rPr>
            <w:noProof/>
            <w:webHidden/>
          </w:rPr>
          <w:t>7</w:t>
        </w:r>
        <w:r>
          <w:rPr>
            <w:noProof/>
            <w:webHidden/>
          </w:rPr>
          <w:fldChar w:fldCharType="end"/>
        </w:r>
      </w:hyperlink>
    </w:p>
    <w:p w14:paraId="3D23D3A0" w14:textId="6A140C37" w:rsidR="00AB43C7" w:rsidRDefault="00AB43C7">
      <w:pPr>
        <w:pStyle w:val="Inhopg3"/>
        <w:rPr>
          <w:rFonts w:asciiTheme="minorHAnsi" w:eastAsiaTheme="minorEastAsia" w:hAnsiTheme="minorHAnsi" w:cstheme="minorBidi"/>
          <w:noProof/>
          <w:kern w:val="2"/>
          <w:sz w:val="24"/>
          <w:szCs w:val="24"/>
          <w14:ligatures w14:val="standardContextual"/>
        </w:rPr>
      </w:pPr>
      <w:hyperlink w:anchor="_Toc197609199" w:history="1">
        <w:r w:rsidRPr="009F14B9">
          <w:rPr>
            <w:rStyle w:val="Hyperlink"/>
            <w:noProof/>
          </w:rPr>
          <w:t>2.2.2</w:t>
        </w:r>
        <w:r>
          <w:rPr>
            <w:rFonts w:asciiTheme="minorHAnsi" w:eastAsiaTheme="minorEastAsia" w:hAnsiTheme="minorHAnsi" w:cstheme="minorBidi"/>
            <w:noProof/>
            <w:kern w:val="2"/>
            <w:sz w:val="24"/>
            <w:szCs w:val="24"/>
            <w14:ligatures w14:val="standardContextual"/>
          </w:rPr>
          <w:tab/>
        </w:r>
        <w:r w:rsidRPr="009F14B9">
          <w:rPr>
            <w:rStyle w:val="Hyperlink"/>
            <w:noProof/>
          </w:rPr>
          <w:t>Brandkraan/ hydrant/ afnamepunt</w:t>
        </w:r>
        <w:r>
          <w:rPr>
            <w:noProof/>
            <w:webHidden/>
          </w:rPr>
          <w:tab/>
        </w:r>
        <w:r>
          <w:rPr>
            <w:noProof/>
            <w:webHidden/>
          </w:rPr>
          <w:fldChar w:fldCharType="begin"/>
        </w:r>
        <w:r>
          <w:rPr>
            <w:noProof/>
            <w:webHidden/>
          </w:rPr>
          <w:instrText xml:space="preserve"> PAGEREF _Toc197609199 \h </w:instrText>
        </w:r>
        <w:r>
          <w:rPr>
            <w:noProof/>
            <w:webHidden/>
          </w:rPr>
        </w:r>
        <w:r>
          <w:rPr>
            <w:noProof/>
            <w:webHidden/>
          </w:rPr>
          <w:fldChar w:fldCharType="separate"/>
        </w:r>
        <w:r>
          <w:rPr>
            <w:noProof/>
            <w:webHidden/>
          </w:rPr>
          <w:t>7</w:t>
        </w:r>
        <w:r>
          <w:rPr>
            <w:noProof/>
            <w:webHidden/>
          </w:rPr>
          <w:fldChar w:fldCharType="end"/>
        </w:r>
      </w:hyperlink>
    </w:p>
    <w:p w14:paraId="227A7C51" w14:textId="61E49B9D" w:rsidR="00AB43C7" w:rsidRDefault="00AB43C7">
      <w:pPr>
        <w:pStyle w:val="Inhopg3"/>
        <w:rPr>
          <w:rFonts w:asciiTheme="minorHAnsi" w:eastAsiaTheme="minorEastAsia" w:hAnsiTheme="minorHAnsi" w:cstheme="minorBidi"/>
          <w:noProof/>
          <w:kern w:val="2"/>
          <w:sz w:val="24"/>
          <w:szCs w:val="24"/>
          <w14:ligatures w14:val="standardContextual"/>
        </w:rPr>
      </w:pPr>
      <w:hyperlink w:anchor="_Toc197609200" w:history="1">
        <w:r w:rsidRPr="009F14B9">
          <w:rPr>
            <w:rStyle w:val="Hyperlink"/>
            <w:noProof/>
          </w:rPr>
          <w:t>2.2.3</w:t>
        </w:r>
        <w:r>
          <w:rPr>
            <w:rFonts w:asciiTheme="minorHAnsi" w:eastAsiaTheme="minorEastAsia" w:hAnsiTheme="minorHAnsi" w:cstheme="minorBidi"/>
            <w:noProof/>
            <w:kern w:val="2"/>
            <w:sz w:val="24"/>
            <w:szCs w:val="24"/>
            <w14:ligatures w14:val="standardContextual"/>
          </w:rPr>
          <w:tab/>
        </w:r>
        <w:r w:rsidRPr="009F14B9">
          <w:rPr>
            <w:rStyle w:val="Hyperlink"/>
            <w:noProof/>
          </w:rPr>
          <w:t>Noodstroom aggregaat (NSA)</w:t>
        </w:r>
        <w:r>
          <w:rPr>
            <w:noProof/>
            <w:webHidden/>
          </w:rPr>
          <w:tab/>
        </w:r>
        <w:r>
          <w:rPr>
            <w:noProof/>
            <w:webHidden/>
          </w:rPr>
          <w:fldChar w:fldCharType="begin"/>
        </w:r>
        <w:r>
          <w:rPr>
            <w:noProof/>
            <w:webHidden/>
          </w:rPr>
          <w:instrText xml:space="preserve"> PAGEREF _Toc197609200 \h </w:instrText>
        </w:r>
        <w:r>
          <w:rPr>
            <w:noProof/>
            <w:webHidden/>
          </w:rPr>
        </w:r>
        <w:r>
          <w:rPr>
            <w:noProof/>
            <w:webHidden/>
          </w:rPr>
          <w:fldChar w:fldCharType="separate"/>
        </w:r>
        <w:r>
          <w:rPr>
            <w:noProof/>
            <w:webHidden/>
          </w:rPr>
          <w:t>7</w:t>
        </w:r>
        <w:r>
          <w:rPr>
            <w:noProof/>
            <w:webHidden/>
          </w:rPr>
          <w:fldChar w:fldCharType="end"/>
        </w:r>
      </w:hyperlink>
    </w:p>
    <w:p w14:paraId="4FFFE513" w14:textId="10D3F6ED" w:rsidR="00AB43C7" w:rsidRDefault="00AB43C7">
      <w:pPr>
        <w:pStyle w:val="Inhopg1"/>
        <w:rPr>
          <w:rFonts w:asciiTheme="minorHAnsi" w:eastAsiaTheme="minorEastAsia" w:hAnsiTheme="minorHAnsi" w:cstheme="minorBidi"/>
          <w:b w:val="0"/>
          <w:noProof/>
          <w:kern w:val="2"/>
          <w:szCs w:val="24"/>
          <w14:ligatures w14:val="standardContextual"/>
        </w:rPr>
      </w:pPr>
      <w:hyperlink w:anchor="_Toc197609201" w:history="1">
        <w:r w:rsidRPr="009F14B9">
          <w:rPr>
            <w:rStyle w:val="Hyperlink"/>
            <w:noProof/>
          </w:rPr>
          <w:t>3</w:t>
        </w:r>
        <w:r>
          <w:rPr>
            <w:rFonts w:asciiTheme="minorHAnsi" w:eastAsiaTheme="minorEastAsia" w:hAnsiTheme="minorHAnsi" w:cstheme="minorBidi"/>
            <w:b w:val="0"/>
            <w:noProof/>
            <w:kern w:val="2"/>
            <w:szCs w:val="24"/>
            <w14:ligatures w14:val="standardContextual"/>
          </w:rPr>
          <w:tab/>
        </w:r>
        <w:r w:rsidRPr="009F14B9">
          <w:rPr>
            <w:rStyle w:val="Hyperlink"/>
            <w:noProof/>
          </w:rPr>
          <w:t>Referentiedocumenten</w:t>
        </w:r>
        <w:r>
          <w:rPr>
            <w:noProof/>
            <w:webHidden/>
          </w:rPr>
          <w:tab/>
        </w:r>
        <w:r>
          <w:rPr>
            <w:noProof/>
            <w:webHidden/>
          </w:rPr>
          <w:fldChar w:fldCharType="begin"/>
        </w:r>
        <w:r>
          <w:rPr>
            <w:noProof/>
            <w:webHidden/>
          </w:rPr>
          <w:instrText xml:space="preserve"> PAGEREF _Toc197609201 \h </w:instrText>
        </w:r>
        <w:r>
          <w:rPr>
            <w:noProof/>
            <w:webHidden/>
          </w:rPr>
        </w:r>
        <w:r>
          <w:rPr>
            <w:noProof/>
            <w:webHidden/>
          </w:rPr>
          <w:fldChar w:fldCharType="separate"/>
        </w:r>
        <w:r>
          <w:rPr>
            <w:noProof/>
            <w:webHidden/>
          </w:rPr>
          <w:t>8</w:t>
        </w:r>
        <w:r>
          <w:rPr>
            <w:noProof/>
            <w:webHidden/>
          </w:rPr>
          <w:fldChar w:fldCharType="end"/>
        </w:r>
      </w:hyperlink>
    </w:p>
    <w:p w14:paraId="2703E5D7" w14:textId="413D271E" w:rsidR="00AB43C7" w:rsidRDefault="00AB43C7">
      <w:pPr>
        <w:pStyle w:val="Inhopg1"/>
        <w:rPr>
          <w:rFonts w:asciiTheme="minorHAnsi" w:eastAsiaTheme="minorEastAsia" w:hAnsiTheme="minorHAnsi" w:cstheme="minorBidi"/>
          <w:b w:val="0"/>
          <w:noProof/>
          <w:kern w:val="2"/>
          <w:szCs w:val="24"/>
          <w14:ligatures w14:val="standardContextual"/>
        </w:rPr>
      </w:pPr>
      <w:hyperlink w:anchor="_Toc197609202" w:history="1">
        <w:r w:rsidRPr="009F14B9">
          <w:rPr>
            <w:rStyle w:val="Hyperlink"/>
            <w:noProof/>
          </w:rPr>
          <w:t>4</w:t>
        </w:r>
        <w:r>
          <w:rPr>
            <w:rFonts w:asciiTheme="minorHAnsi" w:eastAsiaTheme="minorEastAsia" w:hAnsiTheme="minorHAnsi" w:cstheme="minorBidi"/>
            <w:b w:val="0"/>
            <w:noProof/>
            <w:kern w:val="2"/>
            <w:szCs w:val="24"/>
            <w14:ligatures w14:val="standardContextual"/>
          </w:rPr>
          <w:tab/>
        </w:r>
        <w:r w:rsidRPr="009F14B9">
          <w:rPr>
            <w:rStyle w:val="Hyperlink"/>
            <w:noProof/>
          </w:rPr>
          <w:t>Inspectie- en onderhoudsactiviteiten</w:t>
        </w:r>
        <w:r>
          <w:rPr>
            <w:noProof/>
            <w:webHidden/>
          </w:rPr>
          <w:tab/>
        </w:r>
        <w:r>
          <w:rPr>
            <w:noProof/>
            <w:webHidden/>
          </w:rPr>
          <w:fldChar w:fldCharType="begin"/>
        </w:r>
        <w:r>
          <w:rPr>
            <w:noProof/>
            <w:webHidden/>
          </w:rPr>
          <w:instrText xml:space="preserve"> PAGEREF _Toc197609202 \h </w:instrText>
        </w:r>
        <w:r>
          <w:rPr>
            <w:noProof/>
            <w:webHidden/>
          </w:rPr>
        </w:r>
        <w:r>
          <w:rPr>
            <w:noProof/>
            <w:webHidden/>
          </w:rPr>
          <w:fldChar w:fldCharType="separate"/>
        </w:r>
        <w:r>
          <w:rPr>
            <w:noProof/>
            <w:webHidden/>
          </w:rPr>
          <w:t>9</w:t>
        </w:r>
        <w:r>
          <w:rPr>
            <w:noProof/>
            <w:webHidden/>
          </w:rPr>
          <w:fldChar w:fldCharType="end"/>
        </w:r>
      </w:hyperlink>
    </w:p>
    <w:p w14:paraId="5B953E13" w14:textId="5D1D3E48" w:rsidR="00AB43C7" w:rsidRDefault="00AB43C7">
      <w:pPr>
        <w:pStyle w:val="Inhopg2"/>
        <w:rPr>
          <w:rFonts w:asciiTheme="minorHAnsi" w:eastAsiaTheme="minorEastAsia" w:hAnsiTheme="minorHAnsi" w:cstheme="minorBidi"/>
          <w:kern w:val="2"/>
          <w:sz w:val="24"/>
          <w:szCs w:val="24"/>
          <w14:ligatures w14:val="standardContextual"/>
        </w:rPr>
      </w:pPr>
      <w:hyperlink w:anchor="_Toc197609203" w:history="1">
        <w:r w:rsidRPr="009F14B9">
          <w:rPr>
            <w:rStyle w:val="Hyperlink"/>
          </w:rPr>
          <w:t>4.1</w:t>
        </w:r>
        <w:r>
          <w:rPr>
            <w:rFonts w:asciiTheme="minorHAnsi" w:eastAsiaTheme="minorEastAsia" w:hAnsiTheme="minorHAnsi" w:cstheme="minorBidi"/>
            <w:kern w:val="2"/>
            <w:sz w:val="24"/>
            <w:szCs w:val="24"/>
            <w14:ligatures w14:val="standardContextual"/>
          </w:rPr>
          <w:tab/>
        </w:r>
        <w:r w:rsidRPr="009F14B9">
          <w:rPr>
            <w:rStyle w:val="Hyperlink"/>
          </w:rPr>
          <w:t>Bluswatervoorziening</w:t>
        </w:r>
        <w:r>
          <w:rPr>
            <w:webHidden/>
          </w:rPr>
          <w:tab/>
        </w:r>
        <w:r>
          <w:rPr>
            <w:webHidden/>
          </w:rPr>
          <w:fldChar w:fldCharType="begin"/>
        </w:r>
        <w:r>
          <w:rPr>
            <w:webHidden/>
          </w:rPr>
          <w:instrText xml:space="preserve"> PAGEREF _Toc197609203 \h </w:instrText>
        </w:r>
        <w:r>
          <w:rPr>
            <w:webHidden/>
          </w:rPr>
        </w:r>
        <w:r>
          <w:rPr>
            <w:webHidden/>
          </w:rPr>
          <w:fldChar w:fldCharType="separate"/>
        </w:r>
        <w:r>
          <w:rPr>
            <w:webHidden/>
          </w:rPr>
          <w:t>10</w:t>
        </w:r>
        <w:r>
          <w:rPr>
            <w:webHidden/>
          </w:rPr>
          <w:fldChar w:fldCharType="end"/>
        </w:r>
      </w:hyperlink>
    </w:p>
    <w:p w14:paraId="077B37FF" w14:textId="30D9E4EB" w:rsidR="00AB43C7" w:rsidRDefault="00AB43C7">
      <w:pPr>
        <w:pStyle w:val="Inhopg3"/>
        <w:rPr>
          <w:rFonts w:asciiTheme="minorHAnsi" w:eastAsiaTheme="minorEastAsia" w:hAnsiTheme="minorHAnsi" w:cstheme="minorBidi"/>
          <w:noProof/>
          <w:kern w:val="2"/>
          <w:sz w:val="24"/>
          <w:szCs w:val="24"/>
          <w14:ligatures w14:val="standardContextual"/>
        </w:rPr>
      </w:pPr>
      <w:hyperlink w:anchor="_Toc197609204" w:history="1">
        <w:r w:rsidRPr="009F14B9">
          <w:rPr>
            <w:rStyle w:val="Hyperlink"/>
            <w:noProof/>
          </w:rPr>
          <w:t>4.1.1</w:t>
        </w:r>
        <w:r>
          <w:rPr>
            <w:rFonts w:asciiTheme="minorHAnsi" w:eastAsiaTheme="minorEastAsia" w:hAnsiTheme="minorHAnsi" w:cstheme="minorBidi"/>
            <w:noProof/>
            <w:kern w:val="2"/>
            <w:sz w:val="24"/>
            <w:szCs w:val="24"/>
            <w14:ligatures w14:val="standardContextual"/>
          </w:rPr>
          <w:tab/>
        </w:r>
        <w:r w:rsidRPr="009F14B9">
          <w:rPr>
            <w:rStyle w:val="Hyperlink"/>
            <w:noProof/>
          </w:rPr>
          <w:t>Bluswatervoorziening gesloten geboorde put</w:t>
        </w:r>
        <w:r>
          <w:rPr>
            <w:noProof/>
            <w:webHidden/>
          </w:rPr>
          <w:tab/>
        </w:r>
        <w:r>
          <w:rPr>
            <w:noProof/>
            <w:webHidden/>
          </w:rPr>
          <w:fldChar w:fldCharType="begin"/>
        </w:r>
        <w:r>
          <w:rPr>
            <w:noProof/>
            <w:webHidden/>
          </w:rPr>
          <w:instrText xml:space="preserve"> PAGEREF _Toc197609204 \h </w:instrText>
        </w:r>
        <w:r>
          <w:rPr>
            <w:noProof/>
            <w:webHidden/>
          </w:rPr>
        </w:r>
        <w:r>
          <w:rPr>
            <w:noProof/>
            <w:webHidden/>
          </w:rPr>
          <w:fldChar w:fldCharType="separate"/>
        </w:r>
        <w:r>
          <w:rPr>
            <w:noProof/>
            <w:webHidden/>
          </w:rPr>
          <w:t>10</w:t>
        </w:r>
        <w:r>
          <w:rPr>
            <w:noProof/>
            <w:webHidden/>
          </w:rPr>
          <w:fldChar w:fldCharType="end"/>
        </w:r>
      </w:hyperlink>
    </w:p>
    <w:p w14:paraId="1D1FE3FE" w14:textId="44E31A2C" w:rsidR="00AB43C7" w:rsidRDefault="00AB43C7">
      <w:pPr>
        <w:pStyle w:val="Inhopg3"/>
        <w:rPr>
          <w:rFonts w:asciiTheme="minorHAnsi" w:eastAsiaTheme="minorEastAsia" w:hAnsiTheme="minorHAnsi" w:cstheme="minorBidi"/>
          <w:noProof/>
          <w:kern w:val="2"/>
          <w:sz w:val="24"/>
          <w:szCs w:val="24"/>
          <w14:ligatures w14:val="standardContextual"/>
        </w:rPr>
      </w:pPr>
      <w:hyperlink w:anchor="_Toc197609205" w:history="1">
        <w:r w:rsidRPr="009F14B9">
          <w:rPr>
            <w:rStyle w:val="Hyperlink"/>
            <w:noProof/>
          </w:rPr>
          <w:t>4.1.2</w:t>
        </w:r>
        <w:r>
          <w:rPr>
            <w:rFonts w:asciiTheme="minorHAnsi" w:eastAsiaTheme="minorEastAsia" w:hAnsiTheme="minorHAnsi" w:cstheme="minorBidi"/>
            <w:noProof/>
            <w:kern w:val="2"/>
            <w:sz w:val="24"/>
            <w:szCs w:val="24"/>
            <w14:ligatures w14:val="standardContextual"/>
          </w:rPr>
          <w:tab/>
        </w:r>
        <w:r w:rsidRPr="009F14B9">
          <w:rPr>
            <w:rStyle w:val="Hyperlink"/>
            <w:noProof/>
          </w:rPr>
          <w:t>Besturingskast</w:t>
        </w:r>
        <w:r>
          <w:rPr>
            <w:noProof/>
            <w:webHidden/>
          </w:rPr>
          <w:tab/>
        </w:r>
        <w:r>
          <w:rPr>
            <w:noProof/>
            <w:webHidden/>
          </w:rPr>
          <w:fldChar w:fldCharType="begin"/>
        </w:r>
        <w:r>
          <w:rPr>
            <w:noProof/>
            <w:webHidden/>
          </w:rPr>
          <w:instrText xml:space="preserve"> PAGEREF _Toc197609205 \h </w:instrText>
        </w:r>
        <w:r>
          <w:rPr>
            <w:noProof/>
            <w:webHidden/>
          </w:rPr>
        </w:r>
        <w:r>
          <w:rPr>
            <w:noProof/>
            <w:webHidden/>
          </w:rPr>
          <w:fldChar w:fldCharType="separate"/>
        </w:r>
        <w:r>
          <w:rPr>
            <w:noProof/>
            <w:webHidden/>
          </w:rPr>
          <w:t>16</w:t>
        </w:r>
        <w:r>
          <w:rPr>
            <w:noProof/>
            <w:webHidden/>
          </w:rPr>
          <w:fldChar w:fldCharType="end"/>
        </w:r>
      </w:hyperlink>
    </w:p>
    <w:p w14:paraId="6B7A3D25" w14:textId="764DA8EA" w:rsidR="00AB43C7" w:rsidRDefault="00AB43C7">
      <w:pPr>
        <w:pStyle w:val="Inhopg2"/>
        <w:rPr>
          <w:rFonts w:asciiTheme="minorHAnsi" w:eastAsiaTheme="minorEastAsia" w:hAnsiTheme="minorHAnsi" w:cstheme="minorBidi"/>
          <w:kern w:val="2"/>
          <w:sz w:val="24"/>
          <w:szCs w:val="24"/>
          <w14:ligatures w14:val="standardContextual"/>
        </w:rPr>
      </w:pPr>
      <w:hyperlink w:anchor="_Toc197609206" w:history="1">
        <w:r w:rsidRPr="009F14B9">
          <w:rPr>
            <w:rStyle w:val="Hyperlink"/>
          </w:rPr>
          <w:t>4.2</w:t>
        </w:r>
        <w:r>
          <w:rPr>
            <w:rFonts w:asciiTheme="minorHAnsi" w:eastAsiaTheme="minorEastAsia" w:hAnsiTheme="minorHAnsi" w:cstheme="minorBidi"/>
            <w:kern w:val="2"/>
            <w:sz w:val="24"/>
            <w:szCs w:val="24"/>
            <w14:ligatures w14:val="standardContextual"/>
          </w:rPr>
          <w:tab/>
        </w:r>
        <w:r w:rsidRPr="009F14B9">
          <w:rPr>
            <w:rStyle w:val="Hyperlink"/>
          </w:rPr>
          <w:t>Bluswatertransport</w:t>
        </w:r>
        <w:r>
          <w:rPr>
            <w:webHidden/>
          </w:rPr>
          <w:tab/>
        </w:r>
        <w:r>
          <w:rPr>
            <w:webHidden/>
          </w:rPr>
          <w:fldChar w:fldCharType="begin"/>
        </w:r>
        <w:r>
          <w:rPr>
            <w:webHidden/>
          </w:rPr>
          <w:instrText xml:space="preserve"> PAGEREF _Toc197609206 \h </w:instrText>
        </w:r>
        <w:r>
          <w:rPr>
            <w:webHidden/>
          </w:rPr>
        </w:r>
        <w:r>
          <w:rPr>
            <w:webHidden/>
          </w:rPr>
          <w:fldChar w:fldCharType="separate"/>
        </w:r>
        <w:r>
          <w:rPr>
            <w:webHidden/>
          </w:rPr>
          <w:t>21</w:t>
        </w:r>
        <w:r>
          <w:rPr>
            <w:webHidden/>
          </w:rPr>
          <w:fldChar w:fldCharType="end"/>
        </w:r>
      </w:hyperlink>
    </w:p>
    <w:p w14:paraId="4B88A548" w14:textId="05F9A8DA" w:rsidR="00AB43C7" w:rsidRDefault="00AB43C7">
      <w:pPr>
        <w:pStyle w:val="Inhopg3"/>
        <w:rPr>
          <w:rFonts w:asciiTheme="minorHAnsi" w:eastAsiaTheme="minorEastAsia" w:hAnsiTheme="minorHAnsi" w:cstheme="minorBidi"/>
          <w:noProof/>
          <w:kern w:val="2"/>
          <w:sz w:val="24"/>
          <w:szCs w:val="24"/>
          <w14:ligatures w14:val="standardContextual"/>
        </w:rPr>
      </w:pPr>
      <w:hyperlink w:anchor="_Toc197609207" w:history="1">
        <w:r w:rsidRPr="009F14B9">
          <w:rPr>
            <w:rStyle w:val="Hyperlink"/>
            <w:noProof/>
          </w:rPr>
          <w:t>4.2.1</w:t>
        </w:r>
        <w:r>
          <w:rPr>
            <w:rFonts w:asciiTheme="minorHAnsi" w:eastAsiaTheme="minorEastAsia" w:hAnsiTheme="minorHAnsi" w:cstheme="minorBidi"/>
            <w:noProof/>
            <w:kern w:val="2"/>
            <w:sz w:val="24"/>
            <w:szCs w:val="24"/>
            <w14:ligatures w14:val="standardContextual"/>
          </w:rPr>
          <w:tab/>
        </w:r>
        <w:r w:rsidRPr="009F14B9">
          <w:rPr>
            <w:rStyle w:val="Hyperlink"/>
            <w:noProof/>
          </w:rPr>
          <w:t>Natte blusleiding</w:t>
        </w:r>
        <w:r>
          <w:rPr>
            <w:noProof/>
            <w:webHidden/>
          </w:rPr>
          <w:tab/>
        </w:r>
        <w:r>
          <w:rPr>
            <w:noProof/>
            <w:webHidden/>
          </w:rPr>
          <w:fldChar w:fldCharType="begin"/>
        </w:r>
        <w:r>
          <w:rPr>
            <w:noProof/>
            <w:webHidden/>
          </w:rPr>
          <w:instrText xml:space="preserve"> PAGEREF _Toc197609207 \h </w:instrText>
        </w:r>
        <w:r>
          <w:rPr>
            <w:noProof/>
            <w:webHidden/>
          </w:rPr>
        </w:r>
        <w:r>
          <w:rPr>
            <w:noProof/>
            <w:webHidden/>
          </w:rPr>
          <w:fldChar w:fldCharType="separate"/>
        </w:r>
        <w:r>
          <w:rPr>
            <w:noProof/>
            <w:webHidden/>
          </w:rPr>
          <w:t>21</w:t>
        </w:r>
        <w:r>
          <w:rPr>
            <w:noProof/>
            <w:webHidden/>
          </w:rPr>
          <w:fldChar w:fldCharType="end"/>
        </w:r>
      </w:hyperlink>
    </w:p>
    <w:p w14:paraId="5439AA46" w14:textId="1581467D" w:rsidR="00AB43C7" w:rsidRDefault="00AB43C7">
      <w:pPr>
        <w:pStyle w:val="Inhopg3"/>
        <w:rPr>
          <w:rFonts w:asciiTheme="minorHAnsi" w:eastAsiaTheme="minorEastAsia" w:hAnsiTheme="minorHAnsi" w:cstheme="minorBidi"/>
          <w:noProof/>
          <w:kern w:val="2"/>
          <w:sz w:val="24"/>
          <w:szCs w:val="24"/>
          <w14:ligatures w14:val="standardContextual"/>
        </w:rPr>
      </w:pPr>
      <w:hyperlink w:anchor="_Toc197609208" w:history="1">
        <w:r w:rsidRPr="009F14B9">
          <w:rPr>
            <w:rStyle w:val="Hyperlink"/>
            <w:noProof/>
          </w:rPr>
          <w:t>4.2.2</w:t>
        </w:r>
        <w:r>
          <w:rPr>
            <w:rFonts w:asciiTheme="minorHAnsi" w:eastAsiaTheme="minorEastAsia" w:hAnsiTheme="minorHAnsi" w:cstheme="minorBidi"/>
            <w:noProof/>
            <w:kern w:val="2"/>
            <w:sz w:val="24"/>
            <w:szCs w:val="24"/>
            <w14:ligatures w14:val="standardContextual"/>
          </w:rPr>
          <w:tab/>
        </w:r>
        <w:r w:rsidRPr="009F14B9">
          <w:rPr>
            <w:rStyle w:val="Hyperlink"/>
            <w:noProof/>
          </w:rPr>
          <w:t>Bovengrondse brandkraan/ hydrant/ afnamepunt</w:t>
        </w:r>
        <w:r>
          <w:rPr>
            <w:noProof/>
            <w:webHidden/>
          </w:rPr>
          <w:tab/>
        </w:r>
        <w:r>
          <w:rPr>
            <w:noProof/>
            <w:webHidden/>
          </w:rPr>
          <w:fldChar w:fldCharType="begin"/>
        </w:r>
        <w:r>
          <w:rPr>
            <w:noProof/>
            <w:webHidden/>
          </w:rPr>
          <w:instrText xml:space="preserve"> PAGEREF _Toc197609208 \h </w:instrText>
        </w:r>
        <w:r>
          <w:rPr>
            <w:noProof/>
            <w:webHidden/>
          </w:rPr>
        </w:r>
        <w:r>
          <w:rPr>
            <w:noProof/>
            <w:webHidden/>
          </w:rPr>
          <w:fldChar w:fldCharType="separate"/>
        </w:r>
        <w:r>
          <w:rPr>
            <w:noProof/>
            <w:webHidden/>
          </w:rPr>
          <w:t>24</w:t>
        </w:r>
        <w:r>
          <w:rPr>
            <w:noProof/>
            <w:webHidden/>
          </w:rPr>
          <w:fldChar w:fldCharType="end"/>
        </w:r>
      </w:hyperlink>
    </w:p>
    <w:p w14:paraId="43462795" w14:textId="4DD617E0" w:rsidR="00AB43C7" w:rsidRDefault="00AB43C7">
      <w:pPr>
        <w:pStyle w:val="Inhopg3"/>
        <w:rPr>
          <w:rFonts w:asciiTheme="minorHAnsi" w:eastAsiaTheme="minorEastAsia" w:hAnsiTheme="minorHAnsi" w:cstheme="minorBidi"/>
          <w:noProof/>
          <w:kern w:val="2"/>
          <w:sz w:val="24"/>
          <w:szCs w:val="24"/>
          <w14:ligatures w14:val="standardContextual"/>
        </w:rPr>
      </w:pPr>
      <w:hyperlink w:anchor="_Toc197609209" w:history="1">
        <w:r w:rsidRPr="009F14B9">
          <w:rPr>
            <w:rStyle w:val="Hyperlink"/>
            <w:noProof/>
          </w:rPr>
          <w:t>4.2.3</w:t>
        </w:r>
        <w:r>
          <w:rPr>
            <w:rFonts w:asciiTheme="minorHAnsi" w:eastAsiaTheme="minorEastAsia" w:hAnsiTheme="minorHAnsi" w:cstheme="minorBidi"/>
            <w:noProof/>
            <w:kern w:val="2"/>
            <w:sz w:val="24"/>
            <w:szCs w:val="24"/>
            <w14:ligatures w14:val="standardContextual"/>
          </w:rPr>
          <w:tab/>
        </w:r>
        <w:r w:rsidRPr="009F14B9">
          <w:rPr>
            <w:rStyle w:val="Hyperlink"/>
            <w:noProof/>
          </w:rPr>
          <w:t>Systeemtest</w:t>
        </w:r>
        <w:r>
          <w:rPr>
            <w:noProof/>
            <w:webHidden/>
          </w:rPr>
          <w:tab/>
        </w:r>
        <w:r>
          <w:rPr>
            <w:noProof/>
            <w:webHidden/>
          </w:rPr>
          <w:fldChar w:fldCharType="begin"/>
        </w:r>
        <w:r>
          <w:rPr>
            <w:noProof/>
            <w:webHidden/>
          </w:rPr>
          <w:instrText xml:space="preserve"> PAGEREF _Toc197609209 \h </w:instrText>
        </w:r>
        <w:r>
          <w:rPr>
            <w:noProof/>
            <w:webHidden/>
          </w:rPr>
        </w:r>
        <w:r>
          <w:rPr>
            <w:noProof/>
            <w:webHidden/>
          </w:rPr>
          <w:fldChar w:fldCharType="separate"/>
        </w:r>
        <w:r>
          <w:rPr>
            <w:noProof/>
            <w:webHidden/>
          </w:rPr>
          <w:t>26</w:t>
        </w:r>
        <w:r>
          <w:rPr>
            <w:noProof/>
            <w:webHidden/>
          </w:rPr>
          <w:fldChar w:fldCharType="end"/>
        </w:r>
      </w:hyperlink>
    </w:p>
    <w:p w14:paraId="75694509" w14:textId="629480D9" w:rsidR="00AB43C7" w:rsidRDefault="00AB43C7">
      <w:pPr>
        <w:pStyle w:val="Inhopg3"/>
        <w:rPr>
          <w:rFonts w:asciiTheme="minorHAnsi" w:eastAsiaTheme="minorEastAsia" w:hAnsiTheme="minorHAnsi" w:cstheme="minorBidi"/>
          <w:noProof/>
          <w:kern w:val="2"/>
          <w:sz w:val="24"/>
          <w:szCs w:val="24"/>
          <w14:ligatures w14:val="standardContextual"/>
        </w:rPr>
      </w:pPr>
      <w:hyperlink w:anchor="_Toc197609210" w:history="1">
        <w:r w:rsidRPr="009F14B9">
          <w:rPr>
            <w:rStyle w:val="Hyperlink"/>
            <w:noProof/>
          </w:rPr>
          <w:t>4.2.4</w:t>
        </w:r>
        <w:r>
          <w:rPr>
            <w:rFonts w:asciiTheme="minorHAnsi" w:eastAsiaTheme="minorEastAsia" w:hAnsiTheme="minorHAnsi" w:cstheme="minorBidi"/>
            <w:noProof/>
            <w:kern w:val="2"/>
            <w:sz w:val="24"/>
            <w:szCs w:val="24"/>
            <w14:ligatures w14:val="standardContextual"/>
          </w:rPr>
          <w:tab/>
        </w:r>
        <w:r w:rsidRPr="009F14B9">
          <w:rPr>
            <w:rStyle w:val="Hyperlink"/>
            <w:noProof/>
          </w:rPr>
          <w:t>Noodstroom aggregaat (NSA)</w:t>
        </w:r>
        <w:r>
          <w:rPr>
            <w:noProof/>
            <w:webHidden/>
          </w:rPr>
          <w:tab/>
        </w:r>
        <w:r>
          <w:rPr>
            <w:noProof/>
            <w:webHidden/>
          </w:rPr>
          <w:fldChar w:fldCharType="begin"/>
        </w:r>
        <w:r>
          <w:rPr>
            <w:noProof/>
            <w:webHidden/>
          </w:rPr>
          <w:instrText xml:space="preserve"> PAGEREF _Toc197609210 \h </w:instrText>
        </w:r>
        <w:r>
          <w:rPr>
            <w:noProof/>
            <w:webHidden/>
          </w:rPr>
        </w:r>
        <w:r>
          <w:rPr>
            <w:noProof/>
            <w:webHidden/>
          </w:rPr>
          <w:fldChar w:fldCharType="separate"/>
        </w:r>
        <w:r>
          <w:rPr>
            <w:noProof/>
            <w:webHidden/>
          </w:rPr>
          <w:t>27</w:t>
        </w:r>
        <w:r>
          <w:rPr>
            <w:noProof/>
            <w:webHidden/>
          </w:rPr>
          <w:fldChar w:fldCharType="end"/>
        </w:r>
      </w:hyperlink>
    </w:p>
    <w:p w14:paraId="628A562A" w14:textId="6B1B47DB" w:rsidR="00AB43C7" w:rsidRDefault="00AB43C7">
      <w:pPr>
        <w:pStyle w:val="Inhopg1"/>
        <w:rPr>
          <w:rFonts w:asciiTheme="minorHAnsi" w:eastAsiaTheme="minorEastAsia" w:hAnsiTheme="minorHAnsi" w:cstheme="minorBidi"/>
          <w:b w:val="0"/>
          <w:noProof/>
          <w:kern w:val="2"/>
          <w:szCs w:val="24"/>
          <w14:ligatures w14:val="standardContextual"/>
        </w:rPr>
      </w:pPr>
      <w:hyperlink w:anchor="_Toc197609211" w:history="1">
        <w:r w:rsidRPr="009F14B9">
          <w:rPr>
            <w:rStyle w:val="Hyperlink"/>
            <w:noProof/>
          </w:rPr>
          <w:t>5</w:t>
        </w:r>
        <w:r>
          <w:rPr>
            <w:rFonts w:asciiTheme="minorHAnsi" w:eastAsiaTheme="minorEastAsia" w:hAnsiTheme="minorHAnsi" w:cstheme="minorBidi"/>
            <w:b w:val="0"/>
            <w:noProof/>
            <w:kern w:val="2"/>
            <w:szCs w:val="24"/>
            <w14:ligatures w14:val="standardContextual"/>
          </w:rPr>
          <w:tab/>
        </w:r>
        <w:r w:rsidRPr="009F14B9">
          <w:rPr>
            <w:rStyle w:val="Hyperlink"/>
            <w:noProof/>
          </w:rPr>
          <w:t>Winterprotocol blusvoorzieningen</w:t>
        </w:r>
        <w:r>
          <w:rPr>
            <w:noProof/>
            <w:webHidden/>
          </w:rPr>
          <w:tab/>
        </w:r>
        <w:r>
          <w:rPr>
            <w:noProof/>
            <w:webHidden/>
          </w:rPr>
          <w:fldChar w:fldCharType="begin"/>
        </w:r>
        <w:r>
          <w:rPr>
            <w:noProof/>
            <w:webHidden/>
          </w:rPr>
          <w:instrText xml:space="preserve"> PAGEREF _Toc197609211 \h </w:instrText>
        </w:r>
        <w:r>
          <w:rPr>
            <w:noProof/>
            <w:webHidden/>
          </w:rPr>
        </w:r>
        <w:r>
          <w:rPr>
            <w:noProof/>
            <w:webHidden/>
          </w:rPr>
          <w:fldChar w:fldCharType="separate"/>
        </w:r>
        <w:r>
          <w:rPr>
            <w:noProof/>
            <w:webHidden/>
          </w:rPr>
          <w:t>29</w:t>
        </w:r>
        <w:r>
          <w:rPr>
            <w:noProof/>
            <w:webHidden/>
          </w:rPr>
          <w:fldChar w:fldCharType="end"/>
        </w:r>
      </w:hyperlink>
    </w:p>
    <w:p w14:paraId="701878AC" w14:textId="0CEEBD0F" w:rsidR="00AB43C7" w:rsidRDefault="00AB43C7">
      <w:pPr>
        <w:pStyle w:val="Inhopg1"/>
        <w:rPr>
          <w:rFonts w:asciiTheme="minorHAnsi" w:eastAsiaTheme="minorEastAsia" w:hAnsiTheme="minorHAnsi" w:cstheme="minorBidi"/>
          <w:b w:val="0"/>
          <w:noProof/>
          <w:kern w:val="2"/>
          <w:szCs w:val="24"/>
          <w14:ligatures w14:val="standardContextual"/>
        </w:rPr>
      </w:pPr>
      <w:hyperlink w:anchor="_Toc197609212" w:history="1">
        <w:r w:rsidRPr="009F14B9">
          <w:rPr>
            <w:rStyle w:val="Hyperlink"/>
            <w:noProof/>
          </w:rPr>
          <w:t>6</w:t>
        </w:r>
        <w:r>
          <w:rPr>
            <w:rFonts w:asciiTheme="minorHAnsi" w:eastAsiaTheme="minorEastAsia" w:hAnsiTheme="minorHAnsi" w:cstheme="minorBidi"/>
            <w:b w:val="0"/>
            <w:noProof/>
            <w:kern w:val="2"/>
            <w:szCs w:val="24"/>
            <w14:ligatures w14:val="standardContextual"/>
          </w:rPr>
          <w:tab/>
        </w:r>
        <w:r w:rsidRPr="009F14B9">
          <w:rPr>
            <w:rStyle w:val="Hyperlink"/>
            <w:noProof/>
          </w:rPr>
          <w:t>Revisiebeheer</w:t>
        </w:r>
        <w:r>
          <w:rPr>
            <w:noProof/>
            <w:webHidden/>
          </w:rPr>
          <w:tab/>
        </w:r>
        <w:r>
          <w:rPr>
            <w:noProof/>
            <w:webHidden/>
          </w:rPr>
          <w:fldChar w:fldCharType="begin"/>
        </w:r>
        <w:r>
          <w:rPr>
            <w:noProof/>
            <w:webHidden/>
          </w:rPr>
          <w:instrText xml:space="preserve"> PAGEREF _Toc197609212 \h </w:instrText>
        </w:r>
        <w:r>
          <w:rPr>
            <w:noProof/>
            <w:webHidden/>
          </w:rPr>
        </w:r>
        <w:r>
          <w:rPr>
            <w:noProof/>
            <w:webHidden/>
          </w:rPr>
          <w:fldChar w:fldCharType="separate"/>
        </w:r>
        <w:r>
          <w:rPr>
            <w:noProof/>
            <w:webHidden/>
          </w:rPr>
          <w:t>30</w:t>
        </w:r>
        <w:r>
          <w:rPr>
            <w:noProof/>
            <w:webHidden/>
          </w:rPr>
          <w:fldChar w:fldCharType="end"/>
        </w:r>
      </w:hyperlink>
    </w:p>
    <w:p w14:paraId="75DA6281" w14:textId="41AC2617" w:rsidR="00AB43C7" w:rsidRDefault="00AB43C7">
      <w:pPr>
        <w:pStyle w:val="Inhopg1"/>
        <w:rPr>
          <w:rFonts w:asciiTheme="minorHAnsi" w:eastAsiaTheme="minorEastAsia" w:hAnsiTheme="minorHAnsi" w:cstheme="minorBidi"/>
          <w:b w:val="0"/>
          <w:noProof/>
          <w:kern w:val="2"/>
          <w:szCs w:val="24"/>
          <w14:ligatures w14:val="standardContextual"/>
        </w:rPr>
      </w:pPr>
      <w:hyperlink w:anchor="_Toc197609213" w:history="1">
        <w:r w:rsidRPr="009F14B9">
          <w:rPr>
            <w:rStyle w:val="Hyperlink"/>
            <w:noProof/>
          </w:rPr>
          <w:t>7</w:t>
        </w:r>
        <w:r>
          <w:rPr>
            <w:rFonts w:asciiTheme="minorHAnsi" w:eastAsiaTheme="minorEastAsia" w:hAnsiTheme="minorHAnsi" w:cstheme="minorBidi"/>
            <w:b w:val="0"/>
            <w:noProof/>
            <w:kern w:val="2"/>
            <w:szCs w:val="24"/>
            <w14:ligatures w14:val="standardContextual"/>
          </w:rPr>
          <w:tab/>
        </w:r>
        <w:r w:rsidRPr="009F14B9">
          <w:rPr>
            <w:rStyle w:val="Hyperlink"/>
            <w:noProof/>
          </w:rPr>
          <w:t>Autorisatie</w:t>
        </w:r>
        <w:r>
          <w:rPr>
            <w:noProof/>
            <w:webHidden/>
          </w:rPr>
          <w:tab/>
        </w:r>
        <w:r>
          <w:rPr>
            <w:noProof/>
            <w:webHidden/>
          </w:rPr>
          <w:fldChar w:fldCharType="begin"/>
        </w:r>
        <w:r>
          <w:rPr>
            <w:noProof/>
            <w:webHidden/>
          </w:rPr>
          <w:instrText xml:space="preserve"> PAGEREF _Toc197609213 \h </w:instrText>
        </w:r>
        <w:r>
          <w:rPr>
            <w:noProof/>
            <w:webHidden/>
          </w:rPr>
        </w:r>
        <w:r>
          <w:rPr>
            <w:noProof/>
            <w:webHidden/>
          </w:rPr>
          <w:fldChar w:fldCharType="separate"/>
        </w:r>
        <w:r>
          <w:rPr>
            <w:noProof/>
            <w:webHidden/>
          </w:rPr>
          <w:t>31</w:t>
        </w:r>
        <w:r>
          <w:rPr>
            <w:noProof/>
            <w:webHidden/>
          </w:rPr>
          <w:fldChar w:fldCharType="end"/>
        </w:r>
      </w:hyperlink>
    </w:p>
    <w:p w14:paraId="6969AACC" w14:textId="5601F12A" w:rsidR="00060D99" w:rsidRPr="005B6DA2" w:rsidRDefault="004473D5">
      <w:pPr>
        <w:ind w:left="0"/>
        <w:outlineLvl w:val="0"/>
        <w:rPr>
          <w:rFonts w:cs="Arial"/>
          <w:b/>
          <w:sz w:val="24"/>
        </w:rPr>
      </w:pPr>
      <w:r w:rsidRPr="005B6DA2">
        <w:rPr>
          <w:rFonts w:cs="Arial"/>
          <w:b/>
          <w:sz w:val="24"/>
        </w:rPr>
        <w:fldChar w:fldCharType="end"/>
      </w:r>
    </w:p>
    <w:p w14:paraId="15CA42A2" w14:textId="77777777" w:rsidR="00AB7C64" w:rsidRPr="005B6DA2" w:rsidRDefault="00AB7C64">
      <w:pPr>
        <w:overflowPunct/>
        <w:autoSpaceDE/>
        <w:autoSpaceDN/>
        <w:adjustRightInd/>
        <w:spacing w:line="240" w:lineRule="auto"/>
        <w:ind w:left="0"/>
        <w:textAlignment w:val="auto"/>
        <w:rPr>
          <w:b/>
          <w:kern w:val="28"/>
          <w:sz w:val="24"/>
        </w:rPr>
      </w:pPr>
      <w:bookmarkStart w:id="3" w:name="_Toc61058226"/>
      <w:bookmarkStart w:id="4" w:name="_Toc61058431"/>
      <w:bookmarkStart w:id="5" w:name="_Toc93827165"/>
      <w:r w:rsidRPr="005B6DA2">
        <w:br w:type="page"/>
      </w:r>
    </w:p>
    <w:p w14:paraId="389BFE3F" w14:textId="478BA64F" w:rsidR="00957BBB" w:rsidRDefault="00957BBB" w:rsidP="003F338B">
      <w:pPr>
        <w:pStyle w:val="Kop1"/>
        <w:rPr>
          <w:lang w:val="nl"/>
        </w:rPr>
      </w:pPr>
      <w:bookmarkStart w:id="6" w:name="_Toc197609192"/>
      <w:bookmarkStart w:id="7" w:name="_Ref66459681"/>
      <w:bookmarkEnd w:id="3"/>
      <w:bookmarkEnd w:id="4"/>
      <w:bookmarkEnd w:id="5"/>
      <w:r>
        <w:rPr>
          <w:lang w:val="nl"/>
        </w:rPr>
        <w:lastRenderedPageBreak/>
        <w:t>LEESWIJZER</w:t>
      </w:r>
      <w:bookmarkEnd w:id="6"/>
    </w:p>
    <w:p w14:paraId="0C927B4F" w14:textId="783C9E81" w:rsidR="00957BBB" w:rsidRPr="00C27BEA" w:rsidRDefault="00957BBB" w:rsidP="3AA5B392">
      <w:r w:rsidRPr="00C27BEA">
        <w:t xml:space="preserve">In hoofdstuk </w:t>
      </w:r>
      <w:r w:rsidR="54C6D3AE">
        <w:t>2</w:t>
      </w:r>
      <w:r w:rsidRPr="00C27BEA">
        <w:t xml:space="preserve"> is de structuur van </w:t>
      </w:r>
      <w:r>
        <w:t>de blusvoorziening</w:t>
      </w:r>
      <w:r w:rsidRPr="00C27BEA">
        <w:t xml:space="preserve"> op emplacementen generiek beschreven met de specifieke onderdelen.</w:t>
      </w:r>
    </w:p>
    <w:p w14:paraId="6A9149A8" w14:textId="77777777" w:rsidR="00957BBB" w:rsidRPr="00C27BEA" w:rsidRDefault="00957BBB" w:rsidP="3AA5B392"/>
    <w:p w14:paraId="62C3A891" w14:textId="724C324A" w:rsidR="00957BBB" w:rsidRPr="00C27BEA" w:rsidRDefault="00957BBB" w:rsidP="3AA5B392">
      <w:r w:rsidRPr="00C27BEA">
        <w:t xml:space="preserve">In hoofdstuk </w:t>
      </w:r>
      <w:r w:rsidR="44B7F680">
        <w:t>3</w:t>
      </w:r>
      <w:r w:rsidRPr="00C27BEA">
        <w:t xml:space="preserve"> zijn de documenten</w:t>
      </w:r>
      <w:r>
        <w:t xml:space="preserve"> genoemd</w:t>
      </w:r>
      <w:r w:rsidRPr="00C27BEA">
        <w:t xml:space="preserve"> die te maken hebben met </w:t>
      </w:r>
      <w:r>
        <w:t xml:space="preserve">dit </w:t>
      </w:r>
      <w:r w:rsidRPr="00C27BEA">
        <w:t>OIT beschreven</w:t>
      </w:r>
      <w:r>
        <w:t>.</w:t>
      </w:r>
      <w:r w:rsidRPr="00C27BEA">
        <w:t xml:space="preserve"> </w:t>
      </w:r>
    </w:p>
    <w:p w14:paraId="0726AA28" w14:textId="77777777" w:rsidR="00957BBB" w:rsidRPr="00C27BEA" w:rsidRDefault="00957BBB" w:rsidP="3AA5B392"/>
    <w:p w14:paraId="715A6E16" w14:textId="33FDD243" w:rsidR="00957BBB" w:rsidRPr="00C27BEA" w:rsidRDefault="00957BBB" w:rsidP="3AA5B392">
      <w:r w:rsidRPr="00C27BEA">
        <w:t xml:space="preserve">In hoofdstuk </w:t>
      </w:r>
      <w:r w:rsidR="47549D07">
        <w:t>4</w:t>
      </w:r>
      <w:r w:rsidRPr="00C27BEA">
        <w:t xml:space="preserve"> zijn de beschrijvingen voor het onderhoud alsmede de frequentie voor onderhoud, inspectie en testen opgenomen.</w:t>
      </w:r>
    </w:p>
    <w:p w14:paraId="01B8358E" w14:textId="77777777" w:rsidR="00957BBB" w:rsidRPr="00C27BEA" w:rsidRDefault="00957BBB" w:rsidP="3AA5B392"/>
    <w:p w14:paraId="12EB3FD0" w14:textId="0ACF969F" w:rsidR="00957BBB" w:rsidRPr="00C27BEA" w:rsidRDefault="00957BBB" w:rsidP="3AA5B392">
      <w:r w:rsidRPr="00C27BEA">
        <w:t xml:space="preserve">In hoofdstuk </w:t>
      </w:r>
      <w:r w:rsidR="6AAC4A57">
        <w:t>5</w:t>
      </w:r>
      <w:r w:rsidRPr="00C27BEA">
        <w:t xml:space="preserve"> zijn de </w:t>
      </w:r>
      <w:r>
        <w:t>wintermaatregelen</w:t>
      </w:r>
      <w:r w:rsidRPr="00C27BEA">
        <w:t xml:space="preserve"> opgenomen.</w:t>
      </w:r>
    </w:p>
    <w:p w14:paraId="653C0A59" w14:textId="77777777" w:rsidR="00957BBB" w:rsidRDefault="00957BBB" w:rsidP="3AA5B392"/>
    <w:p w14:paraId="4B65D4A5" w14:textId="2118FBBC" w:rsidR="00957BBB" w:rsidRDefault="00957BBB" w:rsidP="3AA5B392">
      <w:r>
        <w:t xml:space="preserve">In hoofdstuk </w:t>
      </w:r>
      <w:r w:rsidR="1C335465">
        <w:t>6</w:t>
      </w:r>
      <w:r>
        <w:t xml:space="preserve"> is de colofon (revisiebeheer en autorisatie) opgenomen</w:t>
      </w:r>
    </w:p>
    <w:p w14:paraId="0ACC272B" w14:textId="5AB115DC" w:rsidR="3AA5B392" w:rsidRDefault="3AA5B392" w:rsidP="3AA5B392"/>
    <w:p w14:paraId="4C1C2269" w14:textId="2820ADE5" w:rsidR="16EC6DCE" w:rsidRDefault="16EC6DCE" w:rsidP="3AA5B392">
      <w:r>
        <w:t>In hoofdstuk 7 is de autorisatie van dit document opgenomen</w:t>
      </w:r>
    </w:p>
    <w:p w14:paraId="15BA4EEC" w14:textId="40C237EE" w:rsidR="00957BBB" w:rsidRPr="00C27BEA" w:rsidRDefault="00957BBB" w:rsidP="3AA5B392"/>
    <w:p w14:paraId="16D8B3D1" w14:textId="3CD515B3" w:rsidR="00957BBB" w:rsidRPr="00C27BEA" w:rsidRDefault="00957BBB" w:rsidP="3AA5B392">
      <w:r>
        <w:t>In de bijlage: “</w:t>
      </w:r>
      <w:r w:rsidRPr="76A1761A">
        <w:rPr>
          <w:rFonts w:cs="Arial"/>
        </w:rPr>
        <w:t xml:space="preserve">VOORBEELD LOGBOEK </w:t>
      </w:r>
      <w:r w:rsidR="73481BE2" w:rsidRPr="76A1761A">
        <w:rPr>
          <w:rFonts w:cs="Arial"/>
        </w:rPr>
        <w:t>BESTURINGSKASTEN</w:t>
      </w:r>
      <w:r w:rsidRPr="76A1761A">
        <w:rPr>
          <w:rFonts w:cs="Arial"/>
        </w:rPr>
        <w:t>”</w:t>
      </w:r>
      <w:r>
        <w:t xml:space="preserve"> staat een voorbeeld van het logboek</w:t>
      </w:r>
    </w:p>
    <w:p w14:paraId="3412DE72" w14:textId="77777777" w:rsidR="00957BBB" w:rsidRPr="00957BBB" w:rsidRDefault="00957BBB" w:rsidP="00CE0292">
      <w:pPr>
        <w:rPr>
          <w:lang w:val="nl"/>
        </w:rPr>
      </w:pPr>
    </w:p>
    <w:p w14:paraId="16385A01" w14:textId="76446322" w:rsidR="00F100E0" w:rsidRPr="005B6DA2" w:rsidRDefault="00A94B9A" w:rsidP="003F338B">
      <w:pPr>
        <w:pStyle w:val="Kop1"/>
        <w:rPr>
          <w:lang w:val="nl"/>
        </w:rPr>
      </w:pPr>
      <w:bookmarkStart w:id="8" w:name="_Toc197609193"/>
      <w:r w:rsidRPr="005B6DA2">
        <w:rPr>
          <w:lang w:val="nl"/>
        </w:rPr>
        <w:lastRenderedPageBreak/>
        <w:t>Beschrijving</w:t>
      </w:r>
      <w:r w:rsidR="00F100E0" w:rsidRPr="005B6DA2">
        <w:rPr>
          <w:lang w:val="nl"/>
        </w:rPr>
        <w:t xml:space="preserve"> incidentbestrijdingssysteem</w:t>
      </w:r>
      <w:bookmarkEnd w:id="7"/>
      <w:bookmarkEnd w:id="8"/>
    </w:p>
    <w:p w14:paraId="68D70357" w14:textId="57EE33AA" w:rsidR="008D3BDD" w:rsidRPr="005B6DA2" w:rsidRDefault="008D3BDD" w:rsidP="008D3BDD">
      <w:pPr>
        <w:rPr>
          <w:lang w:val="nl"/>
        </w:rPr>
      </w:pPr>
    </w:p>
    <w:p w14:paraId="3D9185D2" w14:textId="56362FA0" w:rsidR="00964015" w:rsidRPr="005B6DA2" w:rsidRDefault="00DB2BF0" w:rsidP="00964015">
      <w:pPr>
        <w:keepNext/>
      </w:pPr>
      <w:r w:rsidRPr="005B6DA2">
        <w:rPr>
          <w:noProof/>
          <w:lang w:val="nl"/>
        </w:rPr>
        <w:drawing>
          <wp:inline distT="0" distB="0" distL="0" distR="0" wp14:anchorId="28E575B0" wp14:editId="05E0AD71">
            <wp:extent cx="2484408" cy="1134186"/>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5">
                      <a:extLst>
                        <a:ext uri="{28A0092B-C50C-407E-A947-70E740481C1C}">
                          <a14:useLocalDpi xmlns:a14="http://schemas.microsoft.com/office/drawing/2010/main" val="0"/>
                        </a:ext>
                      </a:extLst>
                    </a:blip>
                    <a:stretch>
                      <a:fillRect/>
                    </a:stretch>
                  </pic:blipFill>
                  <pic:spPr>
                    <a:xfrm>
                      <a:off x="0" y="0"/>
                      <a:ext cx="2492282" cy="1137781"/>
                    </a:xfrm>
                    <a:prstGeom prst="rect">
                      <a:avLst/>
                    </a:prstGeom>
                  </pic:spPr>
                </pic:pic>
              </a:graphicData>
            </a:graphic>
          </wp:inline>
        </w:drawing>
      </w:r>
      <w:r w:rsidR="00964015" w:rsidRPr="005B6DA2">
        <w:rPr>
          <w:noProof/>
          <w:lang w:val="nl"/>
        </w:rPr>
        <w:drawing>
          <wp:inline distT="0" distB="0" distL="0" distR="0" wp14:anchorId="77CDEF21" wp14:editId="325BB54F">
            <wp:extent cx="2622916" cy="1061049"/>
            <wp:effectExtent l="0" t="0" r="6350" b="6350"/>
            <wp:docPr id="8" name="Picture 8"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descr="Afbeelding met tekst&#10;&#10;Automatisch gegenereerde beschrijving"/>
                    <pic:cNvPicPr/>
                  </pic:nvPicPr>
                  <pic:blipFill>
                    <a:blip r:embed="rId16">
                      <a:extLst>
                        <a:ext uri="{28A0092B-C50C-407E-A947-70E740481C1C}">
                          <a14:useLocalDpi xmlns:a14="http://schemas.microsoft.com/office/drawing/2010/main" val="0"/>
                        </a:ext>
                      </a:extLst>
                    </a:blip>
                    <a:stretch>
                      <a:fillRect/>
                    </a:stretch>
                  </pic:blipFill>
                  <pic:spPr>
                    <a:xfrm>
                      <a:off x="0" y="0"/>
                      <a:ext cx="2651627" cy="1072664"/>
                    </a:xfrm>
                    <a:prstGeom prst="rect">
                      <a:avLst/>
                    </a:prstGeom>
                  </pic:spPr>
                </pic:pic>
              </a:graphicData>
            </a:graphic>
          </wp:inline>
        </w:drawing>
      </w:r>
    </w:p>
    <w:p w14:paraId="6840D679" w14:textId="73C2F1FB" w:rsidR="00DB2BF0" w:rsidRPr="005B6DA2" w:rsidRDefault="00DB2BF0" w:rsidP="008D3BDD">
      <w:pPr>
        <w:rPr>
          <w:lang w:val="nl"/>
        </w:rPr>
      </w:pPr>
    </w:p>
    <w:p w14:paraId="76296403" w14:textId="16C405A9" w:rsidR="00DB2BF0" w:rsidRPr="005B6DA2" w:rsidRDefault="00DB2BF0" w:rsidP="008D3BDD">
      <w:pPr>
        <w:rPr>
          <w:b/>
          <w:bCs/>
        </w:rPr>
      </w:pPr>
      <w:r w:rsidRPr="005B6DA2">
        <w:rPr>
          <w:lang w:val="nl"/>
        </w:rPr>
        <w:tab/>
      </w:r>
      <w:r w:rsidR="00A74DCF" w:rsidRPr="005B6DA2">
        <w:t xml:space="preserve">  </w:t>
      </w:r>
      <w:r w:rsidRPr="005B6DA2">
        <w:rPr>
          <w:b/>
          <w:bCs/>
        </w:rPr>
        <w:t>A</w:t>
      </w:r>
      <w:r w:rsidRPr="005B6DA2">
        <w:rPr>
          <w:b/>
          <w:bCs/>
        </w:rPr>
        <w:tab/>
      </w:r>
      <w:r w:rsidRPr="005B6DA2">
        <w:rPr>
          <w:b/>
          <w:bCs/>
        </w:rPr>
        <w:tab/>
      </w:r>
      <w:r w:rsidR="00A74DCF" w:rsidRPr="005B6DA2">
        <w:rPr>
          <w:b/>
          <w:bCs/>
        </w:rPr>
        <w:t xml:space="preserve"> B</w:t>
      </w:r>
      <w:r w:rsidR="00A74DCF" w:rsidRPr="005B6DA2">
        <w:rPr>
          <w:b/>
          <w:bCs/>
        </w:rPr>
        <w:tab/>
      </w:r>
      <w:r w:rsidR="00A74DCF" w:rsidRPr="005B6DA2">
        <w:rPr>
          <w:b/>
          <w:bCs/>
        </w:rPr>
        <w:tab/>
      </w:r>
      <w:r w:rsidRPr="005B6DA2">
        <w:rPr>
          <w:b/>
          <w:bCs/>
        </w:rPr>
        <w:tab/>
        <w:t xml:space="preserve">   </w:t>
      </w:r>
      <w:r w:rsidR="00A74DCF" w:rsidRPr="005B6DA2">
        <w:rPr>
          <w:b/>
          <w:bCs/>
        </w:rPr>
        <w:t>C</w:t>
      </w:r>
      <w:r w:rsidRPr="005B6DA2">
        <w:rPr>
          <w:b/>
          <w:bCs/>
        </w:rPr>
        <w:tab/>
      </w:r>
      <w:r w:rsidRPr="005B6DA2">
        <w:rPr>
          <w:b/>
          <w:bCs/>
        </w:rPr>
        <w:tab/>
        <w:t xml:space="preserve">           </w:t>
      </w:r>
      <w:r w:rsidR="00A74DCF" w:rsidRPr="005B6DA2">
        <w:rPr>
          <w:b/>
          <w:bCs/>
        </w:rPr>
        <w:t>D</w:t>
      </w:r>
      <w:r w:rsidRPr="005B6DA2">
        <w:rPr>
          <w:b/>
          <w:bCs/>
        </w:rPr>
        <w:tab/>
      </w:r>
      <w:r w:rsidRPr="005B6DA2">
        <w:rPr>
          <w:b/>
          <w:bCs/>
        </w:rPr>
        <w:tab/>
      </w:r>
    </w:p>
    <w:p w14:paraId="1189547B" w14:textId="0D197B4F" w:rsidR="00964015" w:rsidRPr="005B6DA2" w:rsidRDefault="00DB2BF0" w:rsidP="00964015">
      <w:pPr>
        <w:pStyle w:val="Bijschrift"/>
        <w:jc w:val="left"/>
        <w:rPr>
          <w:b w:val="0"/>
          <w:bCs/>
          <w:sz w:val="14"/>
          <w:szCs w:val="14"/>
        </w:rPr>
      </w:pPr>
      <w:r w:rsidRPr="005B6DA2">
        <w:tab/>
      </w:r>
      <w:r w:rsidR="00964015" w:rsidRPr="005B6DA2">
        <w:rPr>
          <w:b w:val="0"/>
          <w:bCs/>
          <w:sz w:val="14"/>
          <w:szCs w:val="14"/>
        </w:rPr>
        <w:t xml:space="preserve">Figuur </w:t>
      </w:r>
      <w:r w:rsidR="00964015" w:rsidRPr="005B6DA2">
        <w:rPr>
          <w:b w:val="0"/>
          <w:bCs/>
          <w:sz w:val="14"/>
          <w:szCs w:val="14"/>
        </w:rPr>
        <w:fldChar w:fldCharType="begin"/>
      </w:r>
      <w:r w:rsidR="00964015" w:rsidRPr="005B6DA2">
        <w:rPr>
          <w:b w:val="0"/>
          <w:bCs/>
          <w:sz w:val="14"/>
          <w:szCs w:val="14"/>
        </w:rPr>
        <w:instrText xml:space="preserve"> SEQ Figuur \* ARABIC </w:instrText>
      </w:r>
      <w:r w:rsidR="00964015" w:rsidRPr="005B6DA2">
        <w:rPr>
          <w:b w:val="0"/>
          <w:bCs/>
          <w:sz w:val="14"/>
          <w:szCs w:val="14"/>
        </w:rPr>
        <w:fldChar w:fldCharType="separate"/>
      </w:r>
      <w:r w:rsidR="00766BC9">
        <w:rPr>
          <w:b w:val="0"/>
          <w:bCs/>
          <w:noProof/>
          <w:sz w:val="14"/>
          <w:szCs w:val="14"/>
        </w:rPr>
        <w:t>1</w:t>
      </w:r>
      <w:r w:rsidR="00964015" w:rsidRPr="005B6DA2">
        <w:rPr>
          <w:b w:val="0"/>
          <w:bCs/>
          <w:sz w:val="14"/>
          <w:szCs w:val="14"/>
        </w:rPr>
        <w:fldChar w:fldCharType="end"/>
      </w:r>
      <w:r w:rsidR="00964015" w:rsidRPr="005B6DA2">
        <w:rPr>
          <w:b w:val="0"/>
          <w:bCs/>
          <w:sz w:val="14"/>
          <w:szCs w:val="14"/>
        </w:rPr>
        <w:t xml:space="preserve">: </w:t>
      </w:r>
      <w:r w:rsidR="00E03E5C" w:rsidRPr="005B6DA2">
        <w:rPr>
          <w:b w:val="0"/>
          <w:bCs/>
          <w:sz w:val="14"/>
          <w:szCs w:val="14"/>
        </w:rPr>
        <w:t>Overzicht incidentbestrijdingssysteem</w:t>
      </w:r>
    </w:p>
    <w:p w14:paraId="27213448" w14:textId="0EB686E5" w:rsidR="00F0256D" w:rsidRPr="005B6DA2" w:rsidRDefault="00DB2BF0" w:rsidP="009757E6">
      <w:r w:rsidRPr="005B6DA2">
        <w:tab/>
      </w:r>
    </w:p>
    <w:p w14:paraId="7B578B7D" w14:textId="77777777" w:rsidR="00F0256D" w:rsidRPr="005B6DA2" w:rsidRDefault="00F0256D" w:rsidP="00F100E0"/>
    <w:tbl>
      <w:tblPr>
        <w:tblW w:w="8293" w:type="dxa"/>
        <w:tblInd w:w="1063" w:type="dxa"/>
        <w:tblLayout w:type="fixed"/>
        <w:tblCellMar>
          <w:left w:w="70" w:type="dxa"/>
          <w:right w:w="70" w:type="dxa"/>
        </w:tblCellMar>
        <w:tblLook w:val="0000" w:firstRow="0" w:lastRow="0" w:firstColumn="0" w:lastColumn="0" w:noHBand="0" w:noVBand="0"/>
      </w:tblPr>
      <w:tblGrid>
        <w:gridCol w:w="284"/>
        <w:gridCol w:w="2055"/>
        <w:gridCol w:w="5954"/>
      </w:tblGrid>
      <w:tr w:rsidR="00F100E0" w:rsidRPr="005B6DA2" w14:paraId="11BB439E" w14:textId="77777777" w:rsidTr="00EB5C7E">
        <w:trPr>
          <w:trHeight w:val="1417"/>
        </w:trPr>
        <w:tc>
          <w:tcPr>
            <w:tcW w:w="284" w:type="dxa"/>
          </w:tcPr>
          <w:p w14:paraId="0B4DAD3D" w14:textId="77777777" w:rsidR="00F100E0" w:rsidRPr="005B6DA2" w:rsidRDefault="00F100E0" w:rsidP="00D96E12">
            <w:pPr>
              <w:pStyle w:val="ovsalinea"/>
              <w:ind w:left="0"/>
              <w:rPr>
                <w:rFonts w:ascii="Arial" w:hAnsi="Arial" w:cs="Arial"/>
              </w:rPr>
            </w:pPr>
            <w:r w:rsidRPr="005B6DA2">
              <w:rPr>
                <w:rFonts w:ascii="Arial" w:hAnsi="Arial" w:cs="Arial"/>
              </w:rPr>
              <w:t>A</w:t>
            </w:r>
          </w:p>
        </w:tc>
        <w:tc>
          <w:tcPr>
            <w:tcW w:w="2055" w:type="dxa"/>
          </w:tcPr>
          <w:p w14:paraId="32A6DB55" w14:textId="7DA02B53" w:rsidR="00F100E0" w:rsidRPr="005B6DA2" w:rsidRDefault="00F100E0" w:rsidP="00D96E12">
            <w:pPr>
              <w:pStyle w:val="ovsalinea"/>
              <w:ind w:left="0"/>
              <w:rPr>
                <w:rFonts w:ascii="Arial" w:hAnsi="Arial" w:cs="Arial"/>
              </w:rPr>
            </w:pPr>
            <w:r w:rsidRPr="005B6DA2">
              <w:rPr>
                <w:rFonts w:ascii="Arial" w:hAnsi="Arial" w:cs="Arial"/>
              </w:rPr>
              <w:t>Bluswatervoorziening</w:t>
            </w:r>
          </w:p>
          <w:p w14:paraId="3DFBA1BA" w14:textId="42760A79" w:rsidR="00213A92" w:rsidRPr="005B6DA2" w:rsidRDefault="00213A92" w:rsidP="00D96E12">
            <w:pPr>
              <w:pStyle w:val="ovsalinea"/>
              <w:ind w:left="0"/>
              <w:rPr>
                <w:rFonts w:ascii="Arial" w:hAnsi="Arial" w:cs="Arial"/>
              </w:rPr>
            </w:pPr>
          </w:p>
        </w:tc>
        <w:tc>
          <w:tcPr>
            <w:tcW w:w="5954" w:type="dxa"/>
          </w:tcPr>
          <w:p w14:paraId="02DDD804" w14:textId="03CFB05E" w:rsidR="00F100E0" w:rsidRPr="005B6DA2" w:rsidRDefault="00213A92" w:rsidP="00473160">
            <w:pPr>
              <w:pStyle w:val="ovsalinea"/>
              <w:ind w:left="0"/>
              <w:jc w:val="both"/>
              <w:rPr>
                <w:rFonts w:ascii="Arial" w:hAnsi="Arial" w:cs="Arial"/>
              </w:rPr>
            </w:pPr>
            <w:r w:rsidRPr="005B6DA2">
              <w:rPr>
                <w:rFonts w:ascii="Arial" w:hAnsi="Arial" w:cs="Arial"/>
              </w:rPr>
              <w:t>Het bluswatersysteem w</w:t>
            </w:r>
            <w:r w:rsidR="008D3BDD" w:rsidRPr="005B6DA2">
              <w:rPr>
                <w:rFonts w:ascii="Arial" w:hAnsi="Arial" w:cs="Arial"/>
              </w:rPr>
              <w:t>o</w:t>
            </w:r>
            <w:r w:rsidRPr="005B6DA2">
              <w:rPr>
                <w:rFonts w:ascii="Arial" w:hAnsi="Arial" w:cs="Arial"/>
              </w:rPr>
              <w:t xml:space="preserve">rdt gevoed vanuit </w:t>
            </w:r>
            <w:r w:rsidR="008F26F8" w:rsidRPr="005B6DA2">
              <w:rPr>
                <w:rFonts w:ascii="Arial" w:hAnsi="Arial" w:cs="Arial"/>
              </w:rPr>
              <w:t>6</w:t>
            </w:r>
            <w:r w:rsidRPr="005B6DA2">
              <w:rPr>
                <w:rFonts w:ascii="Arial" w:hAnsi="Arial" w:cs="Arial"/>
              </w:rPr>
              <w:t xml:space="preserve"> geboorde putten</w:t>
            </w:r>
            <w:r w:rsidR="009757E6" w:rsidRPr="005B6DA2">
              <w:rPr>
                <w:rFonts w:ascii="Arial" w:hAnsi="Arial" w:cs="Arial"/>
              </w:rPr>
              <w:t xml:space="preserve"> welke zich in een ringleiding bevinden</w:t>
            </w:r>
            <w:r w:rsidRPr="005B6DA2">
              <w:rPr>
                <w:rFonts w:ascii="Arial" w:hAnsi="Arial" w:cs="Arial"/>
              </w:rPr>
              <w:t>.</w:t>
            </w:r>
          </w:p>
          <w:p w14:paraId="1C306C1E" w14:textId="1FF945E9" w:rsidR="00213A92" w:rsidRPr="005B6DA2" w:rsidRDefault="00213A92" w:rsidP="00473160">
            <w:pPr>
              <w:pStyle w:val="ovsalinea"/>
              <w:ind w:left="0"/>
              <w:jc w:val="both"/>
              <w:rPr>
                <w:rFonts w:ascii="Arial" w:hAnsi="Arial" w:cs="Arial"/>
              </w:rPr>
            </w:pPr>
            <w:r w:rsidRPr="005B6DA2">
              <w:rPr>
                <w:rFonts w:ascii="Arial" w:hAnsi="Arial" w:cs="Arial"/>
              </w:rPr>
              <w:t>Deze putten liggen</w:t>
            </w:r>
            <w:r w:rsidR="008D3BDD" w:rsidRPr="005B6DA2">
              <w:rPr>
                <w:rFonts w:ascii="Arial" w:hAnsi="Arial" w:cs="Arial"/>
              </w:rPr>
              <w:t xml:space="preserve"> </w:t>
            </w:r>
            <w:r w:rsidR="007639A2" w:rsidRPr="005B6DA2">
              <w:rPr>
                <w:rFonts w:ascii="Arial" w:hAnsi="Arial" w:cs="Arial"/>
              </w:rPr>
              <w:t>verdeeld over het emplacement</w:t>
            </w:r>
            <w:r w:rsidR="00E77E16" w:rsidRPr="005B6DA2">
              <w:rPr>
                <w:rFonts w:ascii="Arial" w:hAnsi="Arial" w:cs="Arial"/>
              </w:rPr>
              <w:t>, zie figuur 1.</w:t>
            </w:r>
          </w:p>
          <w:p w14:paraId="7978289F" w14:textId="66313BE2" w:rsidR="00213A92" w:rsidRPr="005B6DA2" w:rsidRDefault="008D3BDD" w:rsidP="00473160">
            <w:pPr>
              <w:pStyle w:val="ovsalinea"/>
              <w:ind w:left="0"/>
              <w:jc w:val="both"/>
              <w:rPr>
                <w:rFonts w:ascii="Arial" w:hAnsi="Arial" w:cs="Arial"/>
              </w:rPr>
            </w:pPr>
            <w:r w:rsidRPr="005B6DA2">
              <w:rPr>
                <w:rFonts w:ascii="Arial" w:hAnsi="Arial" w:cs="Arial"/>
              </w:rPr>
              <w:t>Per put is er een bronpomp aanwezig</w:t>
            </w:r>
            <w:r w:rsidR="009C6541" w:rsidRPr="005B6DA2">
              <w:rPr>
                <w:rFonts w:ascii="Arial" w:hAnsi="Arial" w:cs="Arial"/>
              </w:rPr>
              <w:t xml:space="preserve"> en </w:t>
            </w:r>
            <w:r w:rsidR="00B37C32" w:rsidRPr="005B6DA2">
              <w:rPr>
                <w:rFonts w:ascii="Arial" w:hAnsi="Arial" w:cs="Arial"/>
              </w:rPr>
              <w:t>een</w:t>
            </w:r>
            <w:r w:rsidR="009C6541" w:rsidRPr="005B6DA2">
              <w:rPr>
                <w:rFonts w:ascii="Arial" w:hAnsi="Arial" w:cs="Arial"/>
              </w:rPr>
              <w:t xml:space="preserve"> besturingskast</w:t>
            </w:r>
            <w:r w:rsidR="00A74DCF" w:rsidRPr="005B6DA2">
              <w:rPr>
                <w:rFonts w:ascii="Arial" w:hAnsi="Arial" w:cs="Arial"/>
              </w:rPr>
              <w:t>.</w:t>
            </w:r>
          </w:p>
        </w:tc>
      </w:tr>
      <w:tr w:rsidR="00F100E0" w:rsidRPr="005B6DA2" w14:paraId="3B11F9D5" w14:textId="77777777" w:rsidTr="00EB5C7E">
        <w:trPr>
          <w:trHeight w:val="417"/>
        </w:trPr>
        <w:tc>
          <w:tcPr>
            <w:tcW w:w="284" w:type="dxa"/>
          </w:tcPr>
          <w:p w14:paraId="581DAE95" w14:textId="316F8C29" w:rsidR="00F100E0" w:rsidRPr="005B6DA2" w:rsidRDefault="00DB2BF0" w:rsidP="00D96E12">
            <w:pPr>
              <w:pStyle w:val="ovsalinea"/>
              <w:ind w:left="0"/>
              <w:rPr>
                <w:rFonts w:ascii="Arial" w:hAnsi="Arial" w:cs="Arial"/>
              </w:rPr>
            </w:pPr>
            <w:r w:rsidRPr="005B6DA2">
              <w:rPr>
                <w:rFonts w:ascii="Arial" w:hAnsi="Arial" w:cs="Arial"/>
              </w:rPr>
              <w:t>B</w:t>
            </w:r>
          </w:p>
        </w:tc>
        <w:tc>
          <w:tcPr>
            <w:tcW w:w="2055" w:type="dxa"/>
          </w:tcPr>
          <w:p w14:paraId="05BF6E16" w14:textId="0EDC0C61" w:rsidR="00F100E0" w:rsidRPr="005B6DA2" w:rsidRDefault="00A74DCF" w:rsidP="00D96E12">
            <w:pPr>
              <w:pStyle w:val="ovsalinea"/>
              <w:ind w:left="0"/>
              <w:rPr>
                <w:rFonts w:ascii="Arial" w:hAnsi="Arial" w:cs="Arial"/>
              </w:rPr>
            </w:pPr>
            <w:r w:rsidRPr="005B6DA2">
              <w:rPr>
                <w:rFonts w:ascii="Arial" w:hAnsi="Arial" w:cs="Arial"/>
              </w:rPr>
              <w:t>Leidingennet natte leidingen</w:t>
            </w:r>
          </w:p>
        </w:tc>
        <w:tc>
          <w:tcPr>
            <w:tcW w:w="5954" w:type="dxa"/>
          </w:tcPr>
          <w:p w14:paraId="1BEF014F" w14:textId="32666D92" w:rsidR="00F100E0" w:rsidRPr="005B6DA2" w:rsidRDefault="00A74DCF" w:rsidP="00473160">
            <w:pPr>
              <w:pStyle w:val="ovsalinea"/>
              <w:ind w:left="0"/>
              <w:jc w:val="both"/>
              <w:rPr>
                <w:rFonts w:ascii="Arial" w:hAnsi="Arial" w:cs="Arial"/>
              </w:rPr>
            </w:pPr>
            <w:r w:rsidRPr="005B6DA2">
              <w:rPr>
                <w:rFonts w:ascii="Arial" w:hAnsi="Arial" w:cs="Arial"/>
              </w:rPr>
              <w:t xml:space="preserve">De verbinding tussen de bluswatervoorziening en het </w:t>
            </w:r>
            <w:r w:rsidR="002A2DF8" w:rsidRPr="005B6DA2">
              <w:rPr>
                <w:rFonts w:ascii="Arial" w:hAnsi="Arial" w:cs="Arial"/>
              </w:rPr>
              <w:t>afname</w:t>
            </w:r>
            <w:r w:rsidRPr="005B6DA2">
              <w:rPr>
                <w:rFonts w:ascii="Arial" w:hAnsi="Arial" w:cs="Arial"/>
              </w:rPr>
              <w:t>punt middels een ringleiding.</w:t>
            </w:r>
          </w:p>
        </w:tc>
      </w:tr>
      <w:tr w:rsidR="00F100E0" w:rsidRPr="005B6DA2" w14:paraId="3486A051" w14:textId="77777777" w:rsidTr="00EB5C7E">
        <w:trPr>
          <w:trHeight w:val="208"/>
        </w:trPr>
        <w:tc>
          <w:tcPr>
            <w:tcW w:w="284" w:type="dxa"/>
          </w:tcPr>
          <w:p w14:paraId="3BAA3AD1" w14:textId="6F17D05F" w:rsidR="00F100E0" w:rsidRPr="005B6DA2" w:rsidRDefault="00F100E0" w:rsidP="00D96E12">
            <w:pPr>
              <w:pStyle w:val="ovsalinea"/>
              <w:ind w:left="0"/>
              <w:rPr>
                <w:rFonts w:ascii="Arial" w:hAnsi="Arial" w:cs="Arial"/>
              </w:rPr>
            </w:pPr>
          </w:p>
        </w:tc>
        <w:tc>
          <w:tcPr>
            <w:tcW w:w="2055" w:type="dxa"/>
          </w:tcPr>
          <w:p w14:paraId="0C9F46FC" w14:textId="238637CF" w:rsidR="00F100E0" w:rsidRPr="005B6DA2" w:rsidRDefault="00F100E0" w:rsidP="00D96E12">
            <w:pPr>
              <w:pStyle w:val="ovsalinea"/>
              <w:ind w:left="0"/>
              <w:rPr>
                <w:rFonts w:ascii="Arial" w:hAnsi="Arial" w:cs="Arial"/>
              </w:rPr>
            </w:pPr>
          </w:p>
        </w:tc>
        <w:tc>
          <w:tcPr>
            <w:tcW w:w="5954" w:type="dxa"/>
          </w:tcPr>
          <w:p w14:paraId="5572E9F8" w14:textId="21F733AD" w:rsidR="00F100E0" w:rsidRPr="005B6DA2" w:rsidRDefault="00F100E0" w:rsidP="00473160">
            <w:pPr>
              <w:pStyle w:val="ovsalinea"/>
              <w:ind w:left="0"/>
              <w:jc w:val="both"/>
              <w:rPr>
                <w:rFonts w:ascii="Arial" w:hAnsi="Arial" w:cs="Arial"/>
              </w:rPr>
            </w:pPr>
          </w:p>
        </w:tc>
      </w:tr>
      <w:tr w:rsidR="00F100E0" w:rsidRPr="005B6DA2" w14:paraId="335BA363" w14:textId="77777777" w:rsidTr="00EB5C7E">
        <w:trPr>
          <w:trHeight w:val="637"/>
        </w:trPr>
        <w:tc>
          <w:tcPr>
            <w:tcW w:w="284" w:type="dxa"/>
          </w:tcPr>
          <w:p w14:paraId="2BC1195F" w14:textId="220FCBEE" w:rsidR="00F100E0" w:rsidRPr="005B6DA2" w:rsidRDefault="00DB2BF0" w:rsidP="00D96E12">
            <w:pPr>
              <w:pStyle w:val="ovsalinea"/>
              <w:ind w:left="0"/>
              <w:rPr>
                <w:rFonts w:ascii="Arial" w:hAnsi="Arial" w:cs="Arial"/>
              </w:rPr>
            </w:pPr>
            <w:r w:rsidRPr="005B6DA2">
              <w:rPr>
                <w:rFonts w:ascii="Arial" w:hAnsi="Arial" w:cs="Arial"/>
              </w:rPr>
              <w:t>C</w:t>
            </w:r>
          </w:p>
        </w:tc>
        <w:tc>
          <w:tcPr>
            <w:tcW w:w="2055" w:type="dxa"/>
          </w:tcPr>
          <w:p w14:paraId="29F7121A" w14:textId="4CB678BF" w:rsidR="00F100E0" w:rsidRPr="005B6DA2" w:rsidRDefault="002A2DF8" w:rsidP="00D96E12">
            <w:pPr>
              <w:pStyle w:val="ovsalinea"/>
              <w:ind w:left="0"/>
              <w:rPr>
                <w:rFonts w:ascii="Arial" w:hAnsi="Arial" w:cs="Arial"/>
              </w:rPr>
            </w:pPr>
            <w:r w:rsidRPr="005B6DA2">
              <w:rPr>
                <w:rFonts w:ascii="Arial" w:hAnsi="Arial" w:cs="Arial"/>
              </w:rPr>
              <w:t>Afname</w:t>
            </w:r>
            <w:r w:rsidR="00A74DCF" w:rsidRPr="005B6DA2">
              <w:rPr>
                <w:rFonts w:ascii="Arial" w:hAnsi="Arial" w:cs="Arial"/>
              </w:rPr>
              <w:t>punt</w:t>
            </w:r>
          </w:p>
        </w:tc>
        <w:tc>
          <w:tcPr>
            <w:tcW w:w="5954" w:type="dxa"/>
          </w:tcPr>
          <w:p w14:paraId="42DA2E52" w14:textId="465B4B09" w:rsidR="009757E6" w:rsidRPr="005B6DA2" w:rsidRDefault="00A74DCF" w:rsidP="00473160">
            <w:pPr>
              <w:pStyle w:val="ovsalinea"/>
              <w:ind w:left="0"/>
              <w:jc w:val="both"/>
              <w:rPr>
                <w:rFonts w:ascii="Arial" w:hAnsi="Arial" w:cs="Arial"/>
              </w:rPr>
            </w:pPr>
            <w:r w:rsidRPr="005B6DA2">
              <w:rPr>
                <w:rFonts w:ascii="Arial" w:hAnsi="Arial" w:cs="Arial"/>
              </w:rPr>
              <w:t xml:space="preserve">Het bovengronds aansluitpunt (brandkraan in ringleiding) waar de brandweer vanaf </w:t>
            </w:r>
            <w:r w:rsidR="00F058DD" w:rsidRPr="005B6DA2">
              <w:rPr>
                <w:rFonts w:ascii="Arial" w:hAnsi="Arial" w:cs="Arial"/>
              </w:rPr>
              <w:t>het blusvoertuig</w:t>
            </w:r>
            <w:r w:rsidRPr="005B6DA2">
              <w:rPr>
                <w:rFonts w:ascii="Arial" w:hAnsi="Arial" w:cs="Arial"/>
              </w:rPr>
              <w:t xml:space="preserve"> op aansluit.</w:t>
            </w:r>
          </w:p>
          <w:p w14:paraId="34FF8F78" w14:textId="64C54C1C" w:rsidR="00BA66FD" w:rsidRPr="005B6DA2" w:rsidRDefault="00A74DCF" w:rsidP="00473160">
            <w:pPr>
              <w:pStyle w:val="ovsalinea"/>
              <w:ind w:left="0"/>
              <w:jc w:val="both"/>
              <w:rPr>
                <w:rFonts w:ascii="Arial" w:hAnsi="Arial" w:cs="Arial"/>
              </w:rPr>
            </w:pPr>
            <w:r w:rsidRPr="005B6DA2">
              <w:rPr>
                <w:rFonts w:ascii="Arial" w:hAnsi="Arial" w:cs="Arial"/>
              </w:rPr>
              <w:t xml:space="preserve">De </w:t>
            </w:r>
            <w:r w:rsidR="001F0DC3" w:rsidRPr="005B6DA2">
              <w:rPr>
                <w:rFonts w:ascii="Arial" w:hAnsi="Arial" w:cs="Arial"/>
              </w:rPr>
              <w:t>afnamepunten</w:t>
            </w:r>
            <w:r w:rsidRPr="005B6DA2">
              <w:rPr>
                <w:rFonts w:ascii="Arial" w:hAnsi="Arial" w:cs="Arial"/>
              </w:rPr>
              <w:t xml:space="preserve"> op deze ringleiding bevinden zich op een maximale afstand van </w:t>
            </w:r>
            <w:r w:rsidR="00701F22" w:rsidRPr="005B6DA2">
              <w:rPr>
                <w:rFonts w:ascii="Arial" w:hAnsi="Arial" w:cs="Arial"/>
              </w:rPr>
              <w:t>50</w:t>
            </w:r>
            <w:r w:rsidRPr="005B6DA2">
              <w:rPr>
                <w:rFonts w:ascii="Arial" w:hAnsi="Arial" w:cs="Arial"/>
              </w:rPr>
              <w:t xml:space="preserve"> meter van elkaar.</w:t>
            </w:r>
          </w:p>
          <w:p w14:paraId="067E38F4" w14:textId="46624412" w:rsidR="009757E6" w:rsidRPr="005B6DA2" w:rsidRDefault="009757E6" w:rsidP="00473160">
            <w:pPr>
              <w:pStyle w:val="ovsalinea"/>
              <w:ind w:left="0"/>
              <w:jc w:val="both"/>
              <w:rPr>
                <w:rFonts w:ascii="Arial" w:hAnsi="Arial" w:cs="Arial"/>
              </w:rPr>
            </w:pPr>
          </w:p>
        </w:tc>
      </w:tr>
      <w:tr w:rsidR="00A74DCF" w:rsidRPr="005B6DA2" w14:paraId="53D52526" w14:textId="77777777" w:rsidTr="00EB5C7E">
        <w:trPr>
          <w:trHeight w:val="637"/>
        </w:trPr>
        <w:tc>
          <w:tcPr>
            <w:tcW w:w="284" w:type="dxa"/>
          </w:tcPr>
          <w:p w14:paraId="24936986" w14:textId="474A3101" w:rsidR="00A74DCF" w:rsidRPr="005B6DA2" w:rsidRDefault="00A74DCF" w:rsidP="00A74DCF">
            <w:pPr>
              <w:pStyle w:val="ovsalinea"/>
              <w:ind w:left="0"/>
              <w:rPr>
                <w:rFonts w:ascii="Arial" w:hAnsi="Arial" w:cs="Arial"/>
              </w:rPr>
            </w:pPr>
            <w:r w:rsidRPr="005B6DA2">
              <w:rPr>
                <w:rFonts w:ascii="Arial" w:hAnsi="Arial" w:cs="Arial"/>
              </w:rPr>
              <w:t>D</w:t>
            </w:r>
          </w:p>
        </w:tc>
        <w:tc>
          <w:tcPr>
            <w:tcW w:w="2055" w:type="dxa"/>
          </w:tcPr>
          <w:p w14:paraId="4643FF10" w14:textId="66C59E26" w:rsidR="00A74DCF" w:rsidRPr="005B6DA2" w:rsidRDefault="00A74DCF" w:rsidP="00A74DCF">
            <w:pPr>
              <w:pStyle w:val="ovsalinea"/>
              <w:ind w:left="0"/>
              <w:rPr>
                <w:rFonts w:ascii="Arial" w:hAnsi="Arial" w:cs="Arial"/>
              </w:rPr>
            </w:pPr>
            <w:r w:rsidRPr="005B6DA2">
              <w:rPr>
                <w:rFonts w:ascii="Arial" w:hAnsi="Arial" w:cs="Arial"/>
              </w:rPr>
              <w:t>Opstelplaats blusvoertuig</w:t>
            </w:r>
          </w:p>
        </w:tc>
        <w:tc>
          <w:tcPr>
            <w:tcW w:w="5954" w:type="dxa"/>
          </w:tcPr>
          <w:p w14:paraId="2FED7815" w14:textId="3A8985B5" w:rsidR="00A74DCF" w:rsidRPr="005B6DA2" w:rsidRDefault="00A74DCF" w:rsidP="00473160">
            <w:pPr>
              <w:pStyle w:val="ovsalinea"/>
              <w:ind w:left="0"/>
              <w:jc w:val="both"/>
              <w:rPr>
                <w:rFonts w:ascii="Arial" w:hAnsi="Arial" w:cs="Arial"/>
              </w:rPr>
            </w:pPr>
            <w:r w:rsidRPr="005B6DA2">
              <w:rPr>
                <w:rFonts w:ascii="Arial" w:hAnsi="Arial" w:cs="Arial"/>
              </w:rPr>
              <w:t>De opstelplaats van het blusvoertuig.</w:t>
            </w:r>
          </w:p>
          <w:p w14:paraId="13F499F9" w14:textId="77777777" w:rsidR="00EF3BB9" w:rsidRPr="005B6DA2" w:rsidRDefault="00EF3BB9" w:rsidP="00473160">
            <w:pPr>
              <w:pStyle w:val="ovsalinea"/>
              <w:ind w:left="0"/>
              <w:jc w:val="both"/>
              <w:rPr>
                <w:rFonts w:ascii="Arial" w:hAnsi="Arial" w:cs="Arial"/>
              </w:rPr>
            </w:pPr>
          </w:p>
          <w:p w14:paraId="399CEA4C" w14:textId="7D5F738E" w:rsidR="00A74DCF" w:rsidRPr="005B6DA2" w:rsidRDefault="00A74DCF" w:rsidP="00473160">
            <w:pPr>
              <w:pStyle w:val="ovsalinea"/>
              <w:ind w:left="0"/>
              <w:jc w:val="both"/>
              <w:rPr>
                <w:rFonts w:ascii="Arial" w:hAnsi="Arial" w:cs="Arial"/>
              </w:rPr>
            </w:pPr>
          </w:p>
        </w:tc>
      </w:tr>
    </w:tbl>
    <w:p w14:paraId="45107628" w14:textId="1DB826DE" w:rsidR="00954739" w:rsidRPr="005B6DA2" w:rsidRDefault="00A94B9A" w:rsidP="00473160">
      <w:pPr>
        <w:jc w:val="both"/>
      </w:pPr>
      <w:r w:rsidRPr="005B6DA2">
        <w:t xml:space="preserve">De bovenstaande schematische weergave kan onderverdeeld worden in </w:t>
      </w:r>
      <w:r w:rsidR="00AF78C6" w:rsidRPr="005B6DA2">
        <w:t>fysiek</w:t>
      </w:r>
      <w:r w:rsidRPr="005B6DA2">
        <w:t xml:space="preserve"> aanwezige objecten.</w:t>
      </w:r>
      <w:r w:rsidR="000034FE" w:rsidRPr="005B6DA2">
        <w:t xml:space="preserve"> </w:t>
      </w:r>
      <w:r w:rsidRPr="005B6DA2">
        <w:t xml:space="preserve">Deze objecten zijn voorzien van een codering </w:t>
      </w:r>
      <w:r w:rsidR="00954739" w:rsidRPr="005B6DA2">
        <w:t>waarmee ze binnen dit document te traceren zijn.</w:t>
      </w:r>
    </w:p>
    <w:p w14:paraId="2391C369" w14:textId="64AD7354" w:rsidR="009400D1" w:rsidRPr="005B6DA2" w:rsidRDefault="008C04B4" w:rsidP="00681084">
      <w:pPr>
        <w:pStyle w:val="Kop2"/>
        <w:numPr>
          <w:ilvl w:val="1"/>
          <w:numId w:val="20"/>
        </w:numPr>
        <w:tabs>
          <w:tab w:val="num" w:pos="0"/>
          <w:tab w:val="left" w:pos="992"/>
        </w:tabs>
        <w:jc w:val="both"/>
      </w:pPr>
      <w:bookmarkStart w:id="9" w:name="_Toc197609194"/>
      <w:r w:rsidRPr="005B6DA2">
        <w:rPr>
          <w:rFonts w:cs="Arial"/>
        </w:rPr>
        <w:lastRenderedPageBreak/>
        <w:t>Bluswatervoorziening</w:t>
      </w:r>
      <w:bookmarkStart w:id="10" w:name="_Toc93827172"/>
      <w:bookmarkEnd w:id="9"/>
      <w:r w:rsidR="00DB2567" w:rsidRPr="005B6DA2">
        <w:rPr>
          <w:rFonts w:cs="Arial"/>
        </w:rPr>
        <w:t xml:space="preserve"> </w:t>
      </w:r>
    </w:p>
    <w:p w14:paraId="48F6923A" w14:textId="14FDE422" w:rsidR="002F0689" w:rsidRPr="005B6DA2" w:rsidRDefault="00E05C05" w:rsidP="00681084">
      <w:pPr>
        <w:pStyle w:val="Kop3"/>
        <w:numPr>
          <w:ilvl w:val="2"/>
          <w:numId w:val="20"/>
        </w:numPr>
      </w:pPr>
      <w:bookmarkStart w:id="11" w:name="_Toc318285846"/>
      <w:bookmarkStart w:id="12" w:name="_Toc197609195"/>
      <w:bookmarkStart w:id="13" w:name="_Toc318285844"/>
      <w:r w:rsidRPr="005B6DA2">
        <w:t xml:space="preserve">Bluswatervoorziening </w:t>
      </w:r>
      <w:r w:rsidR="00070623" w:rsidRPr="005B6DA2">
        <w:t>gesloten</w:t>
      </w:r>
      <w:r w:rsidR="002F0689" w:rsidRPr="005B6DA2">
        <w:t xml:space="preserve"> geboorde put</w:t>
      </w:r>
      <w:bookmarkEnd w:id="11"/>
      <w:bookmarkEnd w:id="12"/>
      <w:r w:rsidR="00DB2567"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E05C05" w:rsidRPr="005B6DA2" w14:paraId="63FE960B" w14:textId="77777777" w:rsidTr="4CC16355">
        <w:trPr>
          <w:cantSplit/>
          <w:tblHeader/>
        </w:trPr>
        <w:tc>
          <w:tcPr>
            <w:tcW w:w="8108" w:type="dxa"/>
            <w:gridSpan w:val="3"/>
            <w:shd w:val="clear" w:color="auto" w:fill="F79646" w:themeFill="accent6"/>
          </w:tcPr>
          <w:p w14:paraId="36548853" w14:textId="611939D1" w:rsidR="00E05C05" w:rsidRPr="005B6DA2" w:rsidRDefault="00E05C05" w:rsidP="00291B41">
            <w:pPr>
              <w:ind w:left="0"/>
              <w:rPr>
                <w:bCs/>
                <w:sz w:val="18"/>
                <w:szCs w:val="18"/>
              </w:rPr>
            </w:pPr>
            <w:r w:rsidRPr="005B6DA2">
              <w:rPr>
                <w:bCs/>
                <w:sz w:val="18"/>
                <w:szCs w:val="18"/>
              </w:rPr>
              <w:t xml:space="preserve">Bluswatervoorziening </w:t>
            </w:r>
            <w:r w:rsidR="00070623" w:rsidRPr="005B6DA2">
              <w:rPr>
                <w:bCs/>
                <w:sz w:val="18"/>
                <w:szCs w:val="18"/>
              </w:rPr>
              <w:t>gesloten</w:t>
            </w:r>
            <w:r w:rsidR="00E5778B" w:rsidRPr="005B6DA2">
              <w:rPr>
                <w:bCs/>
                <w:sz w:val="18"/>
                <w:szCs w:val="18"/>
              </w:rPr>
              <w:t xml:space="preserve"> </w:t>
            </w:r>
            <w:r w:rsidRPr="005B6DA2">
              <w:rPr>
                <w:bCs/>
                <w:sz w:val="18"/>
                <w:szCs w:val="18"/>
              </w:rPr>
              <w:t>geboorde put t.b.v. pomp</w:t>
            </w:r>
            <w:r w:rsidR="003B1AC6" w:rsidRPr="005B6DA2">
              <w:rPr>
                <w:bCs/>
                <w:sz w:val="18"/>
                <w:szCs w:val="18"/>
              </w:rPr>
              <w:t>, geboorde put met direct daarin geplaatst een pomp op diepte</w:t>
            </w:r>
            <w:r w:rsidR="00F021AE" w:rsidRPr="005B6DA2">
              <w:rPr>
                <w:bCs/>
                <w:sz w:val="18"/>
                <w:szCs w:val="18"/>
              </w:rPr>
              <w:t>.</w:t>
            </w:r>
          </w:p>
        </w:tc>
      </w:tr>
      <w:tr w:rsidR="00E05C05" w:rsidRPr="005B6DA2" w14:paraId="23470482" w14:textId="77777777" w:rsidTr="4CC16355">
        <w:trPr>
          <w:tblHeader/>
        </w:trPr>
        <w:tc>
          <w:tcPr>
            <w:tcW w:w="2155" w:type="dxa"/>
            <w:shd w:val="clear" w:color="auto" w:fill="F79646" w:themeFill="accent6"/>
          </w:tcPr>
          <w:p w14:paraId="38CEFF2F" w14:textId="77777777" w:rsidR="00E05C05" w:rsidRPr="005B6DA2" w:rsidRDefault="00E05C05" w:rsidP="00291B41">
            <w:pPr>
              <w:ind w:left="0"/>
              <w:rPr>
                <w:bCs/>
                <w:sz w:val="18"/>
                <w:szCs w:val="18"/>
              </w:rPr>
            </w:pPr>
            <w:r w:rsidRPr="005B6DA2">
              <w:rPr>
                <w:bCs/>
                <w:sz w:val="18"/>
                <w:szCs w:val="18"/>
              </w:rPr>
              <w:t>Functie</w:t>
            </w:r>
          </w:p>
        </w:tc>
        <w:tc>
          <w:tcPr>
            <w:tcW w:w="1842" w:type="dxa"/>
            <w:shd w:val="clear" w:color="auto" w:fill="F79646" w:themeFill="accent6"/>
          </w:tcPr>
          <w:p w14:paraId="78208A15" w14:textId="77777777" w:rsidR="00E05C05" w:rsidRPr="005B6DA2" w:rsidRDefault="00E05C05" w:rsidP="00291B41">
            <w:pPr>
              <w:ind w:left="0"/>
              <w:rPr>
                <w:bCs/>
                <w:sz w:val="18"/>
                <w:szCs w:val="18"/>
              </w:rPr>
            </w:pPr>
            <w:r w:rsidRPr="005B6DA2">
              <w:rPr>
                <w:bCs/>
                <w:sz w:val="18"/>
                <w:szCs w:val="18"/>
              </w:rPr>
              <w:t>Onderdelen</w:t>
            </w:r>
          </w:p>
        </w:tc>
        <w:tc>
          <w:tcPr>
            <w:tcW w:w="4111" w:type="dxa"/>
            <w:shd w:val="clear" w:color="auto" w:fill="F79646" w:themeFill="accent6"/>
          </w:tcPr>
          <w:p w14:paraId="135E49EF" w14:textId="24851FE7" w:rsidR="00E05C05" w:rsidRPr="005B6DA2" w:rsidRDefault="00185643" w:rsidP="00291B41">
            <w:pPr>
              <w:ind w:left="0"/>
              <w:rPr>
                <w:bCs/>
                <w:sz w:val="18"/>
                <w:szCs w:val="18"/>
              </w:rPr>
            </w:pPr>
            <w:r w:rsidRPr="005B6DA2">
              <w:rPr>
                <w:bCs/>
                <w:sz w:val="18"/>
                <w:szCs w:val="18"/>
              </w:rPr>
              <w:t>Bestaat uit</w:t>
            </w:r>
          </w:p>
        </w:tc>
      </w:tr>
      <w:tr w:rsidR="001C1ABA" w:rsidRPr="005B6DA2" w14:paraId="356A607A" w14:textId="77777777" w:rsidTr="4CC16355">
        <w:trPr>
          <w:tblHeader/>
        </w:trPr>
        <w:tc>
          <w:tcPr>
            <w:tcW w:w="2155" w:type="dxa"/>
          </w:tcPr>
          <w:p w14:paraId="13EDCF2D" w14:textId="5867D19B" w:rsidR="001C1ABA" w:rsidRPr="005B6DA2" w:rsidRDefault="001C1ABA" w:rsidP="00291B41">
            <w:pPr>
              <w:ind w:left="0"/>
              <w:rPr>
                <w:sz w:val="18"/>
                <w:szCs w:val="18"/>
              </w:rPr>
            </w:pPr>
            <w:r w:rsidRPr="005B6DA2">
              <w:rPr>
                <w:sz w:val="18"/>
                <w:szCs w:val="18"/>
              </w:rPr>
              <w:t>Onttrekken van bluswater aan watervoerende grondlagen</w:t>
            </w:r>
          </w:p>
        </w:tc>
        <w:tc>
          <w:tcPr>
            <w:tcW w:w="1842" w:type="dxa"/>
          </w:tcPr>
          <w:p w14:paraId="4ABBEF3F" w14:textId="6AF7193D" w:rsidR="00E06906" w:rsidRPr="005B6DA2" w:rsidRDefault="003B511A" w:rsidP="00291B41">
            <w:pPr>
              <w:ind w:left="0"/>
              <w:rPr>
                <w:sz w:val="18"/>
                <w:szCs w:val="18"/>
              </w:rPr>
            </w:pPr>
            <w:r w:rsidRPr="005B6DA2">
              <w:rPr>
                <w:sz w:val="18"/>
                <w:szCs w:val="18"/>
              </w:rPr>
              <w:t xml:space="preserve">Geboorde </w:t>
            </w:r>
            <w:r w:rsidR="00EC6927" w:rsidRPr="005B6DA2">
              <w:rPr>
                <w:sz w:val="18"/>
                <w:szCs w:val="18"/>
              </w:rPr>
              <w:t xml:space="preserve">put </w:t>
            </w:r>
            <w:r w:rsidR="00E06906" w:rsidRPr="005B6DA2">
              <w:rPr>
                <w:sz w:val="18"/>
                <w:szCs w:val="18"/>
              </w:rPr>
              <w:t>ondergronds (GPO)</w:t>
            </w:r>
          </w:p>
          <w:p w14:paraId="3FD12368" w14:textId="4BF935BA" w:rsidR="001C1ABA" w:rsidRPr="005B6DA2" w:rsidRDefault="00E06906" w:rsidP="00291B41">
            <w:pPr>
              <w:ind w:left="0"/>
              <w:rPr>
                <w:sz w:val="18"/>
                <w:szCs w:val="18"/>
              </w:rPr>
            </w:pPr>
            <w:r w:rsidRPr="005B6DA2">
              <w:rPr>
                <w:sz w:val="18"/>
                <w:szCs w:val="18"/>
              </w:rPr>
              <w:t>[</w:t>
            </w:r>
            <w:r w:rsidR="005D0112" w:rsidRPr="005B6DA2">
              <w:rPr>
                <w:sz w:val="18"/>
                <w:szCs w:val="18"/>
              </w:rPr>
              <w:t>De</w:t>
            </w:r>
            <w:r w:rsidR="00AE2054" w:rsidRPr="005B6DA2">
              <w:rPr>
                <w:sz w:val="18"/>
                <w:szCs w:val="18"/>
              </w:rPr>
              <w:t xml:space="preserve"> </w:t>
            </w:r>
            <w:r w:rsidR="003B511A" w:rsidRPr="005B6DA2">
              <w:rPr>
                <w:sz w:val="18"/>
                <w:szCs w:val="18"/>
              </w:rPr>
              <w:t>waterbron</w:t>
            </w:r>
            <w:r w:rsidRPr="005B6DA2">
              <w:rPr>
                <w:sz w:val="18"/>
                <w:szCs w:val="18"/>
              </w:rPr>
              <w:t>]</w:t>
            </w:r>
          </w:p>
          <w:p w14:paraId="25319D55" w14:textId="09BF2F07" w:rsidR="00B5555B" w:rsidRPr="005B6DA2" w:rsidRDefault="00B5555B" w:rsidP="00291B41">
            <w:pPr>
              <w:ind w:left="0"/>
              <w:rPr>
                <w:sz w:val="18"/>
                <w:szCs w:val="18"/>
              </w:rPr>
            </w:pPr>
          </w:p>
        </w:tc>
        <w:tc>
          <w:tcPr>
            <w:tcW w:w="4111" w:type="dxa"/>
          </w:tcPr>
          <w:p w14:paraId="39681AA5" w14:textId="72CD33BE" w:rsidR="00360B0A" w:rsidRPr="005B6DA2" w:rsidRDefault="0067165D" w:rsidP="00681084">
            <w:pPr>
              <w:numPr>
                <w:ilvl w:val="0"/>
                <w:numId w:val="31"/>
              </w:numPr>
              <w:rPr>
                <w:sz w:val="18"/>
                <w:szCs w:val="18"/>
              </w:rPr>
            </w:pPr>
            <w:r w:rsidRPr="005B6DA2">
              <w:rPr>
                <w:sz w:val="18"/>
                <w:szCs w:val="18"/>
              </w:rPr>
              <w:t>Zandvang</w:t>
            </w:r>
          </w:p>
          <w:p w14:paraId="382ABDE8" w14:textId="0187CE60" w:rsidR="0067165D" w:rsidRPr="005B6DA2" w:rsidRDefault="0067165D" w:rsidP="00681084">
            <w:pPr>
              <w:numPr>
                <w:ilvl w:val="0"/>
                <w:numId w:val="31"/>
              </w:numPr>
              <w:rPr>
                <w:sz w:val="18"/>
                <w:szCs w:val="18"/>
              </w:rPr>
            </w:pPr>
            <w:r w:rsidRPr="005B6DA2">
              <w:rPr>
                <w:sz w:val="18"/>
                <w:szCs w:val="18"/>
              </w:rPr>
              <w:t>Filterbuis</w:t>
            </w:r>
          </w:p>
          <w:p w14:paraId="17156BD1" w14:textId="05D56629" w:rsidR="0067165D" w:rsidRPr="005B6DA2" w:rsidRDefault="0067165D" w:rsidP="00681084">
            <w:pPr>
              <w:numPr>
                <w:ilvl w:val="0"/>
                <w:numId w:val="31"/>
              </w:numPr>
              <w:rPr>
                <w:sz w:val="18"/>
                <w:szCs w:val="18"/>
              </w:rPr>
            </w:pPr>
            <w:r w:rsidRPr="005B6DA2">
              <w:rPr>
                <w:sz w:val="18"/>
                <w:szCs w:val="18"/>
              </w:rPr>
              <w:t>Buis</w:t>
            </w:r>
          </w:p>
          <w:p w14:paraId="5CA99F5D" w14:textId="0317BF01" w:rsidR="00B5555B" w:rsidRPr="005B6DA2" w:rsidRDefault="004C1493" w:rsidP="00681084">
            <w:pPr>
              <w:numPr>
                <w:ilvl w:val="0"/>
                <w:numId w:val="31"/>
              </w:numPr>
              <w:rPr>
                <w:sz w:val="18"/>
                <w:szCs w:val="18"/>
              </w:rPr>
            </w:pPr>
            <w:proofErr w:type="spellStart"/>
            <w:r w:rsidRPr="005B6DA2">
              <w:rPr>
                <w:sz w:val="18"/>
                <w:szCs w:val="18"/>
              </w:rPr>
              <w:t>Bronkop</w:t>
            </w:r>
            <w:proofErr w:type="spellEnd"/>
          </w:p>
          <w:p w14:paraId="27B78E5A" w14:textId="72112024" w:rsidR="00B5555B" w:rsidRPr="005B6DA2" w:rsidRDefault="00B5555B" w:rsidP="00681084">
            <w:pPr>
              <w:numPr>
                <w:ilvl w:val="0"/>
                <w:numId w:val="31"/>
              </w:numPr>
              <w:rPr>
                <w:sz w:val="18"/>
                <w:szCs w:val="18"/>
              </w:rPr>
            </w:pPr>
            <w:r w:rsidRPr="005B6DA2">
              <w:rPr>
                <w:sz w:val="18"/>
                <w:szCs w:val="18"/>
              </w:rPr>
              <w:t>Bronpomp</w:t>
            </w:r>
            <w:r w:rsidR="00310BF8" w:rsidRPr="005B6DA2">
              <w:rPr>
                <w:sz w:val="18"/>
                <w:szCs w:val="18"/>
              </w:rPr>
              <w:t xml:space="preserve"> </w:t>
            </w:r>
          </w:p>
          <w:p w14:paraId="23C72868" w14:textId="1A3C4069" w:rsidR="008F5576" w:rsidRDefault="00360B0A" w:rsidP="008F5576">
            <w:pPr>
              <w:numPr>
                <w:ilvl w:val="0"/>
                <w:numId w:val="31"/>
              </w:numPr>
              <w:rPr>
                <w:sz w:val="18"/>
                <w:szCs w:val="18"/>
              </w:rPr>
            </w:pPr>
            <w:r w:rsidRPr="005B6DA2">
              <w:rPr>
                <w:sz w:val="18"/>
                <w:szCs w:val="18"/>
              </w:rPr>
              <w:t>Stijgbuis</w:t>
            </w:r>
          </w:p>
          <w:p w14:paraId="4D8B3AF6" w14:textId="13CFD6D6" w:rsidR="008749BD" w:rsidRPr="005B6DA2" w:rsidRDefault="008F5576" w:rsidP="00681084">
            <w:pPr>
              <w:numPr>
                <w:ilvl w:val="0"/>
                <w:numId w:val="31"/>
              </w:numPr>
              <w:rPr>
                <w:sz w:val="18"/>
                <w:szCs w:val="18"/>
              </w:rPr>
            </w:pPr>
            <w:r>
              <w:rPr>
                <w:sz w:val="18"/>
                <w:szCs w:val="18"/>
              </w:rPr>
              <w:t>Te</w:t>
            </w:r>
            <w:r w:rsidR="06323CF9" w:rsidRPr="008F5576">
              <w:rPr>
                <w:sz w:val="18"/>
                <w:szCs w:val="18"/>
              </w:rPr>
              <w:t>mperatuur</w:t>
            </w:r>
            <w:r w:rsidR="1522E20E" w:rsidRPr="77CCAFC0">
              <w:rPr>
                <w:sz w:val="18"/>
                <w:szCs w:val="18"/>
              </w:rPr>
              <w:t>ruksensor</w:t>
            </w:r>
          </w:p>
          <w:p w14:paraId="5FFA07BD" w14:textId="1BF80BED" w:rsidR="009777FA" w:rsidRPr="005B6DA2" w:rsidRDefault="00160A0B" w:rsidP="00681084">
            <w:pPr>
              <w:numPr>
                <w:ilvl w:val="1"/>
                <w:numId w:val="31"/>
              </w:numPr>
              <w:rPr>
                <w:sz w:val="18"/>
                <w:szCs w:val="18"/>
              </w:rPr>
            </w:pPr>
            <w:r w:rsidRPr="005B6DA2">
              <w:rPr>
                <w:sz w:val="18"/>
                <w:szCs w:val="18"/>
              </w:rPr>
              <w:t>Bronwater temperatuur</w:t>
            </w:r>
          </w:p>
          <w:p w14:paraId="6F6B4EAA" w14:textId="7919F295" w:rsidR="00160A0B" w:rsidRPr="005B6DA2" w:rsidRDefault="00160A0B" w:rsidP="00681084">
            <w:pPr>
              <w:numPr>
                <w:ilvl w:val="1"/>
                <w:numId w:val="31"/>
              </w:numPr>
              <w:rPr>
                <w:sz w:val="18"/>
                <w:szCs w:val="18"/>
              </w:rPr>
            </w:pPr>
            <w:r w:rsidRPr="005B6DA2">
              <w:rPr>
                <w:sz w:val="18"/>
                <w:szCs w:val="18"/>
              </w:rPr>
              <w:t>Waterniveau bepalen</w:t>
            </w:r>
          </w:p>
          <w:p w14:paraId="7B6D9141" w14:textId="2379C52F" w:rsidR="00F7041E" w:rsidRPr="005B6DA2" w:rsidRDefault="00F7041E" w:rsidP="00681084">
            <w:pPr>
              <w:numPr>
                <w:ilvl w:val="0"/>
                <w:numId w:val="31"/>
              </w:numPr>
              <w:rPr>
                <w:sz w:val="18"/>
                <w:szCs w:val="18"/>
              </w:rPr>
            </w:pPr>
            <w:r w:rsidRPr="005B6DA2">
              <w:rPr>
                <w:sz w:val="18"/>
                <w:szCs w:val="18"/>
              </w:rPr>
              <w:t>Jockeypomp (indien aanwezig)</w:t>
            </w:r>
          </w:p>
        </w:tc>
      </w:tr>
      <w:tr w:rsidR="00E05C05" w:rsidRPr="005B6DA2" w14:paraId="68D85003" w14:textId="77777777" w:rsidTr="4CC16355">
        <w:trPr>
          <w:tblHeader/>
        </w:trPr>
        <w:tc>
          <w:tcPr>
            <w:tcW w:w="2155" w:type="dxa"/>
          </w:tcPr>
          <w:p w14:paraId="7684A8EB" w14:textId="758DA3AB" w:rsidR="00E05C05" w:rsidRPr="005B6DA2" w:rsidRDefault="000C3812" w:rsidP="00291B41">
            <w:pPr>
              <w:ind w:left="0"/>
              <w:rPr>
                <w:sz w:val="18"/>
                <w:szCs w:val="18"/>
              </w:rPr>
            </w:pPr>
            <w:r w:rsidRPr="005B6DA2">
              <w:rPr>
                <w:sz w:val="18"/>
                <w:szCs w:val="18"/>
              </w:rPr>
              <w:t xml:space="preserve">Huisvesting diverse </w:t>
            </w:r>
            <w:r w:rsidR="006D1192" w:rsidRPr="005B6DA2">
              <w:rPr>
                <w:sz w:val="18"/>
                <w:szCs w:val="18"/>
              </w:rPr>
              <w:t>equipment</w:t>
            </w:r>
            <w:r w:rsidRPr="005B6DA2">
              <w:rPr>
                <w:sz w:val="18"/>
                <w:szCs w:val="18"/>
              </w:rPr>
              <w:t xml:space="preserve"> t.b.v. </w:t>
            </w:r>
            <w:r w:rsidR="00D8014F" w:rsidRPr="005B6DA2">
              <w:rPr>
                <w:sz w:val="18"/>
                <w:szCs w:val="18"/>
              </w:rPr>
              <w:t>bluswater- watervoorziening</w:t>
            </w:r>
          </w:p>
        </w:tc>
        <w:tc>
          <w:tcPr>
            <w:tcW w:w="1842" w:type="dxa"/>
          </w:tcPr>
          <w:p w14:paraId="5A513A54" w14:textId="31A64CD0" w:rsidR="00E05C05" w:rsidRPr="005B6DA2" w:rsidRDefault="008C6481" w:rsidP="00291B41">
            <w:pPr>
              <w:ind w:left="0"/>
              <w:rPr>
                <w:sz w:val="18"/>
                <w:szCs w:val="18"/>
              </w:rPr>
            </w:pPr>
            <w:r w:rsidRPr="005B6DA2">
              <w:rPr>
                <w:sz w:val="18"/>
                <w:szCs w:val="18"/>
              </w:rPr>
              <w:t>Betonput</w:t>
            </w:r>
          </w:p>
        </w:tc>
        <w:tc>
          <w:tcPr>
            <w:tcW w:w="4111" w:type="dxa"/>
          </w:tcPr>
          <w:p w14:paraId="2893DD6A" w14:textId="77777777" w:rsidR="00E97A3B" w:rsidRPr="005B6DA2" w:rsidRDefault="00E97A3B" w:rsidP="00681084">
            <w:pPr>
              <w:numPr>
                <w:ilvl w:val="0"/>
                <w:numId w:val="31"/>
              </w:numPr>
              <w:rPr>
                <w:sz w:val="18"/>
                <w:szCs w:val="18"/>
              </w:rPr>
            </w:pPr>
            <w:r w:rsidRPr="005B6DA2">
              <w:rPr>
                <w:sz w:val="18"/>
                <w:szCs w:val="18"/>
              </w:rPr>
              <w:t>Betonnen put</w:t>
            </w:r>
          </w:p>
          <w:p w14:paraId="79378533" w14:textId="71E7F9FE" w:rsidR="00E05C05" w:rsidRPr="005B6DA2" w:rsidRDefault="00E97A3B" w:rsidP="00681084">
            <w:pPr>
              <w:numPr>
                <w:ilvl w:val="0"/>
                <w:numId w:val="31"/>
              </w:numPr>
              <w:rPr>
                <w:sz w:val="18"/>
                <w:szCs w:val="18"/>
              </w:rPr>
            </w:pPr>
            <w:r w:rsidRPr="005B6DA2">
              <w:rPr>
                <w:sz w:val="18"/>
                <w:szCs w:val="18"/>
              </w:rPr>
              <w:t>Putdekse</w:t>
            </w:r>
            <w:r w:rsidR="00E05C05" w:rsidRPr="005B6DA2">
              <w:rPr>
                <w:sz w:val="18"/>
                <w:szCs w:val="18"/>
              </w:rPr>
              <w:t>l</w:t>
            </w:r>
          </w:p>
          <w:p w14:paraId="64FFCD2B" w14:textId="41DB3429" w:rsidR="00E05C05" w:rsidRPr="005B6DA2" w:rsidRDefault="00E05C05" w:rsidP="00681084">
            <w:pPr>
              <w:numPr>
                <w:ilvl w:val="0"/>
                <w:numId w:val="31"/>
              </w:numPr>
              <w:rPr>
                <w:sz w:val="18"/>
                <w:szCs w:val="18"/>
              </w:rPr>
            </w:pPr>
            <w:r w:rsidRPr="005B6DA2">
              <w:rPr>
                <w:sz w:val="18"/>
                <w:szCs w:val="18"/>
              </w:rPr>
              <w:t>Bestrating</w:t>
            </w:r>
            <w:r w:rsidR="008D5EB1" w:rsidRPr="005B6DA2">
              <w:rPr>
                <w:sz w:val="18"/>
                <w:szCs w:val="18"/>
              </w:rPr>
              <w:t xml:space="preserve"> </w:t>
            </w:r>
            <w:r w:rsidR="00DD6CDA" w:rsidRPr="005B6DA2">
              <w:rPr>
                <w:sz w:val="18"/>
                <w:szCs w:val="18"/>
              </w:rPr>
              <w:t>(tegels en sluitbanden)</w:t>
            </w:r>
          </w:p>
          <w:p w14:paraId="31013EEF" w14:textId="166F64F0" w:rsidR="00E05C05" w:rsidRPr="005B6DA2" w:rsidRDefault="54172927" w:rsidP="4CC16355">
            <w:pPr>
              <w:numPr>
                <w:ilvl w:val="0"/>
                <w:numId w:val="31"/>
              </w:numPr>
              <w:rPr>
                <w:rFonts w:eastAsia="Arial" w:cs="Arial"/>
                <w:sz w:val="18"/>
                <w:szCs w:val="18"/>
              </w:rPr>
            </w:pPr>
            <w:r w:rsidRPr="4CC16355">
              <w:rPr>
                <w:rFonts w:eastAsia="Arial" w:cs="Arial"/>
                <w:sz w:val="18"/>
                <w:szCs w:val="18"/>
              </w:rPr>
              <w:t>Aanrijdbeveiliging tegen plaatsen materiaal op putdeksel (indien van toepassing)</w:t>
            </w:r>
          </w:p>
          <w:p w14:paraId="5D139D9E" w14:textId="7A171CA4" w:rsidR="008D5EB1" w:rsidRPr="005B6DA2" w:rsidRDefault="7BA72E18" w:rsidP="008D5EB1">
            <w:pPr>
              <w:ind w:left="0"/>
              <w:rPr>
                <w:sz w:val="18"/>
                <w:szCs w:val="18"/>
              </w:rPr>
            </w:pPr>
            <w:r w:rsidRPr="7DA149BD">
              <w:rPr>
                <w:sz w:val="18"/>
                <w:szCs w:val="18"/>
              </w:rPr>
              <w:t>In de put:</w:t>
            </w:r>
            <w:r w:rsidR="432D425D" w:rsidRPr="7DA149BD">
              <w:rPr>
                <w:sz w:val="18"/>
                <w:szCs w:val="18"/>
              </w:rPr>
              <w:t xml:space="preserve"> </w:t>
            </w:r>
          </w:p>
          <w:p w14:paraId="4D9E2139" w14:textId="77777777" w:rsidR="004B7477" w:rsidRPr="005B6DA2" w:rsidRDefault="009C27E8" w:rsidP="00681084">
            <w:pPr>
              <w:numPr>
                <w:ilvl w:val="0"/>
                <w:numId w:val="31"/>
              </w:numPr>
              <w:rPr>
                <w:sz w:val="18"/>
                <w:szCs w:val="18"/>
              </w:rPr>
            </w:pPr>
            <w:proofErr w:type="spellStart"/>
            <w:r w:rsidRPr="005B6DA2">
              <w:rPr>
                <w:sz w:val="18"/>
                <w:szCs w:val="18"/>
              </w:rPr>
              <w:t>Bronkop</w:t>
            </w:r>
            <w:proofErr w:type="spellEnd"/>
          </w:p>
          <w:p w14:paraId="4BE59F2D" w14:textId="10E87057" w:rsidR="009C27E8" w:rsidRPr="005B6DA2" w:rsidRDefault="00692C46" w:rsidP="00681084">
            <w:pPr>
              <w:numPr>
                <w:ilvl w:val="0"/>
                <w:numId w:val="31"/>
              </w:numPr>
              <w:rPr>
                <w:sz w:val="18"/>
                <w:szCs w:val="18"/>
              </w:rPr>
            </w:pPr>
            <w:r w:rsidRPr="005B6DA2">
              <w:rPr>
                <w:sz w:val="18"/>
                <w:szCs w:val="18"/>
              </w:rPr>
              <w:t>L</w:t>
            </w:r>
            <w:r w:rsidR="004B7477" w:rsidRPr="005B6DA2">
              <w:rPr>
                <w:sz w:val="18"/>
                <w:szCs w:val="18"/>
              </w:rPr>
              <w:t>eidingstuk</w:t>
            </w:r>
            <w:r w:rsidR="009C27E8" w:rsidRPr="005B6DA2">
              <w:rPr>
                <w:sz w:val="18"/>
                <w:szCs w:val="18"/>
              </w:rPr>
              <w:t xml:space="preserve"> </w:t>
            </w:r>
          </w:p>
          <w:p w14:paraId="4C45F61E" w14:textId="77777777" w:rsidR="00624341" w:rsidRPr="005B6DA2" w:rsidRDefault="00624341" w:rsidP="00681084">
            <w:pPr>
              <w:numPr>
                <w:ilvl w:val="0"/>
                <w:numId w:val="31"/>
              </w:numPr>
              <w:rPr>
                <w:sz w:val="18"/>
                <w:szCs w:val="18"/>
              </w:rPr>
            </w:pPr>
            <w:r w:rsidRPr="005B6DA2">
              <w:rPr>
                <w:sz w:val="18"/>
                <w:szCs w:val="18"/>
              </w:rPr>
              <w:t>Terugslagklep</w:t>
            </w:r>
          </w:p>
          <w:p w14:paraId="5CAF7883" w14:textId="0D06F0D4" w:rsidR="00624341" w:rsidRPr="005B6DA2" w:rsidRDefault="7792A5A8" w:rsidP="00681084">
            <w:pPr>
              <w:numPr>
                <w:ilvl w:val="0"/>
                <w:numId w:val="31"/>
              </w:numPr>
              <w:rPr>
                <w:sz w:val="18"/>
                <w:szCs w:val="18"/>
              </w:rPr>
            </w:pPr>
            <w:r w:rsidRPr="17197E5E">
              <w:rPr>
                <w:sz w:val="18"/>
                <w:szCs w:val="18"/>
              </w:rPr>
              <w:t>Vlinderklep(pen)</w:t>
            </w:r>
          </w:p>
          <w:p w14:paraId="71CCE16C" w14:textId="09EE3651" w:rsidR="5D5A6041" w:rsidRDefault="00591866" w:rsidP="17197E5E">
            <w:pPr>
              <w:numPr>
                <w:ilvl w:val="0"/>
                <w:numId w:val="31"/>
              </w:numPr>
              <w:rPr>
                <w:sz w:val="18"/>
                <w:szCs w:val="18"/>
              </w:rPr>
            </w:pPr>
            <w:r w:rsidRPr="17197E5E">
              <w:rPr>
                <w:sz w:val="18"/>
                <w:szCs w:val="18"/>
              </w:rPr>
              <w:t>Stand melder</w:t>
            </w:r>
            <w:r w:rsidR="5D5A6041" w:rsidRPr="17197E5E">
              <w:rPr>
                <w:sz w:val="18"/>
                <w:szCs w:val="18"/>
              </w:rPr>
              <w:t xml:space="preserve"> vlinderklep (besturing)</w:t>
            </w:r>
          </w:p>
          <w:p w14:paraId="0121D5D0" w14:textId="54F09A21" w:rsidR="0058371B" w:rsidRPr="005B6DA2" w:rsidRDefault="0058371B" w:rsidP="00681084">
            <w:pPr>
              <w:numPr>
                <w:ilvl w:val="0"/>
                <w:numId w:val="31"/>
              </w:numPr>
              <w:rPr>
                <w:sz w:val="18"/>
                <w:szCs w:val="18"/>
              </w:rPr>
            </w:pPr>
            <w:r w:rsidRPr="52AE2881">
              <w:rPr>
                <w:sz w:val="18"/>
                <w:szCs w:val="18"/>
              </w:rPr>
              <w:t>Drukvat</w:t>
            </w:r>
            <w:r w:rsidR="78E69662" w:rsidRPr="52AE2881">
              <w:rPr>
                <w:sz w:val="18"/>
                <w:szCs w:val="18"/>
              </w:rPr>
              <w:t xml:space="preserve"> (in GPO1 en GPO2)</w:t>
            </w:r>
          </w:p>
          <w:p w14:paraId="26E67F50" w14:textId="74DC83C5" w:rsidR="006977EE" w:rsidRPr="005B6DA2" w:rsidRDefault="006977EE" w:rsidP="00681084">
            <w:pPr>
              <w:numPr>
                <w:ilvl w:val="0"/>
                <w:numId w:val="31"/>
              </w:numPr>
              <w:rPr>
                <w:sz w:val="18"/>
                <w:szCs w:val="18"/>
              </w:rPr>
            </w:pPr>
            <w:r w:rsidRPr="005B6DA2">
              <w:rPr>
                <w:sz w:val="18"/>
                <w:szCs w:val="18"/>
              </w:rPr>
              <w:t>Werkschakelaar(s)</w:t>
            </w:r>
          </w:p>
          <w:p w14:paraId="7E153E1A" w14:textId="6F059829" w:rsidR="008D5EB1" w:rsidRDefault="7BA72E18" w:rsidP="00681084">
            <w:pPr>
              <w:numPr>
                <w:ilvl w:val="0"/>
                <w:numId w:val="31"/>
              </w:numPr>
              <w:rPr>
                <w:sz w:val="18"/>
                <w:szCs w:val="18"/>
              </w:rPr>
            </w:pPr>
            <w:r w:rsidRPr="17197E5E">
              <w:rPr>
                <w:sz w:val="18"/>
                <w:szCs w:val="18"/>
              </w:rPr>
              <w:t>Kabels</w:t>
            </w:r>
          </w:p>
          <w:p w14:paraId="55EECF74" w14:textId="6AA5383B" w:rsidR="001E4BA5" w:rsidRDefault="001E4BA5" w:rsidP="00681084">
            <w:pPr>
              <w:numPr>
                <w:ilvl w:val="0"/>
                <w:numId w:val="31"/>
              </w:numPr>
              <w:rPr>
                <w:sz w:val="18"/>
                <w:szCs w:val="18"/>
              </w:rPr>
            </w:pPr>
            <w:r>
              <w:rPr>
                <w:sz w:val="18"/>
                <w:szCs w:val="18"/>
              </w:rPr>
              <w:t>WCD 230 volt</w:t>
            </w:r>
          </w:p>
          <w:p w14:paraId="447BC8E7" w14:textId="261F7551" w:rsidR="008D5EB1" w:rsidRPr="005B6DA2" w:rsidRDefault="4D53CF0B" w:rsidP="00847BF3">
            <w:pPr>
              <w:pStyle w:val="Lijstalinea"/>
              <w:numPr>
                <w:ilvl w:val="0"/>
                <w:numId w:val="17"/>
              </w:numPr>
              <w:rPr>
                <w:sz w:val="18"/>
                <w:szCs w:val="18"/>
              </w:rPr>
            </w:pPr>
            <w:r w:rsidRPr="4CC16355">
              <w:rPr>
                <w:sz w:val="18"/>
                <w:szCs w:val="18"/>
              </w:rPr>
              <w:t>TL verlichting</w:t>
            </w:r>
            <w:r w:rsidR="5462E354" w:rsidRPr="4CC16355">
              <w:rPr>
                <w:sz w:val="18"/>
                <w:szCs w:val="18"/>
              </w:rPr>
              <w:t xml:space="preserve"> 230 volt</w:t>
            </w:r>
          </w:p>
          <w:p w14:paraId="56EE9A19" w14:textId="1E81C182" w:rsidR="008D5EB1" w:rsidRPr="005B6DA2" w:rsidRDefault="3C90601E" w:rsidP="00847BF3">
            <w:pPr>
              <w:pStyle w:val="Lijstalinea"/>
              <w:numPr>
                <w:ilvl w:val="0"/>
                <w:numId w:val="17"/>
              </w:numPr>
              <w:rPr>
                <w:sz w:val="18"/>
                <w:szCs w:val="18"/>
              </w:rPr>
            </w:pPr>
            <w:r w:rsidRPr="4CC16355">
              <w:rPr>
                <w:sz w:val="18"/>
                <w:szCs w:val="18"/>
              </w:rPr>
              <w:t>Druksensor (Besturing)</w:t>
            </w:r>
          </w:p>
          <w:p w14:paraId="446EC715" w14:textId="2C02CF66" w:rsidR="008D5EB1" w:rsidRPr="006947DF" w:rsidRDefault="7353507C" w:rsidP="006947DF">
            <w:pPr>
              <w:pStyle w:val="Lijstalinea"/>
              <w:numPr>
                <w:ilvl w:val="0"/>
                <w:numId w:val="17"/>
              </w:numPr>
              <w:rPr>
                <w:sz w:val="18"/>
                <w:szCs w:val="18"/>
              </w:rPr>
            </w:pPr>
            <w:r w:rsidRPr="006947DF">
              <w:rPr>
                <w:sz w:val="18"/>
                <w:szCs w:val="18"/>
              </w:rPr>
              <w:t>Flowmeter</w:t>
            </w:r>
          </w:p>
        </w:tc>
      </w:tr>
    </w:tbl>
    <w:p w14:paraId="2FD2EB35" w14:textId="72055250" w:rsidR="0072625C" w:rsidRPr="005B6DA2" w:rsidRDefault="0072625C" w:rsidP="00681084">
      <w:pPr>
        <w:pStyle w:val="Kop3"/>
        <w:numPr>
          <w:ilvl w:val="2"/>
          <w:numId w:val="20"/>
        </w:numPr>
      </w:pPr>
      <w:bookmarkStart w:id="14" w:name="_Toc197609196"/>
      <w:bookmarkStart w:id="15" w:name="_Toc318285847"/>
      <w:r w:rsidRPr="005B6DA2">
        <w:t>Besturingskast</w:t>
      </w:r>
      <w:bookmarkEnd w:id="14"/>
      <w:r w:rsidRPr="005B6DA2">
        <w:t xml:space="preserve"> </w:t>
      </w:r>
    </w:p>
    <w:tbl>
      <w:tblPr>
        <w:tblW w:w="811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7"/>
        <w:gridCol w:w="1908"/>
        <w:gridCol w:w="4093"/>
      </w:tblGrid>
      <w:tr w:rsidR="0072625C" w:rsidRPr="005B6DA2" w14:paraId="2C3374DB" w14:textId="77777777" w:rsidTr="52AE2881">
        <w:trPr>
          <w:cantSplit/>
          <w:tblHeader/>
        </w:trPr>
        <w:tc>
          <w:tcPr>
            <w:tcW w:w="8118" w:type="dxa"/>
            <w:gridSpan w:val="3"/>
            <w:shd w:val="clear" w:color="auto" w:fill="F79646" w:themeFill="accent6"/>
          </w:tcPr>
          <w:bookmarkEnd w:id="15"/>
          <w:p w14:paraId="786094A5" w14:textId="29D27F0C" w:rsidR="0072625C" w:rsidRPr="005B6DA2" w:rsidRDefault="0072625C" w:rsidP="0072625C">
            <w:pPr>
              <w:ind w:left="0"/>
              <w:rPr>
                <w:rFonts w:cs="Arial"/>
                <w:bCs/>
                <w:sz w:val="18"/>
                <w:szCs w:val="18"/>
              </w:rPr>
            </w:pPr>
            <w:r w:rsidRPr="005B6DA2">
              <w:rPr>
                <w:rFonts w:cs="Arial"/>
                <w:bCs/>
                <w:sz w:val="18"/>
                <w:szCs w:val="18"/>
              </w:rPr>
              <w:t>Besturingskast voor de uitlezing van de sensoren, aansturing van de pompen, monitoring via het HMI en de berichtgeving aan het OBI.</w:t>
            </w:r>
          </w:p>
        </w:tc>
      </w:tr>
      <w:tr w:rsidR="004647C4" w:rsidRPr="005B6DA2" w14:paraId="0AA32C6E" w14:textId="77777777" w:rsidTr="52AE2881">
        <w:trPr>
          <w:cantSplit/>
          <w:tblHeader/>
        </w:trPr>
        <w:tc>
          <w:tcPr>
            <w:tcW w:w="2117" w:type="dxa"/>
            <w:shd w:val="clear" w:color="auto" w:fill="F79646" w:themeFill="accent6"/>
          </w:tcPr>
          <w:p w14:paraId="4D16B339" w14:textId="77777777" w:rsidR="0072625C" w:rsidRPr="005B6DA2" w:rsidRDefault="0072625C" w:rsidP="0072625C">
            <w:pPr>
              <w:ind w:left="0"/>
              <w:rPr>
                <w:rFonts w:cs="Arial"/>
                <w:bCs/>
                <w:sz w:val="18"/>
                <w:szCs w:val="18"/>
              </w:rPr>
            </w:pPr>
            <w:r w:rsidRPr="005B6DA2">
              <w:rPr>
                <w:rFonts w:cs="Arial"/>
                <w:bCs/>
                <w:sz w:val="18"/>
                <w:szCs w:val="18"/>
              </w:rPr>
              <w:t>Functie</w:t>
            </w:r>
          </w:p>
        </w:tc>
        <w:tc>
          <w:tcPr>
            <w:tcW w:w="1900" w:type="dxa"/>
            <w:shd w:val="clear" w:color="auto" w:fill="F79646" w:themeFill="accent6"/>
          </w:tcPr>
          <w:p w14:paraId="7AE67E5A" w14:textId="77777777" w:rsidR="0072625C" w:rsidRPr="005B6DA2" w:rsidRDefault="0072625C" w:rsidP="0072625C">
            <w:pPr>
              <w:ind w:left="0"/>
              <w:rPr>
                <w:rFonts w:cs="Arial"/>
                <w:bCs/>
                <w:sz w:val="18"/>
                <w:szCs w:val="18"/>
              </w:rPr>
            </w:pPr>
            <w:r w:rsidRPr="005B6DA2">
              <w:rPr>
                <w:rFonts w:cs="Arial"/>
                <w:bCs/>
                <w:sz w:val="18"/>
                <w:szCs w:val="18"/>
              </w:rPr>
              <w:t>Onderdelen</w:t>
            </w:r>
          </w:p>
        </w:tc>
        <w:tc>
          <w:tcPr>
            <w:tcW w:w="4101" w:type="dxa"/>
            <w:shd w:val="clear" w:color="auto" w:fill="F79646" w:themeFill="accent6"/>
          </w:tcPr>
          <w:p w14:paraId="778A2B11" w14:textId="03F2E6A9" w:rsidR="0072625C" w:rsidRPr="005B6DA2" w:rsidRDefault="00C04CF1" w:rsidP="0072625C">
            <w:pPr>
              <w:ind w:left="0"/>
              <w:rPr>
                <w:rFonts w:cs="Arial"/>
                <w:bCs/>
                <w:sz w:val="18"/>
                <w:szCs w:val="18"/>
              </w:rPr>
            </w:pPr>
            <w:r w:rsidRPr="005B6DA2">
              <w:rPr>
                <w:rFonts w:cs="Arial"/>
                <w:bCs/>
                <w:sz w:val="18"/>
                <w:szCs w:val="18"/>
              </w:rPr>
              <w:t>Bestaat uit</w:t>
            </w:r>
          </w:p>
        </w:tc>
      </w:tr>
      <w:tr w:rsidR="004647C4" w:rsidRPr="005B6DA2" w14:paraId="15EEBB62" w14:textId="77777777" w:rsidTr="52AE2881">
        <w:trPr>
          <w:cantSplit/>
        </w:trPr>
        <w:tc>
          <w:tcPr>
            <w:tcW w:w="2117" w:type="dxa"/>
          </w:tcPr>
          <w:p w14:paraId="4FBFCA26" w14:textId="75982779" w:rsidR="00EC569E" w:rsidRPr="005B6DA2" w:rsidRDefault="008711F1" w:rsidP="0072625C">
            <w:pPr>
              <w:ind w:left="0"/>
              <w:rPr>
                <w:rFonts w:cs="Arial"/>
                <w:sz w:val="18"/>
                <w:szCs w:val="18"/>
              </w:rPr>
            </w:pPr>
            <w:r w:rsidRPr="005B6DA2">
              <w:rPr>
                <w:rFonts w:cs="Arial"/>
                <w:sz w:val="18"/>
                <w:szCs w:val="18"/>
              </w:rPr>
              <w:t>Bescherming</w:t>
            </w:r>
            <w:r w:rsidR="00CC1CFC" w:rsidRPr="005B6DA2">
              <w:rPr>
                <w:rStyle w:val="Voetnootmarkering"/>
                <w:rFonts w:cs="Arial"/>
                <w:sz w:val="18"/>
                <w:szCs w:val="18"/>
              </w:rPr>
              <w:footnoteReference w:id="2"/>
            </w:r>
          </w:p>
        </w:tc>
        <w:tc>
          <w:tcPr>
            <w:tcW w:w="1900" w:type="dxa"/>
          </w:tcPr>
          <w:p w14:paraId="0BBAF537" w14:textId="497AA3BC" w:rsidR="00EC569E" w:rsidRPr="005B6DA2" w:rsidRDefault="008711F1" w:rsidP="00D56EAB">
            <w:pPr>
              <w:ind w:left="0"/>
              <w:rPr>
                <w:rFonts w:cs="Arial"/>
                <w:sz w:val="18"/>
                <w:szCs w:val="18"/>
              </w:rPr>
            </w:pPr>
            <w:r w:rsidRPr="005B6DA2">
              <w:rPr>
                <w:rFonts w:cs="Arial"/>
                <w:sz w:val="18"/>
                <w:szCs w:val="18"/>
              </w:rPr>
              <w:t>Aanrijdbeveiliging</w:t>
            </w:r>
          </w:p>
        </w:tc>
        <w:tc>
          <w:tcPr>
            <w:tcW w:w="4101" w:type="dxa"/>
          </w:tcPr>
          <w:p w14:paraId="1E5DF78E" w14:textId="120A63F8" w:rsidR="00EC569E" w:rsidRPr="005B6DA2" w:rsidRDefault="008711F1" w:rsidP="00681084">
            <w:pPr>
              <w:pStyle w:val="Lijstalinea"/>
              <w:numPr>
                <w:ilvl w:val="0"/>
                <w:numId w:val="36"/>
              </w:numPr>
              <w:ind w:left="357" w:hanging="357"/>
              <w:rPr>
                <w:rFonts w:cs="Arial"/>
                <w:sz w:val="18"/>
                <w:szCs w:val="18"/>
              </w:rPr>
            </w:pPr>
            <w:r w:rsidRPr="005B6DA2">
              <w:rPr>
                <w:rFonts w:cs="Arial"/>
                <w:sz w:val="18"/>
                <w:szCs w:val="18"/>
              </w:rPr>
              <w:t>Stalen</w:t>
            </w:r>
            <w:r w:rsidR="004C2F72" w:rsidRPr="005B6DA2">
              <w:rPr>
                <w:rFonts w:cs="Arial"/>
                <w:sz w:val="18"/>
                <w:szCs w:val="18"/>
              </w:rPr>
              <w:t xml:space="preserve"> frame met opening om besturingskast te benaderen</w:t>
            </w:r>
          </w:p>
        </w:tc>
      </w:tr>
      <w:tr w:rsidR="004647C4" w:rsidRPr="005B6DA2" w14:paraId="6072830C" w14:textId="77777777" w:rsidTr="52AE2881">
        <w:trPr>
          <w:cantSplit/>
        </w:trPr>
        <w:tc>
          <w:tcPr>
            <w:tcW w:w="2117" w:type="dxa"/>
          </w:tcPr>
          <w:p w14:paraId="62F317D8" w14:textId="778DBD38" w:rsidR="008437DB" w:rsidRPr="005B6DA2" w:rsidRDefault="008437DB" w:rsidP="008437DB">
            <w:pPr>
              <w:ind w:left="0"/>
              <w:rPr>
                <w:rFonts w:cs="Arial"/>
                <w:sz w:val="18"/>
                <w:szCs w:val="18"/>
              </w:rPr>
            </w:pPr>
            <w:bookmarkStart w:id="16" w:name="_Hlk140046341"/>
            <w:r w:rsidRPr="005B6DA2">
              <w:rPr>
                <w:sz w:val="18"/>
                <w:szCs w:val="18"/>
              </w:rPr>
              <w:t>Vrijhouden van begroeiing &amp; bereikbaarheid</w:t>
            </w:r>
            <w:bookmarkEnd w:id="16"/>
          </w:p>
        </w:tc>
        <w:tc>
          <w:tcPr>
            <w:tcW w:w="1900" w:type="dxa"/>
          </w:tcPr>
          <w:p w14:paraId="22E69E2D" w14:textId="13A0F68C" w:rsidR="008437DB" w:rsidRPr="005B6DA2" w:rsidRDefault="008437DB" w:rsidP="008437DB">
            <w:pPr>
              <w:ind w:left="0"/>
              <w:rPr>
                <w:rFonts w:cs="Arial"/>
                <w:sz w:val="18"/>
                <w:szCs w:val="18"/>
              </w:rPr>
            </w:pPr>
            <w:r w:rsidRPr="005B6DA2">
              <w:rPr>
                <w:sz w:val="18"/>
                <w:szCs w:val="18"/>
              </w:rPr>
              <w:t>Straatwerk</w:t>
            </w:r>
          </w:p>
        </w:tc>
        <w:tc>
          <w:tcPr>
            <w:tcW w:w="4101" w:type="dxa"/>
          </w:tcPr>
          <w:p w14:paraId="211F0D3D" w14:textId="77777777" w:rsidR="008437DB" w:rsidRPr="005B6DA2" w:rsidRDefault="008437DB" w:rsidP="00681084">
            <w:pPr>
              <w:pStyle w:val="Lijstalinea"/>
              <w:numPr>
                <w:ilvl w:val="0"/>
                <w:numId w:val="36"/>
              </w:numPr>
              <w:ind w:left="357" w:hanging="357"/>
              <w:rPr>
                <w:sz w:val="18"/>
                <w:szCs w:val="18"/>
              </w:rPr>
            </w:pPr>
            <w:r w:rsidRPr="005B6DA2">
              <w:rPr>
                <w:sz w:val="18"/>
                <w:szCs w:val="18"/>
              </w:rPr>
              <w:t>Tegels</w:t>
            </w:r>
          </w:p>
          <w:p w14:paraId="7835C684" w14:textId="77777777" w:rsidR="00584820" w:rsidRPr="005B6DA2" w:rsidRDefault="008437DB" w:rsidP="00DC7746">
            <w:pPr>
              <w:pStyle w:val="Lijstalinea"/>
              <w:numPr>
                <w:ilvl w:val="0"/>
                <w:numId w:val="36"/>
              </w:numPr>
              <w:ind w:left="357" w:hanging="357"/>
              <w:rPr>
                <w:rFonts w:cs="Arial"/>
                <w:sz w:val="18"/>
                <w:szCs w:val="18"/>
              </w:rPr>
            </w:pPr>
            <w:r w:rsidRPr="005B6DA2">
              <w:rPr>
                <w:sz w:val="18"/>
                <w:szCs w:val="18"/>
              </w:rPr>
              <w:t>Sluitbanden</w:t>
            </w:r>
          </w:p>
          <w:p w14:paraId="044EDC9F" w14:textId="2B2B6543" w:rsidR="00261D90" w:rsidRPr="005B6DA2" w:rsidRDefault="00BE3FED" w:rsidP="00DC7746">
            <w:pPr>
              <w:pStyle w:val="Lijstalinea"/>
              <w:numPr>
                <w:ilvl w:val="0"/>
                <w:numId w:val="36"/>
              </w:numPr>
              <w:ind w:left="357" w:hanging="357"/>
              <w:rPr>
                <w:rFonts w:cs="Arial"/>
                <w:sz w:val="18"/>
                <w:szCs w:val="18"/>
              </w:rPr>
            </w:pPr>
            <w:r w:rsidRPr="005B6DA2">
              <w:rPr>
                <w:sz w:val="18"/>
                <w:szCs w:val="18"/>
              </w:rPr>
              <w:t>Onkruidbestrijding (is onderdeel terreinbeheer ander OIT)</w:t>
            </w:r>
          </w:p>
        </w:tc>
      </w:tr>
      <w:tr w:rsidR="004647C4" w:rsidRPr="005B6DA2" w14:paraId="328BDE5D" w14:textId="77777777" w:rsidTr="52AE2881">
        <w:trPr>
          <w:cantSplit/>
        </w:trPr>
        <w:tc>
          <w:tcPr>
            <w:tcW w:w="2117" w:type="dxa"/>
          </w:tcPr>
          <w:p w14:paraId="2721300D" w14:textId="67E537AF" w:rsidR="00EC569E" w:rsidRPr="005B6DA2" w:rsidRDefault="004C2F72" w:rsidP="0072625C">
            <w:pPr>
              <w:ind w:left="0"/>
              <w:rPr>
                <w:rFonts w:cs="Arial"/>
                <w:sz w:val="18"/>
                <w:szCs w:val="18"/>
              </w:rPr>
            </w:pPr>
            <w:r w:rsidRPr="005B6DA2">
              <w:rPr>
                <w:rFonts w:cs="Arial"/>
                <w:sz w:val="18"/>
                <w:szCs w:val="18"/>
              </w:rPr>
              <w:t xml:space="preserve">Huisvesten </w:t>
            </w:r>
            <w:r w:rsidR="002935B9" w:rsidRPr="005B6DA2">
              <w:rPr>
                <w:rFonts w:cs="Arial"/>
                <w:sz w:val="18"/>
                <w:szCs w:val="18"/>
              </w:rPr>
              <w:t>besturingsdeel</w:t>
            </w:r>
            <w:r w:rsidR="005E26C5" w:rsidRPr="005B6DA2">
              <w:rPr>
                <w:rFonts w:cs="Arial"/>
                <w:sz w:val="18"/>
                <w:szCs w:val="18"/>
              </w:rPr>
              <w:t xml:space="preserve"> en </w:t>
            </w:r>
            <w:r w:rsidR="006F51B2" w:rsidRPr="005B6DA2">
              <w:rPr>
                <w:rFonts w:cs="Arial"/>
                <w:sz w:val="18"/>
                <w:szCs w:val="18"/>
              </w:rPr>
              <w:t>NSA-aansluiting</w:t>
            </w:r>
          </w:p>
        </w:tc>
        <w:tc>
          <w:tcPr>
            <w:tcW w:w="1900" w:type="dxa"/>
          </w:tcPr>
          <w:p w14:paraId="3F3D2915" w14:textId="3A1EFFFD" w:rsidR="00EC569E" w:rsidRPr="005B6DA2" w:rsidRDefault="002935B9" w:rsidP="00D56EAB">
            <w:pPr>
              <w:ind w:left="0"/>
              <w:rPr>
                <w:rFonts w:cs="Arial"/>
                <w:sz w:val="18"/>
                <w:szCs w:val="18"/>
              </w:rPr>
            </w:pPr>
            <w:r w:rsidRPr="005B6DA2">
              <w:rPr>
                <w:rFonts w:cs="Arial"/>
                <w:sz w:val="18"/>
                <w:szCs w:val="18"/>
              </w:rPr>
              <w:t>Buitenkast RVS</w:t>
            </w:r>
          </w:p>
        </w:tc>
        <w:tc>
          <w:tcPr>
            <w:tcW w:w="4101" w:type="dxa"/>
          </w:tcPr>
          <w:p w14:paraId="0A57314E" w14:textId="77777777" w:rsidR="00EC569E" w:rsidRPr="005B6DA2" w:rsidRDefault="002935B9" w:rsidP="00681084">
            <w:pPr>
              <w:pStyle w:val="Lijstalinea"/>
              <w:numPr>
                <w:ilvl w:val="0"/>
                <w:numId w:val="36"/>
              </w:numPr>
              <w:ind w:left="357" w:hanging="357"/>
              <w:rPr>
                <w:rFonts w:cs="Arial"/>
                <w:sz w:val="18"/>
                <w:szCs w:val="18"/>
              </w:rPr>
            </w:pPr>
            <w:r w:rsidRPr="005B6DA2">
              <w:rPr>
                <w:rFonts w:cs="Arial"/>
                <w:sz w:val="18"/>
                <w:szCs w:val="18"/>
              </w:rPr>
              <w:t>Sokkel</w:t>
            </w:r>
          </w:p>
          <w:p w14:paraId="0767EC44" w14:textId="3933BFC1" w:rsidR="00003FF5" w:rsidRPr="005B6DA2" w:rsidRDefault="00DA2DBE" w:rsidP="00681084">
            <w:pPr>
              <w:pStyle w:val="Lijstalinea"/>
              <w:numPr>
                <w:ilvl w:val="0"/>
                <w:numId w:val="36"/>
              </w:numPr>
              <w:ind w:left="357" w:hanging="357"/>
              <w:rPr>
                <w:rFonts w:cs="Arial"/>
                <w:sz w:val="18"/>
                <w:szCs w:val="18"/>
              </w:rPr>
            </w:pPr>
            <w:r w:rsidRPr="005B6DA2">
              <w:rPr>
                <w:rFonts w:cs="Arial"/>
                <w:sz w:val="18"/>
                <w:szCs w:val="18"/>
              </w:rPr>
              <w:t>R</w:t>
            </w:r>
            <w:r w:rsidR="00F56470" w:rsidRPr="005B6DA2">
              <w:rPr>
                <w:rFonts w:cs="Arial"/>
                <w:sz w:val="18"/>
                <w:szCs w:val="18"/>
              </w:rPr>
              <w:t>VS</w:t>
            </w:r>
            <w:r w:rsidRPr="005B6DA2">
              <w:rPr>
                <w:rFonts w:cs="Arial"/>
                <w:sz w:val="18"/>
                <w:szCs w:val="18"/>
              </w:rPr>
              <w:t>-kast</w:t>
            </w:r>
            <w:r w:rsidR="00003FF5" w:rsidRPr="005B6DA2">
              <w:rPr>
                <w:rFonts w:cs="Arial"/>
                <w:sz w:val="18"/>
                <w:szCs w:val="18"/>
              </w:rPr>
              <w:t xml:space="preserve"> met aanduidingen</w:t>
            </w:r>
            <w:r w:rsidR="00924607" w:rsidRPr="005B6DA2">
              <w:rPr>
                <w:rFonts w:cs="Arial"/>
                <w:sz w:val="18"/>
                <w:szCs w:val="18"/>
              </w:rPr>
              <w:t xml:space="preserve"> (stickers)</w:t>
            </w:r>
          </w:p>
          <w:p w14:paraId="7F73F4D2" w14:textId="2A7561C4" w:rsidR="00681E44" w:rsidRPr="005B6DA2" w:rsidRDefault="00681E44" w:rsidP="00681084">
            <w:pPr>
              <w:pStyle w:val="Lijstalinea"/>
              <w:numPr>
                <w:ilvl w:val="0"/>
                <w:numId w:val="36"/>
              </w:numPr>
              <w:ind w:left="357" w:hanging="357"/>
              <w:rPr>
                <w:rFonts w:cs="Arial"/>
                <w:sz w:val="18"/>
                <w:szCs w:val="18"/>
              </w:rPr>
            </w:pPr>
            <w:r w:rsidRPr="005B6DA2">
              <w:rPr>
                <w:rFonts w:cs="Arial"/>
                <w:sz w:val="18"/>
                <w:szCs w:val="18"/>
              </w:rPr>
              <w:t>Gecertificeerd slot</w:t>
            </w:r>
          </w:p>
          <w:p w14:paraId="1D831E72" w14:textId="5D69BE3B" w:rsidR="00353C56" w:rsidRPr="005B6DA2" w:rsidRDefault="00353C56" w:rsidP="00681084">
            <w:pPr>
              <w:pStyle w:val="Lijstalinea"/>
              <w:numPr>
                <w:ilvl w:val="0"/>
                <w:numId w:val="36"/>
              </w:numPr>
              <w:ind w:left="357" w:hanging="357"/>
              <w:rPr>
                <w:rFonts w:cs="Arial"/>
                <w:sz w:val="18"/>
                <w:szCs w:val="18"/>
              </w:rPr>
            </w:pPr>
            <w:r w:rsidRPr="005B6DA2">
              <w:rPr>
                <w:rFonts w:cs="Arial"/>
                <w:sz w:val="18"/>
                <w:szCs w:val="18"/>
              </w:rPr>
              <w:t xml:space="preserve">Kunststof </w:t>
            </w:r>
            <w:proofErr w:type="spellStart"/>
            <w:r w:rsidRPr="005B6DA2">
              <w:rPr>
                <w:rFonts w:cs="Arial"/>
                <w:sz w:val="18"/>
                <w:szCs w:val="18"/>
              </w:rPr>
              <w:t>binnenkast</w:t>
            </w:r>
            <w:proofErr w:type="spellEnd"/>
            <w:r w:rsidR="00B678F0" w:rsidRPr="005B6DA2">
              <w:rPr>
                <w:rFonts w:cs="Arial"/>
                <w:sz w:val="18"/>
                <w:szCs w:val="18"/>
              </w:rPr>
              <w:t xml:space="preserve"> t.b.v. </w:t>
            </w:r>
            <w:r w:rsidR="0014547C" w:rsidRPr="005B6DA2">
              <w:rPr>
                <w:rFonts w:cs="Arial"/>
                <w:sz w:val="18"/>
                <w:szCs w:val="18"/>
              </w:rPr>
              <w:t>besturingsdeel</w:t>
            </w:r>
            <w:r w:rsidR="005E4C07" w:rsidRPr="005B6DA2">
              <w:rPr>
                <w:rFonts w:cs="Arial"/>
                <w:sz w:val="18"/>
                <w:szCs w:val="18"/>
              </w:rPr>
              <w:t xml:space="preserve"> met aanduiding</w:t>
            </w:r>
          </w:p>
          <w:p w14:paraId="285DD39C" w14:textId="6FC16825" w:rsidR="0014547C" w:rsidRPr="005B6DA2" w:rsidRDefault="0014547C" w:rsidP="00681084">
            <w:pPr>
              <w:pStyle w:val="Lijstalinea"/>
              <w:numPr>
                <w:ilvl w:val="0"/>
                <w:numId w:val="36"/>
              </w:numPr>
              <w:ind w:left="357" w:hanging="357"/>
              <w:rPr>
                <w:rFonts w:cs="Arial"/>
                <w:sz w:val="18"/>
                <w:szCs w:val="18"/>
              </w:rPr>
            </w:pPr>
            <w:r w:rsidRPr="005B6DA2">
              <w:rPr>
                <w:rFonts w:cs="Arial"/>
                <w:sz w:val="18"/>
                <w:szCs w:val="18"/>
              </w:rPr>
              <w:t xml:space="preserve">Aansluiting voor NSA </w:t>
            </w:r>
          </w:p>
        </w:tc>
      </w:tr>
      <w:tr w:rsidR="004647C4" w:rsidRPr="005B6DA2" w14:paraId="7B4902B5" w14:textId="77777777" w:rsidTr="52AE2881">
        <w:trPr>
          <w:cantSplit/>
        </w:trPr>
        <w:tc>
          <w:tcPr>
            <w:tcW w:w="2117" w:type="dxa"/>
          </w:tcPr>
          <w:p w14:paraId="2C866191" w14:textId="4050B4C4" w:rsidR="00814550" w:rsidRPr="005B6DA2" w:rsidRDefault="00814550" w:rsidP="00814550">
            <w:pPr>
              <w:ind w:left="0"/>
              <w:rPr>
                <w:rFonts w:cs="Arial"/>
                <w:sz w:val="18"/>
                <w:szCs w:val="18"/>
              </w:rPr>
            </w:pPr>
            <w:r w:rsidRPr="005B6DA2">
              <w:rPr>
                <w:rFonts w:cs="Arial"/>
                <w:sz w:val="18"/>
                <w:szCs w:val="18"/>
              </w:rPr>
              <w:lastRenderedPageBreak/>
              <w:t xml:space="preserve">Aanduidingen </w:t>
            </w:r>
            <w:r w:rsidR="00D12E83">
              <w:rPr>
                <w:rFonts w:cs="Arial"/>
                <w:sz w:val="18"/>
                <w:szCs w:val="18"/>
              </w:rPr>
              <w:t>en informatievoorziening</w:t>
            </w:r>
          </w:p>
        </w:tc>
        <w:tc>
          <w:tcPr>
            <w:tcW w:w="1900" w:type="dxa"/>
          </w:tcPr>
          <w:p w14:paraId="3A59C71A" w14:textId="3F7F7FEA" w:rsidR="00814550" w:rsidRPr="005B6DA2" w:rsidRDefault="00814550" w:rsidP="00814550">
            <w:pPr>
              <w:ind w:left="0"/>
              <w:rPr>
                <w:rFonts w:cs="Arial"/>
                <w:sz w:val="18"/>
                <w:szCs w:val="18"/>
              </w:rPr>
            </w:pPr>
            <w:r w:rsidRPr="005B6DA2">
              <w:rPr>
                <w:rFonts w:cs="Arial"/>
                <w:sz w:val="18"/>
                <w:szCs w:val="18"/>
              </w:rPr>
              <w:t>Stickers met teksten</w:t>
            </w:r>
          </w:p>
        </w:tc>
        <w:tc>
          <w:tcPr>
            <w:tcW w:w="4101" w:type="dxa"/>
          </w:tcPr>
          <w:p w14:paraId="3980DAF0" w14:textId="47FC41FA" w:rsidR="0016169F" w:rsidRPr="005B6DA2" w:rsidRDefault="00AC72E0" w:rsidP="0016169F">
            <w:pPr>
              <w:ind w:left="0"/>
              <w:rPr>
                <w:rFonts w:cs="Arial"/>
                <w:sz w:val="18"/>
                <w:szCs w:val="18"/>
              </w:rPr>
            </w:pPr>
            <w:r w:rsidRPr="005B6DA2">
              <w:rPr>
                <w:rFonts w:cs="Arial"/>
                <w:sz w:val="18"/>
                <w:szCs w:val="18"/>
              </w:rPr>
              <w:t xml:space="preserve">Op de </w:t>
            </w:r>
            <w:r w:rsidR="003866EA" w:rsidRPr="005B6DA2">
              <w:rPr>
                <w:rFonts w:cs="Arial"/>
                <w:sz w:val="18"/>
                <w:szCs w:val="18"/>
              </w:rPr>
              <w:t>b</w:t>
            </w:r>
            <w:r w:rsidR="00924607" w:rsidRPr="005B6DA2">
              <w:rPr>
                <w:rFonts w:cs="Arial"/>
                <w:sz w:val="18"/>
                <w:szCs w:val="18"/>
              </w:rPr>
              <w:t>uitenkast</w:t>
            </w:r>
          </w:p>
          <w:p w14:paraId="469DFAA8" w14:textId="3D82091B" w:rsidR="00924607" w:rsidRPr="005B6DA2" w:rsidRDefault="00924607" w:rsidP="00681084">
            <w:pPr>
              <w:numPr>
                <w:ilvl w:val="0"/>
                <w:numId w:val="32"/>
              </w:numPr>
              <w:rPr>
                <w:rFonts w:cs="Arial"/>
                <w:sz w:val="18"/>
                <w:szCs w:val="18"/>
              </w:rPr>
            </w:pPr>
            <w:r w:rsidRPr="005B6DA2">
              <w:rPr>
                <w:rFonts w:cs="Arial"/>
                <w:sz w:val="18"/>
                <w:szCs w:val="18"/>
              </w:rPr>
              <w:t>GPO</w:t>
            </w:r>
            <w:r w:rsidR="00065FC1" w:rsidRPr="005B6DA2">
              <w:rPr>
                <w:rFonts w:cs="Arial"/>
                <w:sz w:val="18"/>
                <w:szCs w:val="18"/>
              </w:rPr>
              <w:t>-nummer (voorbeeld GPO5)</w:t>
            </w:r>
          </w:p>
          <w:p w14:paraId="195B1CC3" w14:textId="78F25895" w:rsidR="00814550" w:rsidRPr="005B6DA2" w:rsidRDefault="005401A3" w:rsidP="00681084">
            <w:pPr>
              <w:numPr>
                <w:ilvl w:val="0"/>
                <w:numId w:val="32"/>
              </w:numPr>
              <w:rPr>
                <w:rFonts w:cs="Arial"/>
                <w:sz w:val="18"/>
                <w:szCs w:val="18"/>
              </w:rPr>
            </w:pPr>
            <w:r w:rsidRPr="005B6DA2">
              <w:rPr>
                <w:rFonts w:cs="Arial"/>
                <w:sz w:val="18"/>
                <w:szCs w:val="18"/>
              </w:rPr>
              <w:t>Pro</w:t>
            </w:r>
            <w:r w:rsidR="00792196" w:rsidRPr="005B6DA2">
              <w:rPr>
                <w:rFonts w:cs="Arial"/>
                <w:sz w:val="18"/>
                <w:szCs w:val="18"/>
              </w:rPr>
              <w:t>R</w:t>
            </w:r>
            <w:r w:rsidRPr="005B6DA2">
              <w:rPr>
                <w:rFonts w:cs="Arial"/>
                <w:sz w:val="18"/>
                <w:szCs w:val="18"/>
              </w:rPr>
              <w:t xml:space="preserve">ail: </w:t>
            </w:r>
            <w:r w:rsidR="00814550" w:rsidRPr="005B6DA2">
              <w:rPr>
                <w:rFonts w:cs="Arial"/>
                <w:sz w:val="18"/>
                <w:szCs w:val="18"/>
              </w:rPr>
              <w:t>Bel OBI (</w:t>
            </w:r>
            <w:r w:rsidR="00897882" w:rsidRPr="00897882">
              <w:rPr>
                <w:rFonts w:cs="Arial"/>
                <w:sz w:val="18"/>
                <w:szCs w:val="18"/>
              </w:rPr>
              <w:t>084-084 9910</w:t>
            </w:r>
            <w:r w:rsidR="00814550" w:rsidRPr="005B6DA2">
              <w:rPr>
                <w:rFonts w:cs="Arial"/>
                <w:sz w:val="18"/>
                <w:szCs w:val="18"/>
              </w:rPr>
              <w:t>) voor openen kast</w:t>
            </w:r>
            <w:r w:rsidR="00B61AFE" w:rsidRPr="005B6DA2">
              <w:rPr>
                <w:rFonts w:cs="Arial"/>
                <w:sz w:val="18"/>
                <w:szCs w:val="18"/>
              </w:rPr>
              <w:t>.</w:t>
            </w:r>
          </w:p>
          <w:p w14:paraId="576B15C4" w14:textId="0EDB468E" w:rsidR="00814550" w:rsidRPr="005B6DA2" w:rsidRDefault="005401A3" w:rsidP="00681084">
            <w:pPr>
              <w:numPr>
                <w:ilvl w:val="0"/>
                <w:numId w:val="32"/>
              </w:numPr>
              <w:rPr>
                <w:rFonts w:cs="Arial"/>
                <w:sz w:val="18"/>
                <w:szCs w:val="18"/>
              </w:rPr>
            </w:pPr>
            <w:r w:rsidRPr="005B6DA2">
              <w:rPr>
                <w:rFonts w:cs="Arial"/>
                <w:sz w:val="18"/>
                <w:szCs w:val="18"/>
              </w:rPr>
              <w:t>“</w:t>
            </w:r>
            <w:r w:rsidR="00410357" w:rsidRPr="005B6DA2">
              <w:rPr>
                <w:rFonts w:cs="Arial"/>
                <w:sz w:val="18"/>
                <w:szCs w:val="18"/>
              </w:rPr>
              <w:t>Verboden voor onbevoegden” op wit vlak met rode rand</w:t>
            </w:r>
          </w:p>
          <w:p w14:paraId="4923328C" w14:textId="77777777" w:rsidR="00E926DE" w:rsidRPr="005B6DA2" w:rsidRDefault="00814550" w:rsidP="006C43C0">
            <w:pPr>
              <w:pStyle w:val="Lijstalinea"/>
              <w:numPr>
                <w:ilvl w:val="0"/>
                <w:numId w:val="36"/>
              </w:numPr>
              <w:ind w:left="357" w:hanging="357"/>
              <w:rPr>
                <w:rFonts w:cs="Arial"/>
                <w:sz w:val="18"/>
                <w:szCs w:val="18"/>
              </w:rPr>
            </w:pPr>
            <w:r w:rsidRPr="005B6DA2">
              <w:rPr>
                <w:rFonts w:cs="Arial"/>
                <w:sz w:val="18"/>
                <w:szCs w:val="18"/>
              </w:rPr>
              <w:t>Letter “B” op wit vlak met rode rand</w:t>
            </w:r>
          </w:p>
          <w:p w14:paraId="0DB16502" w14:textId="5E07231F" w:rsidR="00AC72E0" w:rsidRPr="005B6DA2" w:rsidRDefault="006947DF" w:rsidP="00AC72E0">
            <w:pPr>
              <w:ind w:left="0"/>
              <w:rPr>
                <w:rFonts w:cs="Arial"/>
                <w:sz w:val="18"/>
                <w:szCs w:val="18"/>
              </w:rPr>
            </w:pPr>
            <w:r>
              <w:rPr>
                <w:rFonts w:cs="Arial"/>
                <w:sz w:val="18"/>
                <w:szCs w:val="18"/>
              </w:rPr>
              <w:t xml:space="preserve">       </w:t>
            </w:r>
            <w:r w:rsidR="00AC72E0" w:rsidRPr="005B6DA2">
              <w:rPr>
                <w:rFonts w:cs="Arial"/>
                <w:sz w:val="18"/>
                <w:szCs w:val="18"/>
              </w:rPr>
              <w:t>Op de kast</w:t>
            </w:r>
            <w:r w:rsidR="00BF6820">
              <w:rPr>
                <w:rFonts w:cs="Arial"/>
                <w:sz w:val="18"/>
                <w:szCs w:val="18"/>
              </w:rPr>
              <w:t xml:space="preserve"> binnenzijde</w:t>
            </w:r>
            <w:r w:rsidR="00AC72E0" w:rsidRPr="005B6DA2">
              <w:rPr>
                <w:rFonts w:cs="Arial"/>
                <w:sz w:val="18"/>
                <w:szCs w:val="18"/>
              </w:rPr>
              <w:t>:</w:t>
            </w:r>
          </w:p>
          <w:p w14:paraId="2137F89A" w14:textId="50D29099" w:rsidR="006C43C0" w:rsidRPr="005B6DA2" w:rsidRDefault="00F87E46" w:rsidP="006C43C0">
            <w:pPr>
              <w:pStyle w:val="Lijstalinea"/>
              <w:numPr>
                <w:ilvl w:val="0"/>
                <w:numId w:val="36"/>
              </w:numPr>
              <w:ind w:left="357" w:hanging="357"/>
              <w:rPr>
                <w:rFonts w:cs="Arial"/>
                <w:sz w:val="18"/>
                <w:szCs w:val="18"/>
              </w:rPr>
            </w:pPr>
            <w:r w:rsidRPr="005B6DA2">
              <w:rPr>
                <w:rFonts w:cs="Arial"/>
                <w:sz w:val="18"/>
                <w:szCs w:val="18"/>
              </w:rPr>
              <w:t>“Alleen toegang voor bevoegden</w:t>
            </w:r>
            <w:r w:rsidR="00270B95" w:rsidRPr="005B6DA2">
              <w:rPr>
                <w:rFonts w:cs="Arial"/>
                <w:sz w:val="18"/>
                <w:szCs w:val="18"/>
              </w:rPr>
              <w:t>! I.</w:t>
            </w:r>
            <w:r w:rsidR="00182789" w:rsidRPr="005B6DA2">
              <w:rPr>
                <w:rFonts w:cs="Arial"/>
                <w:sz w:val="18"/>
                <w:szCs w:val="18"/>
              </w:rPr>
              <w:t>v</w:t>
            </w:r>
            <w:r w:rsidR="00270B95" w:rsidRPr="005B6DA2">
              <w:rPr>
                <w:rFonts w:cs="Arial"/>
                <w:sz w:val="18"/>
                <w:szCs w:val="18"/>
              </w:rPr>
              <w:t>.</w:t>
            </w:r>
            <w:r w:rsidR="00182789" w:rsidRPr="005B6DA2">
              <w:rPr>
                <w:rFonts w:cs="Arial"/>
                <w:sz w:val="18"/>
                <w:szCs w:val="18"/>
              </w:rPr>
              <w:t>m</w:t>
            </w:r>
            <w:r w:rsidR="00AC72E0" w:rsidRPr="005B6DA2">
              <w:rPr>
                <w:rFonts w:cs="Arial"/>
                <w:sz w:val="18"/>
                <w:szCs w:val="18"/>
              </w:rPr>
              <w:t>.</w:t>
            </w:r>
            <w:r w:rsidR="00270B95" w:rsidRPr="005B6DA2">
              <w:rPr>
                <w:rFonts w:cs="Arial"/>
                <w:sz w:val="18"/>
                <w:szCs w:val="18"/>
              </w:rPr>
              <w:t xml:space="preserve"> aanbrengen onherstelbare schade”</w:t>
            </w:r>
            <w:r w:rsidR="003866EA" w:rsidRPr="005B6DA2">
              <w:rPr>
                <w:rFonts w:cs="Arial"/>
                <w:sz w:val="18"/>
                <w:szCs w:val="18"/>
              </w:rPr>
              <w:t xml:space="preserve"> op wit vlak met rode rand</w:t>
            </w:r>
          </w:p>
        </w:tc>
      </w:tr>
      <w:tr w:rsidR="004647C4" w:rsidRPr="005B6DA2" w14:paraId="4BDD1B0E" w14:textId="77777777" w:rsidTr="52AE2881">
        <w:trPr>
          <w:cantSplit/>
        </w:trPr>
        <w:tc>
          <w:tcPr>
            <w:tcW w:w="2117" w:type="dxa"/>
          </w:tcPr>
          <w:p w14:paraId="1BFBC829" w14:textId="5F962D5B" w:rsidR="00CC61AB" w:rsidRPr="005B6DA2" w:rsidRDefault="0066423F" w:rsidP="00CC61AB">
            <w:pPr>
              <w:ind w:left="0"/>
              <w:rPr>
                <w:rFonts w:cs="Arial"/>
                <w:sz w:val="18"/>
                <w:szCs w:val="18"/>
              </w:rPr>
            </w:pPr>
            <w:r w:rsidRPr="005B6DA2">
              <w:rPr>
                <w:rFonts w:cs="Arial"/>
                <w:sz w:val="18"/>
                <w:szCs w:val="18"/>
              </w:rPr>
              <w:t>Ongediertebestrijding</w:t>
            </w:r>
          </w:p>
        </w:tc>
        <w:tc>
          <w:tcPr>
            <w:tcW w:w="1900" w:type="dxa"/>
          </w:tcPr>
          <w:p w14:paraId="253A7D3A" w14:textId="167D6391" w:rsidR="00CC61AB" w:rsidRPr="005B6DA2" w:rsidRDefault="00CC61AB" w:rsidP="00CC61AB">
            <w:pPr>
              <w:ind w:left="0"/>
              <w:rPr>
                <w:rFonts w:cs="Arial"/>
                <w:sz w:val="18"/>
                <w:szCs w:val="18"/>
              </w:rPr>
            </w:pPr>
            <w:r w:rsidRPr="005B6DA2">
              <w:rPr>
                <w:sz w:val="18"/>
                <w:szCs w:val="18"/>
              </w:rPr>
              <w:t>Materiaal ter voorkoming van binnen dringen ongedierte</w:t>
            </w:r>
          </w:p>
        </w:tc>
        <w:tc>
          <w:tcPr>
            <w:tcW w:w="4101" w:type="dxa"/>
          </w:tcPr>
          <w:p w14:paraId="636181D9" w14:textId="77777777" w:rsidR="00CC61AB" w:rsidRPr="005B6DA2" w:rsidRDefault="00CC61AB" w:rsidP="00681084">
            <w:pPr>
              <w:numPr>
                <w:ilvl w:val="0"/>
                <w:numId w:val="32"/>
              </w:numPr>
              <w:rPr>
                <w:sz w:val="18"/>
                <w:szCs w:val="18"/>
              </w:rPr>
            </w:pPr>
            <w:r w:rsidRPr="005B6DA2">
              <w:rPr>
                <w:sz w:val="18"/>
                <w:szCs w:val="18"/>
              </w:rPr>
              <w:t>Afdichtingsmateriaal</w:t>
            </w:r>
          </w:p>
          <w:p w14:paraId="4FE2D39D" w14:textId="727C769C" w:rsidR="00CC61AB" w:rsidRPr="005B6DA2" w:rsidRDefault="00C15F99" w:rsidP="00681084">
            <w:pPr>
              <w:pStyle w:val="Lijstalinea"/>
              <w:numPr>
                <w:ilvl w:val="0"/>
                <w:numId w:val="36"/>
              </w:numPr>
              <w:ind w:left="357" w:hanging="357"/>
              <w:rPr>
                <w:rFonts w:cs="Arial"/>
                <w:sz w:val="18"/>
                <w:szCs w:val="18"/>
              </w:rPr>
            </w:pPr>
            <w:r>
              <w:rPr>
                <w:sz w:val="18"/>
                <w:szCs w:val="18"/>
              </w:rPr>
              <w:t>Fundatie</w:t>
            </w:r>
            <w:r w:rsidR="00CC61AB" w:rsidRPr="005B6DA2">
              <w:rPr>
                <w:sz w:val="18"/>
                <w:szCs w:val="18"/>
              </w:rPr>
              <w:t>korrel</w:t>
            </w:r>
            <w:r>
              <w:rPr>
                <w:sz w:val="18"/>
                <w:szCs w:val="18"/>
              </w:rPr>
              <w:t>s</w:t>
            </w:r>
          </w:p>
        </w:tc>
      </w:tr>
      <w:tr w:rsidR="004647C4" w:rsidRPr="005B6DA2" w14:paraId="54B89A89" w14:textId="77777777" w:rsidTr="52AE2881">
        <w:trPr>
          <w:cantSplit/>
        </w:trPr>
        <w:tc>
          <w:tcPr>
            <w:tcW w:w="2117" w:type="dxa"/>
          </w:tcPr>
          <w:p w14:paraId="30EC382D" w14:textId="37242AAA" w:rsidR="0072625C" w:rsidRPr="005B6DA2" w:rsidRDefault="00D56EAB" w:rsidP="0072625C">
            <w:pPr>
              <w:ind w:left="0"/>
              <w:rPr>
                <w:rFonts w:cs="Arial"/>
                <w:sz w:val="18"/>
                <w:szCs w:val="18"/>
              </w:rPr>
            </w:pPr>
            <w:r w:rsidRPr="005B6DA2">
              <w:rPr>
                <w:rFonts w:cs="Arial"/>
                <w:sz w:val="18"/>
                <w:szCs w:val="18"/>
              </w:rPr>
              <w:t xml:space="preserve">Kast voorzien van </w:t>
            </w:r>
            <w:r w:rsidRPr="001D29C3">
              <w:rPr>
                <w:rFonts w:cs="Arial"/>
                <w:bCs/>
                <w:sz w:val="18"/>
                <w:szCs w:val="18"/>
              </w:rPr>
              <w:t>hoofdvoeding</w:t>
            </w:r>
          </w:p>
        </w:tc>
        <w:tc>
          <w:tcPr>
            <w:tcW w:w="1900" w:type="dxa"/>
          </w:tcPr>
          <w:p w14:paraId="7133E35F" w14:textId="315489EB" w:rsidR="00D56EAB" w:rsidRPr="005B6DA2" w:rsidRDefault="00D56EAB" w:rsidP="00D56EAB">
            <w:pPr>
              <w:ind w:left="0"/>
              <w:rPr>
                <w:rFonts w:cs="Arial"/>
                <w:sz w:val="18"/>
                <w:szCs w:val="18"/>
              </w:rPr>
            </w:pPr>
            <w:r w:rsidRPr="005B6DA2">
              <w:rPr>
                <w:rFonts w:cs="Arial"/>
                <w:sz w:val="18"/>
                <w:szCs w:val="18"/>
              </w:rPr>
              <w:t>Hoofdvoeding</w:t>
            </w:r>
          </w:p>
        </w:tc>
        <w:tc>
          <w:tcPr>
            <w:tcW w:w="4101" w:type="dxa"/>
          </w:tcPr>
          <w:p w14:paraId="1F7203E9" w14:textId="49C5DA92" w:rsidR="00D56EAB" w:rsidRPr="005B6DA2" w:rsidRDefault="002E3F8E" w:rsidP="00681084">
            <w:pPr>
              <w:pStyle w:val="Lijstalinea"/>
              <w:numPr>
                <w:ilvl w:val="0"/>
                <w:numId w:val="36"/>
              </w:numPr>
              <w:ind w:left="357" w:hanging="357"/>
              <w:rPr>
                <w:rFonts w:cs="Arial"/>
                <w:sz w:val="18"/>
                <w:szCs w:val="18"/>
              </w:rPr>
            </w:pPr>
            <w:r w:rsidRPr="005B6DA2">
              <w:rPr>
                <w:rFonts w:cs="Arial"/>
                <w:sz w:val="18"/>
                <w:szCs w:val="18"/>
              </w:rPr>
              <w:t>Hoofd/o</w:t>
            </w:r>
            <w:r w:rsidR="00D56EAB" w:rsidRPr="005B6DA2">
              <w:rPr>
                <w:rFonts w:cs="Arial"/>
                <w:sz w:val="18"/>
                <w:szCs w:val="18"/>
              </w:rPr>
              <w:t>mkeerschakelaar</w:t>
            </w:r>
          </w:p>
          <w:p w14:paraId="7A4D9F02" w14:textId="2C70CCF6" w:rsidR="00D56EAB" w:rsidRPr="005B6DA2" w:rsidRDefault="00D56EAB" w:rsidP="00681084">
            <w:pPr>
              <w:pStyle w:val="Lijstalinea"/>
              <w:numPr>
                <w:ilvl w:val="0"/>
                <w:numId w:val="36"/>
              </w:numPr>
              <w:ind w:left="357" w:hanging="357"/>
              <w:rPr>
                <w:rFonts w:cs="Arial"/>
                <w:sz w:val="18"/>
                <w:szCs w:val="18"/>
              </w:rPr>
            </w:pPr>
            <w:r w:rsidRPr="005B6DA2">
              <w:rPr>
                <w:rFonts w:cs="Arial"/>
                <w:sz w:val="18"/>
                <w:szCs w:val="18"/>
              </w:rPr>
              <w:t>Voedingskabel</w:t>
            </w:r>
            <w:r w:rsidR="00714BF1" w:rsidRPr="005B6DA2">
              <w:rPr>
                <w:rFonts w:cs="Arial"/>
                <w:sz w:val="18"/>
                <w:szCs w:val="18"/>
              </w:rPr>
              <w:t xml:space="preserve"> </w:t>
            </w:r>
          </w:p>
          <w:p w14:paraId="03B2DD0E" w14:textId="3C3446EA" w:rsidR="00F50CA2" w:rsidRPr="005B6DA2" w:rsidRDefault="00F50CA2" w:rsidP="00681084">
            <w:pPr>
              <w:pStyle w:val="Lijstalinea"/>
              <w:numPr>
                <w:ilvl w:val="0"/>
                <w:numId w:val="36"/>
              </w:numPr>
              <w:ind w:left="357" w:hanging="357"/>
              <w:rPr>
                <w:rFonts w:cs="Arial"/>
                <w:sz w:val="18"/>
                <w:szCs w:val="18"/>
              </w:rPr>
            </w:pPr>
            <w:r w:rsidRPr="005B6DA2">
              <w:rPr>
                <w:rFonts w:cs="Arial"/>
                <w:sz w:val="18"/>
                <w:szCs w:val="18"/>
              </w:rPr>
              <w:t>Aansluiting voor NSA (contactdoos</w:t>
            </w:r>
            <w:r w:rsidR="00D208B2" w:rsidRPr="005B6DA2">
              <w:rPr>
                <w:rFonts w:cs="Arial"/>
                <w:sz w:val="18"/>
                <w:szCs w:val="18"/>
              </w:rPr>
              <w:t>)</w:t>
            </w:r>
          </w:p>
          <w:p w14:paraId="1038238D" w14:textId="57368A9D" w:rsidR="00D56EAB" w:rsidRPr="005B6DA2" w:rsidRDefault="00D56EAB" w:rsidP="00681084">
            <w:pPr>
              <w:pStyle w:val="Lijstalinea"/>
              <w:numPr>
                <w:ilvl w:val="0"/>
                <w:numId w:val="36"/>
              </w:numPr>
              <w:ind w:left="357" w:hanging="357"/>
              <w:rPr>
                <w:rFonts w:cs="Arial"/>
                <w:sz w:val="18"/>
                <w:szCs w:val="18"/>
              </w:rPr>
            </w:pPr>
            <w:r w:rsidRPr="005B6DA2">
              <w:rPr>
                <w:rFonts w:cs="Arial"/>
                <w:sz w:val="18"/>
                <w:szCs w:val="18"/>
              </w:rPr>
              <w:t>Noodvoedingskabel</w:t>
            </w:r>
          </w:p>
        </w:tc>
      </w:tr>
      <w:tr w:rsidR="004647C4" w:rsidRPr="005B6DA2" w14:paraId="01EE577A" w14:textId="77777777" w:rsidTr="52AE2881">
        <w:trPr>
          <w:cantSplit/>
        </w:trPr>
        <w:tc>
          <w:tcPr>
            <w:tcW w:w="2117" w:type="dxa"/>
          </w:tcPr>
          <w:p w14:paraId="490D4A18" w14:textId="2144C672" w:rsidR="0072625C" w:rsidRPr="001D29C3" w:rsidRDefault="004633FC" w:rsidP="0072625C">
            <w:pPr>
              <w:ind w:left="0"/>
              <w:rPr>
                <w:rFonts w:cs="Arial"/>
                <w:bCs/>
                <w:sz w:val="18"/>
                <w:szCs w:val="18"/>
              </w:rPr>
            </w:pPr>
            <w:r w:rsidRPr="001D29C3">
              <w:rPr>
                <w:rFonts w:cs="Arial"/>
                <w:bCs/>
                <w:sz w:val="18"/>
                <w:szCs w:val="18"/>
              </w:rPr>
              <w:t>Aansturing van de bronpompen</w:t>
            </w:r>
          </w:p>
        </w:tc>
        <w:tc>
          <w:tcPr>
            <w:tcW w:w="1900" w:type="dxa"/>
          </w:tcPr>
          <w:p w14:paraId="1DE049C5" w14:textId="6F38B33B" w:rsidR="0072625C" w:rsidRPr="005B6DA2" w:rsidRDefault="00485A48" w:rsidP="0072625C">
            <w:pPr>
              <w:ind w:left="0"/>
              <w:rPr>
                <w:rFonts w:cs="Arial"/>
                <w:sz w:val="18"/>
                <w:szCs w:val="18"/>
              </w:rPr>
            </w:pPr>
            <w:r>
              <w:rPr>
                <w:rFonts w:cs="Arial"/>
                <w:sz w:val="18"/>
                <w:szCs w:val="18"/>
              </w:rPr>
              <w:t>Regeltechniek</w:t>
            </w:r>
          </w:p>
        </w:tc>
        <w:tc>
          <w:tcPr>
            <w:tcW w:w="4101" w:type="dxa"/>
          </w:tcPr>
          <w:p w14:paraId="1BA77B83" w14:textId="77777777" w:rsidR="0072625C" w:rsidRPr="005B6DA2" w:rsidRDefault="00D56EAB" w:rsidP="00681084">
            <w:pPr>
              <w:numPr>
                <w:ilvl w:val="0"/>
                <w:numId w:val="32"/>
              </w:numPr>
              <w:rPr>
                <w:rFonts w:cs="Arial"/>
                <w:sz w:val="18"/>
                <w:szCs w:val="18"/>
              </w:rPr>
            </w:pPr>
            <w:r w:rsidRPr="005B6DA2">
              <w:rPr>
                <w:rFonts w:cs="Arial"/>
                <w:sz w:val="18"/>
                <w:szCs w:val="18"/>
              </w:rPr>
              <w:t>Automaat</w:t>
            </w:r>
          </w:p>
          <w:p w14:paraId="44C9FB7E" w14:textId="77777777" w:rsidR="00D56EAB" w:rsidRPr="005B6DA2" w:rsidRDefault="00D56EAB" w:rsidP="00681084">
            <w:pPr>
              <w:numPr>
                <w:ilvl w:val="0"/>
                <w:numId w:val="32"/>
              </w:numPr>
              <w:rPr>
                <w:rFonts w:cs="Arial"/>
                <w:sz w:val="18"/>
                <w:szCs w:val="18"/>
              </w:rPr>
            </w:pPr>
            <w:r w:rsidRPr="005B6DA2">
              <w:rPr>
                <w:rFonts w:cs="Arial"/>
                <w:sz w:val="18"/>
                <w:szCs w:val="18"/>
              </w:rPr>
              <w:t>Frequentieregelaar</w:t>
            </w:r>
          </w:p>
          <w:p w14:paraId="45824E72" w14:textId="2A361E7D" w:rsidR="00D56EAB" w:rsidRPr="005B6DA2" w:rsidRDefault="00D56EAB" w:rsidP="00681084">
            <w:pPr>
              <w:numPr>
                <w:ilvl w:val="0"/>
                <w:numId w:val="32"/>
              </w:numPr>
              <w:rPr>
                <w:rFonts w:cs="Arial"/>
                <w:sz w:val="18"/>
                <w:szCs w:val="18"/>
              </w:rPr>
            </w:pPr>
            <w:r w:rsidRPr="005B6DA2">
              <w:rPr>
                <w:rFonts w:cs="Arial"/>
                <w:sz w:val="18"/>
                <w:szCs w:val="18"/>
              </w:rPr>
              <w:t>Werkschakelaar</w:t>
            </w:r>
            <w:r w:rsidR="00160A0B" w:rsidRPr="005B6DA2">
              <w:rPr>
                <w:rFonts w:cs="Arial"/>
                <w:sz w:val="18"/>
                <w:szCs w:val="18"/>
              </w:rPr>
              <w:t xml:space="preserve"> (in betonput)</w:t>
            </w:r>
          </w:p>
          <w:p w14:paraId="5CDA0C5E" w14:textId="77777777" w:rsidR="0078279D" w:rsidRDefault="0078279D" w:rsidP="00681084">
            <w:pPr>
              <w:numPr>
                <w:ilvl w:val="0"/>
                <w:numId w:val="32"/>
              </w:numPr>
              <w:rPr>
                <w:rFonts w:cs="Arial"/>
                <w:sz w:val="18"/>
                <w:szCs w:val="18"/>
              </w:rPr>
            </w:pPr>
            <w:r w:rsidRPr="005B6DA2">
              <w:rPr>
                <w:rFonts w:cs="Arial"/>
                <w:sz w:val="18"/>
                <w:szCs w:val="18"/>
              </w:rPr>
              <w:t>Kabel</w:t>
            </w:r>
          </w:p>
          <w:p w14:paraId="7D1DF935" w14:textId="4E185DE5" w:rsidR="007F7D5C" w:rsidRPr="005B6DA2" w:rsidRDefault="007F7D5C" w:rsidP="00681084">
            <w:pPr>
              <w:numPr>
                <w:ilvl w:val="0"/>
                <w:numId w:val="32"/>
              </w:numPr>
              <w:rPr>
                <w:rFonts w:cs="Arial"/>
                <w:sz w:val="18"/>
                <w:szCs w:val="18"/>
              </w:rPr>
            </w:pPr>
            <w:r>
              <w:rPr>
                <w:rFonts w:cs="Arial"/>
                <w:sz w:val="18"/>
                <w:szCs w:val="18"/>
              </w:rPr>
              <w:t>Sleutelklu</w:t>
            </w:r>
            <w:r w:rsidR="00816A59">
              <w:rPr>
                <w:rFonts w:cs="Arial"/>
                <w:sz w:val="18"/>
                <w:szCs w:val="18"/>
              </w:rPr>
              <w:t>i</w:t>
            </w:r>
            <w:r>
              <w:rPr>
                <w:rFonts w:cs="Arial"/>
                <w:sz w:val="18"/>
                <w:szCs w:val="18"/>
              </w:rPr>
              <w:t xml:space="preserve">s </w:t>
            </w:r>
            <w:r w:rsidR="00BA01A1">
              <w:rPr>
                <w:rFonts w:cs="Arial"/>
                <w:sz w:val="18"/>
                <w:szCs w:val="18"/>
              </w:rPr>
              <w:t>met sleutel</w:t>
            </w:r>
            <w:r w:rsidR="00816A59">
              <w:rPr>
                <w:rFonts w:cs="Arial"/>
                <w:sz w:val="18"/>
                <w:szCs w:val="18"/>
              </w:rPr>
              <w:t xml:space="preserve"> voor sleutelschakelaar</w:t>
            </w:r>
          </w:p>
        </w:tc>
      </w:tr>
      <w:tr w:rsidR="004647C4" w:rsidRPr="005B6DA2" w14:paraId="70B1F2C4" w14:textId="77777777" w:rsidTr="52AE2881">
        <w:trPr>
          <w:cantSplit/>
        </w:trPr>
        <w:tc>
          <w:tcPr>
            <w:tcW w:w="2117" w:type="dxa"/>
          </w:tcPr>
          <w:p w14:paraId="22F74C02" w14:textId="7FE999FB" w:rsidR="00D56EAB" w:rsidRPr="005B6DA2" w:rsidRDefault="004633FC" w:rsidP="0072625C">
            <w:pPr>
              <w:ind w:left="0"/>
              <w:rPr>
                <w:rFonts w:cs="Arial"/>
                <w:sz w:val="18"/>
                <w:szCs w:val="18"/>
              </w:rPr>
            </w:pPr>
            <w:r w:rsidRPr="005B6DA2">
              <w:rPr>
                <w:rFonts w:cs="Arial"/>
                <w:sz w:val="18"/>
                <w:szCs w:val="18"/>
              </w:rPr>
              <w:t>Aansturing van de jockeypompen</w:t>
            </w:r>
            <w:r w:rsidRPr="005B6DA2">
              <w:rPr>
                <w:rStyle w:val="Voetnootmarkering"/>
                <w:rFonts w:cs="Arial"/>
                <w:sz w:val="18"/>
                <w:szCs w:val="18"/>
              </w:rPr>
              <w:footnoteReference w:id="3"/>
            </w:r>
          </w:p>
        </w:tc>
        <w:tc>
          <w:tcPr>
            <w:tcW w:w="1900" w:type="dxa"/>
          </w:tcPr>
          <w:p w14:paraId="042BA3B3" w14:textId="7F6C2D4A" w:rsidR="00D56EAB" w:rsidRPr="005B6DA2" w:rsidRDefault="0095297F" w:rsidP="0072625C">
            <w:pPr>
              <w:ind w:left="0"/>
              <w:rPr>
                <w:rFonts w:cs="Arial"/>
                <w:sz w:val="18"/>
                <w:szCs w:val="18"/>
              </w:rPr>
            </w:pPr>
            <w:r>
              <w:rPr>
                <w:rFonts w:cs="Arial"/>
                <w:sz w:val="18"/>
                <w:szCs w:val="18"/>
              </w:rPr>
              <w:t>Regeltechniek</w:t>
            </w:r>
          </w:p>
        </w:tc>
        <w:tc>
          <w:tcPr>
            <w:tcW w:w="4101" w:type="dxa"/>
          </w:tcPr>
          <w:p w14:paraId="79D41D04" w14:textId="77777777" w:rsidR="00D56EAB" w:rsidRPr="005B6DA2" w:rsidRDefault="00D56EAB" w:rsidP="00681084">
            <w:pPr>
              <w:numPr>
                <w:ilvl w:val="0"/>
                <w:numId w:val="32"/>
              </w:numPr>
              <w:rPr>
                <w:rFonts w:cs="Arial"/>
                <w:sz w:val="18"/>
                <w:szCs w:val="18"/>
              </w:rPr>
            </w:pPr>
            <w:r w:rsidRPr="005B6DA2">
              <w:rPr>
                <w:rFonts w:cs="Arial"/>
                <w:sz w:val="18"/>
                <w:szCs w:val="18"/>
              </w:rPr>
              <w:t>Automaat</w:t>
            </w:r>
          </w:p>
          <w:p w14:paraId="1CA2CA27" w14:textId="77777777" w:rsidR="00D56EAB" w:rsidRPr="005B6DA2" w:rsidRDefault="00D56EAB" w:rsidP="00681084">
            <w:pPr>
              <w:numPr>
                <w:ilvl w:val="0"/>
                <w:numId w:val="32"/>
              </w:numPr>
              <w:rPr>
                <w:rFonts w:cs="Arial"/>
                <w:sz w:val="18"/>
                <w:szCs w:val="18"/>
              </w:rPr>
            </w:pPr>
            <w:r w:rsidRPr="005B6DA2">
              <w:rPr>
                <w:rFonts w:cs="Arial"/>
                <w:sz w:val="18"/>
                <w:szCs w:val="18"/>
              </w:rPr>
              <w:t>Relais</w:t>
            </w:r>
          </w:p>
          <w:p w14:paraId="6135AAB0" w14:textId="5A1631BC" w:rsidR="00D56EAB" w:rsidRPr="005B6DA2" w:rsidRDefault="00D56EAB" w:rsidP="00681084">
            <w:pPr>
              <w:numPr>
                <w:ilvl w:val="0"/>
                <w:numId w:val="32"/>
              </w:numPr>
              <w:rPr>
                <w:rFonts w:cs="Arial"/>
                <w:sz w:val="18"/>
                <w:szCs w:val="18"/>
              </w:rPr>
            </w:pPr>
            <w:r w:rsidRPr="005B6DA2">
              <w:rPr>
                <w:rFonts w:cs="Arial"/>
                <w:sz w:val="18"/>
                <w:szCs w:val="18"/>
              </w:rPr>
              <w:t>Werkschakelaar</w:t>
            </w:r>
            <w:r w:rsidR="00BE0D36" w:rsidRPr="005B6DA2">
              <w:rPr>
                <w:rFonts w:cs="Arial"/>
                <w:sz w:val="18"/>
                <w:szCs w:val="18"/>
              </w:rPr>
              <w:t xml:space="preserve"> (in betonput)</w:t>
            </w:r>
          </w:p>
          <w:p w14:paraId="1933BBA2" w14:textId="247EFFF4" w:rsidR="0078279D" w:rsidRPr="005B6DA2" w:rsidRDefault="0078279D" w:rsidP="00681084">
            <w:pPr>
              <w:numPr>
                <w:ilvl w:val="0"/>
                <w:numId w:val="32"/>
              </w:numPr>
              <w:rPr>
                <w:rFonts w:cs="Arial"/>
                <w:sz w:val="18"/>
                <w:szCs w:val="18"/>
              </w:rPr>
            </w:pPr>
            <w:r w:rsidRPr="005B6DA2">
              <w:rPr>
                <w:rFonts w:cs="Arial"/>
                <w:sz w:val="18"/>
                <w:szCs w:val="18"/>
              </w:rPr>
              <w:t>Kabel</w:t>
            </w:r>
          </w:p>
        </w:tc>
      </w:tr>
      <w:tr w:rsidR="004647C4" w:rsidRPr="005B6DA2" w14:paraId="02BB3699" w14:textId="77777777" w:rsidTr="52AE2881">
        <w:trPr>
          <w:cantSplit/>
        </w:trPr>
        <w:tc>
          <w:tcPr>
            <w:tcW w:w="2117" w:type="dxa"/>
          </w:tcPr>
          <w:p w14:paraId="41F19587" w14:textId="1F2191A1" w:rsidR="0072625C" w:rsidRPr="005B6DA2" w:rsidRDefault="00F74968" w:rsidP="0072625C">
            <w:pPr>
              <w:ind w:left="0"/>
              <w:rPr>
                <w:rFonts w:cs="Arial"/>
                <w:sz w:val="18"/>
                <w:szCs w:val="18"/>
              </w:rPr>
            </w:pPr>
            <w:r>
              <w:rPr>
                <w:rFonts w:cs="Arial"/>
                <w:sz w:val="18"/>
                <w:szCs w:val="18"/>
              </w:rPr>
              <w:t>Klimaatbeheersing</w:t>
            </w:r>
            <w:r w:rsidR="00F6099B">
              <w:rPr>
                <w:rFonts w:cs="Arial"/>
                <w:sz w:val="18"/>
                <w:szCs w:val="18"/>
              </w:rPr>
              <w:t xml:space="preserve"> </w:t>
            </w:r>
          </w:p>
        </w:tc>
        <w:tc>
          <w:tcPr>
            <w:tcW w:w="1900" w:type="dxa"/>
          </w:tcPr>
          <w:p w14:paraId="6C022B77" w14:textId="329EB4A3" w:rsidR="0072625C" w:rsidRPr="005B6DA2" w:rsidRDefault="006D42AE" w:rsidP="0072625C">
            <w:pPr>
              <w:ind w:left="0"/>
              <w:rPr>
                <w:rFonts w:cs="Arial"/>
                <w:sz w:val="18"/>
                <w:szCs w:val="18"/>
              </w:rPr>
            </w:pPr>
            <w:r w:rsidRPr="005B6DA2">
              <w:rPr>
                <w:rFonts w:cs="Arial"/>
                <w:sz w:val="18"/>
                <w:szCs w:val="18"/>
              </w:rPr>
              <w:t>K</w:t>
            </w:r>
            <w:r w:rsidR="002C7E8C" w:rsidRPr="005B6DA2">
              <w:rPr>
                <w:rFonts w:cs="Arial"/>
                <w:sz w:val="18"/>
                <w:szCs w:val="18"/>
              </w:rPr>
              <w:t>limaatregeling</w:t>
            </w:r>
          </w:p>
        </w:tc>
        <w:tc>
          <w:tcPr>
            <w:tcW w:w="4101" w:type="dxa"/>
          </w:tcPr>
          <w:p w14:paraId="69887169" w14:textId="77777777" w:rsidR="0072625C" w:rsidRPr="005B6DA2" w:rsidRDefault="00D56EAB" w:rsidP="00681084">
            <w:pPr>
              <w:numPr>
                <w:ilvl w:val="0"/>
                <w:numId w:val="32"/>
              </w:numPr>
              <w:rPr>
                <w:rFonts w:cs="Arial"/>
                <w:sz w:val="18"/>
                <w:szCs w:val="18"/>
              </w:rPr>
            </w:pPr>
            <w:r w:rsidRPr="005B6DA2">
              <w:rPr>
                <w:rFonts w:cs="Arial"/>
                <w:sz w:val="18"/>
                <w:szCs w:val="18"/>
              </w:rPr>
              <w:t>Automaat</w:t>
            </w:r>
          </w:p>
          <w:p w14:paraId="641B4197" w14:textId="77777777" w:rsidR="00D56EAB" w:rsidRPr="005B6DA2" w:rsidRDefault="00D56EAB" w:rsidP="00681084">
            <w:pPr>
              <w:numPr>
                <w:ilvl w:val="0"/>
                <w:numId w:val="32"/>
              </w:numPr>
              <w:rPr>
                <w:rFonts w:cs="Arial"/>
                <w:sz w:val="18"/>
                <w:szCs w:val="18"/>
              </w:rPr>
            </w:pPr>
            <w:r w:rsidRPr="005B6DA2">
              <w:rPr>
                <w:rFonts w:cs="Arial"/>
                <w:sz w:val="18"/>
                <w:szCs w:val="18"/>
              </w:rPr>
              <w:t>Thermostaat</w:t>
            </w:r>
          </w:p>
          <w:p w14:paraId="2F5C4DDE" w14:textId="77777777" w:rsidR="00D56EAB" w:rsidRPr="005B6DA2" w:rsidRDefault="00D56EAB" w:rsidP="00681084">
            <w:pPr>
              <w:numPr>
                <w:ilvl w:val="0"/>
                <w:numId w:val="32"/>
              </w:numPr>
              <w:rPr>
                <w:rFonts w:cs="Arial"/>
                <w:sz w:val="18"/>
                <w:szCs w:val="18"/>
              </w:rPr>
            </w:pPr>
            <w:r w:rsidRPr="005B6DA2">
              <w:rPr>
                <w:rFonts w:cs="Arial"/>
                <w:sz w:val="18"/>
                <w:szCs w:val="18"/>
              </w:rPr>
              <w:t>Verwarming</w:t>
            </w:r>
          </w:p>
          <w:p w14:paraId="51A178A4" w14:textId="77777777" w:rsidR="00D56EAB" w:rsidRPr="005B6DA2" w:rsidRDefault="00D56EAB" w:rsidP="00681084">
            <w:pPr>
              <w:numPr>
                <w:ilvl w:val="0"/>
                <w:numId w:val="32"/>
              </w:numPr>
              <w:rPr>
                <w:rFonts w:cs="Arial"/>
                <w:sz w:val="18"/>
                <w:szCs w:val="18"/>
              </w:rPr>
            </w:pPr>
            <w:r w:rsidRPr="005B6DA2">
              <w:rPr>
                <w:rFonts w:cs="Arial"/>
                <w:sz w:val="18"/>
                <w:szCs w:val="18"/>
              </w:rPr>
              <w:t>Ventilator</w:t>
            </w:r>
          </w:p>
          <w:p w14:paraId="2A4A62C0" w14:textId="34A1E15A" w:rsidR="00B231F7" w:rsidRPr="005B6DA2" w:rsidRDefault="00B231F7" w:rsidP="00681084">
            <w:pPr>
              <w:numPr>
                <w:ilvl w:val="0"/>
                <w:numId w:val="32"/>
              </w:numPr>
              <w:rPr>
                <w:rFonts w:cs="Arial"/>
                <w:sz w:val="18"/>
                <w:szCs w:val="18"/>
              </w:rPr>
            </w:pPr>
            <w:r w:rsidRPr="005B6DA2">
              <w:rPr>
                <w:rFonts w:cs="Arial"/>
                <w:sz w:val="18"/>
                <w:szCs w:val="18"/>
              </w:rPr>
              <w:t>Filter</w:t>
            </w:r>
          </w:p>
        </w:tc>
      </w:tr>
      <w:tr w:rsidR="004647C4" w:rsidRPr="005B6DA2" w14:paraId="3449787E" w14:textId="77777777" w:rsidTr="52AE2881">
        <w:trPr>
          <w:cantSplit/>
        </w:trPr>
        <w:tc>
          <w:tcPr>
            <w:tcW w:w="2117" w:type="dxa"/>
          </w:tcPr>
          <w:p w14:paraId="2F9E990C" w14:textId="5238E4B5" w:rsidR="0072625C" w:rsidRPr="005B6DA2" w:rsidRDefault="0095297F" w:rsidP="0072625C">
            <w:pPr>
              <w:ind w:left="0"/>
              <w:rPr>
                <w:rFonts w:cs="Arial"/>
                <w:sz w:val="18"/>
                <w:szCs w:val="18"/>
              </w:rPr>
            </w:pPr>
            <w:r>
              <w:rPr>
                <w:rFonts w:cs="Arial"/>
                <w:sz w:val="18"/>
                <w:szCs w:val="18"/>
              </w:rPr>
              <w:t>N</w:t>
            </w:r>
            <w:r w:rsidR="00AE7E4B">
              <w:rPr>
                <w:rFonts w:cs="Arial"/>
                <w:sz w:val="18"/>
                <w:szCs w:val="18"/>
              </w:rPr>
              <w:t>oo</w:t>
            </w:r>
            <w:r w:rsidR="004647C4">
              <w:rPr>
                <w:rFonts w:cs="Arial"/>
                <w:sz w:val="18"/>
                <w:szCs w:val="18"/>
              </w:rPr>
              <w:t>dstroomvoorziening 24 V</w:t>
            </w:r>
          </w:p>
        </w:tc>
        <w:tc>
          <w:tcPr>
            <w:tcW w:w="1900" w:type="dxa"/>
          </w:tcPr>
          <w:p w14:paraId="72621DE7" w14:textId="52AAA8C2" w:rsidR="0072625C" w:rsidRPr="005B6DA2" w:rsidRDefault="0072625C" w:rsidP="0072625C">
            <w:pPr>
              <w:ind w:left="0"/>
              <w:rPr>
                <w:rFonts w:cs="Arial"/>
                <w:sz w:val="18"/>
                <w:szCs w:val="18"/>
              </w:rPr>
            </w:pPr>
            <w:r w:rsidRPr="005B6DA2">
              <w:rPr>
                <w:rFonts w:cs="Arial"/>
                <w:sz w:val="18"/>
                <w:szCs w:val="18"/>
              </w:rPr>
              <w:t>24V voeding en UPS</w:t>
            </w:r>
          </w:p>
        </w:tc>
        <w:tc>
          <w:tcPr>
            <w:tcW w:w="4101" w:type="dxa"/>
          </w:tcPr>
          <w:p w14:paraId="2E7EE743" w14:textId="77777777" w:rsidR="0072625C" w:rsidRPr="005B6DA2" w:rsidRDefault="004A6474" w:rsidP="00681084">
            <w:pPr>
              <w:numPr>
                <w:ilvl w:val="0"/>
                <w:numId w:val="32"/>
              </w:numPr>
              <w:rPr>
                <w:rFonts w:cs="Arial"/>
                <w:sz w:val="18"/>
                <w:szCs w:val="18"/>
              </w:rPr>
            </w:pPr>
            <w:r w:rsidRPr="005B6DA2">
              <w:rPr>
                <w:rFonts w:cs="Arial"/>
                <w:sz w:val="18"/>
                <w:szCs w:val="18"/>
              </w:rPr>
              <w:t>Automaat</w:t>
            </w:r>
          </w:p>
          <w:p w14:paraId="170E7D32" w14:textId="77777777" w:rsidR="004A6474" w:rsidRPr="005B6DA2" w:rsidRDefault="00336579" w:rsidP="00681084">
            <w:pPr>
              <w:numPr>
                <w:ilvl w:val="0"/>
                <w:numId w:val="32"/>
              </w:numPr>
              <w:rPr>
                <w:rFonts w:cs="Arial"/>
                <w:sz w:val="18"/>
                <w:szCs w:val="18"/>
              </w:rPr>
            </w:pPr>
            <w:r w:rsidRPr="005B6DA2">
              <w:rPr>
                <w:rFonts w:cs="Arial"/>
                <w:sz w:val="18"/>
                <w:szCs w:val="18"/>
              </w:rPr>
              <w:t>Transformator</w:t>
            </w:r>
          </w:p>
          <w:p w14:paraId="663C2C47" w14:textId="77777777" w:rsidR="00336579" w:rsidRPr="005B6DA2" w:rsidRDefault="004633FC" w:rsidP="00681084">
            <w:pPr>
              <w:numPr>
                <w:ilvl w:val="0"/>
                <w:numId w:val="32"/>
              </w:numPr>
              <w:rPr>
                <w:rFonts w:cs="Arial"/>
                <w:sz w:val="18"/>
                <w:szCs w:val="18"/>
              </w:rPr>
            </w:pPr>
            <w:r w:rsidRPr="005B6DA2">
              <w:rPr>
                <w:rFonts w:cs="Arial"/>
                <w:sz w:val="18"/>
                <w:szCs w:val="18"/>
              </w:rPr>
              <w:t>UPS</w:t>
            </w:r>
          </w:p>
          <w:p w14:paraId="6A9D6C1D" w14:textId="7C3BB188" w:rsidR="004633FC" w:rsidRPr="005B6DA2" w:rsidRDefault="004633FC" w:rsidP="00681084">
            <w:pPr>
              <w:numPr>
                <w:ilvl w:val="0"/>
                <w:numId w:val="32"/>
              </w:numPr>
              <w:rPr>
                <w:rFonts w:cs="Arial"/>
                <w:sz w:val="18"/>
                <w:szCs w:val="18"/>
              </w:rPr>
            </w:pPr>
            <w:r w:rsidRPr="005B6DA2">
              <w:rPr>
                <w:rFonts w:cs="Arial"/>
                <w:sz w:val="18"/>
                <w:szCs w:val="18"/>
              </w:rPr>
              <w:t>Accu</w:t>
            </w:r>
          </w:p>
        </w:tc>
      </w:tr>
      <w:tr w:rsidR="004647C4" w:rsidRPr="005B6DA2" w14:paraId="5A16EEDF" w14:textId="77777777" w:rsidTr="52AE2881">
        <w:trPr>
          <w:cantSplit/>
        </w:trPr>
        <w:tc>
          <w:tcPr>
            <w:tcW w:w="2117" w:type="dxa"/>
          </w:tcPr>
          <w:p w14:paraId="1204FE4E" w14:textId="4728922C" w:rsidR="0072625C" w:rsidRPr="005B6DA2" w:rsidRDefault="0095297F" w:rsidP="0072625C">
            <w:pPr>
              <w:ind w:left="0"/>
              <w:rPr>
                <w:rFonts w:cs="Arial"/>
                <w:sz w:val="18"/>
                <w:szCs w:val="18"/>
              </w:rPr>
            </w:pPr>
            <w:bookmarkStart w:id="17" w:name="_Hlk134691087"/>
            <w:r>
              <w:rPr>
                <w:rFonts w:cs="Arial"/>
                <w:sz w:val="18"/>
                <w:szCs w:val="18"/>
              </w:rPr>
              <w:t>B</w:t>
            </w:r>
            <w:r w:rsidR="004633FC" w:rsidRPr="005B6DA2">
              <w:rPr>
                <w:rFonts w:cs="Arial"/>
                <w:sz w:val="18"/>
                <w:szCs w:val="18"/>
              </w:rPr>
              <w:t>edienen en monitoren</w:t>
            </w:r>
            <w:r>
              <w:rPr>
                <w:rFonts w:cs="Arial"/>
                <w:sz w:val="18"/>
                <w:szCs w:val="18"/>
              </w:rPr>
              <w:t xml:space="preserve"> van de installatie</w:t>
            </w:r>
          </w:p>
        </w:tc>
        <w:tc>
          <w:tcPr>
            <w:tcW w:w="1900" w:type="dxa"/>
          </w:tcPr>
          <w:p w14:paraId="649CA5EA" w14:textId="74668A5F" w:rsidR="0072625C" w:rsidRPr="005B6DA2" w:rsidRDefault="00D56EAB" w:rsidP="0072625C">
            <w:pPr>
              <w:ind w:left="0"/>
              <w:rPr>
                <w:rFonts w:cs="Arial"/>
                <w:sz w:val="18"/>
                <w:szCs w:val="18"/>
              </w:rPr>
            </w:pPr>
            <w:r w:rsidRPr="005B6DA2">
              <w:rPr>
                <w:rFonts w:cs="Arial"/>
                <w:sz w:val="18"/>
                <w:szCs w:val="18"/>
              </w:rPr>
              <w:t>Bediening</w:t>
            </w:r>
            <w:r w:rsidR="004633FC" w:rsidRPr="005B6DA2">
              <w:rPr>
                <w:rFonts w:cs="Arial"/>
                <w:sz w:val="18"/>
                <w:szCs w:val="18"/>
              </w:rPr>
              <w:t>/Monitoring</w:t>
            </w:r>
          </w:p>
        </w:tc>
        <w:tc>
          <w:tcPr>
            <w:tcW w:w="4101" w:type="dxa"/>
          </w:tcPr>
          <w:p w14:paraId="419204E7" w14:textId="2A005B98" w:rsidR="0072625C" w:rsidRPr="005B6DA2" w:rsidRDefault="567073DF" w:rsidP="00681084">
            <w:pPr>
              <w:numPr>
                <w:ilvl w:val="0"/>
                <w:numId w:val="32"/>
              </w:numPr>
              <w:rPr>
                <w:rFonts w:cs="Arial"/>
                <w:sz w:val="18"/>
                <w:szCs w:val="18"/>
              </w:rPr>
            </w:pPr>
            <w:r w:rsidRPr="52AE2881">
              <w:rPr>
                <w:rFonts w:cs="Arial"/>
                <w:sz w:val="18"/>
                <w:szCs w:val="18"/>
              </w:rPr>
              <w:t>(</w:t>
            </w:r>
            <w:r w:rsidR="53F765C1" w:rsidRPr="52AE2881">
              <w:rPr>
                <w:rFonts w:cs="Arial"/>
                <w:sz w:val="18"/>
                <w:szCs w:val="18"/>
              </w:rPr>
              <w:t>Sleutel)</w:t>
            </w:r>
            <w:r w:rsidR="004633FC" w:rsidRPr="52AE2881">
              <w:rPr>
                <w:rFonts w:cs="Arial"/>
                <w:sz w:val="18"/>
                <w:szCs w:val="18"/>
              </w:rPr>
              <w:t>Schakelaar</w:t>
            </w:r>
          </w:p>
          <w:p w14:paraId="78649151" w14:textId="6AC6A8CA" w:rsidR="004633FC" w:rsidRPr="005B6DA2" w:rsidRDefault="004633FC" w:rsidP="00681084">
            <w:pPr>
              <w:numPr>
                <w:ilvl w:val="0"/>
                <w:numId w:val="32"/>
              </w:numPr>
              <w:rPr>
                <w:rFonts w:cs="Arial"/>
                <w:sz w:val="18"/>
                <w:szCs w:val="18"/>
              </w:rPr>
            </w:pPr>
            <w:r w:rsidRPr="52AE2881">
              <w:rPr>
                <w:rFonts w:cs="Arial"/>
                <w:sz w:val="18"/>
                <w:szCs w:val="18"/>
              </w:rPr>
              <w:t>Lamp</w:t>
            </w:r>
          </w:p>
          <w:p w14:paraId="6895E8F5" w14:textId="26364D4A" w:rsidR="004633FC" w:rsidRPr="005B6DA2" w:rsidRDefault="007232D1" w:rsidP="00681084">
            <w:pPr>
              <w:numPr>
                <w:ilvl w:val="0"/>
                <w:numId w:val="32"/>
              </w:numPr>
              <w:rPr>
                <w:rFonts w:cs="Arial"/>
                <w:sz w:val="18"/>
                <w:szCs w:val="18"/>
              </w:rPr>
            </w:pPr>
            <w:r>
              <w:rPr>
                <w:rFonts w:cs="Arial"/>
                <w:sz w:val="18"/>
                <w:szCs w:val="18"/>
              </w:rPr>
              <w:t>Beeldscherm (</w:t>
            </w:r>
            <w:r w:rsidR="004633FC" w:rsidRPr="005B6DA2">
              <w:rPr>
                <w:rFonts w:cs="Arial"/>
                <w:sz w:val="18"/>
                <w:szCs w:val="18"/>
              </w:rPr>
              <w:t>HMI</w:t>
            </w:r>
            <w:r>
              <w:rPr>
                <w:rFonts w:cs="Arial"/>
                <w:sz w:val="18"/>
                <w:szCs w:val="18"/>
              </w:rPr>
              <w:t>)</w:t>
            </w:r>
          </w:p>
        </w:tc>
      </w:tr>
      <w:tr w:rsidR="004647C4" w:rsidRPr="005B6DA2" w14:paraId="665905F2" w14:textId="77777777" w:rsidTr="52AE2881">
        <w:trPr>
          <w:cantSplit/>
        </w:trPr>
        <w:tc>
          <w:tcPr>
            <w:tcW w:w="2117" w:type="dxa"/>
          </w:tcPr>
          <w:p w14:paraId="0746FC8B" w14:textId="0C6867FD" w:rsidR="0072625C" w:rsidRPr="005B6DA2" w:rsidRDefault="004633FC" w:rsidP="0072625C">
            <w:pPr>
              <w:ind w:left="0"/>
              <w:rPr>
                <w:rFonts w:cs="Arial"/>
                <w:sz w:val="18"/>
                <w:szCs w:val="18"/>
              </w:rPr>
            </w:pPr>
            <w:r w:rsidRPr="005B6DA2">
              <w:rPr>
                <w:rFonts w:cs="Arial"/>
                <w:sz w:val="18"/>
                <w:szCs w:val="18"/>
              </w:rPr>
              <w:t>Verwerking van de signalen en aansturing</w:t>
            </w:r>
            <w:r w:rsidR="00E51C34" w:rsidRPr="005B6DA2">
              <w:rPr>
                <w:rFonts w:cs="Arial"/>
                <w:sz w:val="18"/>
                <w:szCs w:val="18"/>
              </w:rPr>
              <w:t xml:space="preserve"> </w:t>
            </w:r>
            <w:r w:rsidR="00BE0D36" w:rsidRPr="005B6DA2">
              <w:rPr>
                <w:rFonts w:cs="Arial"/>
                <w:sz w:val="18"/>
                <w:szCs w:val="18"/>
              </w:rPr>
              <w:t xml:space="preserve">van </w:t>
            </w:r>
            <w:r w:rsidR="00E51C34" w:rsidRPr="005B6DA2">
              <w:rPr>
                <w:rFonts w:cs="Arial"/>
                <w:sz w:val="18"/>
                <w:szCs w:val="18"/>
              </w:rPr>
              <w:t xml:space="preserve">de </w:t>
            </w:r>
            <w:r w:rsidR="0001318B" w:rsidRPr="005B6DA2">
              <w:rPr>
                <w:rFonts w:cs="Arial"/>
                <w:sz w:val="18"/>
                <w:szCs w:val="18"/>
              </w:rPr>
              <w:t>diverse componenten</w:t>
            </w:r>
          </w:p>
        </w:tc>
        <w:tc>
          <w:tcPr>
            <w:tcW w:w="1900" w:type="dxa"/>
          </w:tcPr>
          <w:p w14:paraId="4953068F" w14:textId="2AB70EE4" w:rsidR="0072625C" w:rsidRPr="005B6DA2" w:rsidRDefault="007F1EDA" w:rsidP="0072625C">
            <w:pPr>
              <w:ind w:left="0"/>
              <w:rPr>
                <w:rFonts w:cs="Arial"/>
                <w:sz w:val="18"/>
                <w:szCs w:val="18"/>
              </w:rPr>
            </w:pPr>
            <w:r w:rsidRPr="005B6DA2">
              <w:rPr>
                <w:rFonts w:cs="Arial"/>
                <w:sz w:val="18"/>
                <w:szCs w:val="18"/>
              </w:rPr>
              <w:t>Besturing</w:t>
            </w:r>
          </w:p>
        </w:tc>
        <w:tc>
          <w:tcPr>
            <w:tcW w:w="4101" w:type="dxa"/>
            <w:tcBorders>
              <w:bottom w:val="single" w:sz="4" w:space="0" w:color="auto"/>
            </w:tcBorders>
          </w:tcPr>
          <w:p w14:paraId="3F99553B" w14:textId="77777777" w:rsidR="0072625C" w:rsidRPr="005B6DA2" w:rsidRDefault="004633FC" w:rsidP="00681084">
            <w:pPr>
              <w:numPr>
                <w:ilvl w:val="0"/>
                <w:numId w:val="32"/>
              </w:numPr>
              <w:rPr>
                <w:rFonts w:cs="Arial"/>
                <w:sz w:val="18"/>
                <w:szCs w:val="18"/>
              </w:rPr>
            </w:pPr>
            <w:r w:rsidRPr="005B6DA2">
              <w:rPr>
                <w:rFonts w:cs="Arial"/>
                <w:sz w:val="18"/>
                <w:szCs w:val="18"/>
              </w:rPr>
              <w:t>PLC</w:t>
            </w:r>
          </w:p>
          <w:p w14:paraId="112F8048" w14:textId="7569AA5D" w:rsidR="004633FC" w:rsidRPr="005B6DA2" w:rsidRDefault="004633FC" w:rsidP="00681084">
            <w:pPr>
              <w:numPr>
                <w:ilvl w:val="0"/>
                <w:numId w:val="32"/>
              </w:numPr>
              <w:rPr>
                <w:rFonts w:cs="Arial"/>
                <w:sz w:val="18"/>
                <w:szCs w:val="18"/>
              </w:rPr>
            </w:pPr>
            <w:r w:rsidRPr="005B6DA2">
              <w:rPr>
                <w:rFonts w:cs="Arial"/>
                <w:sz w:val="18"/>
                <w:szCs w:val="18"/>
              </w:rPr>
              <w:t>Remote IO</w:t>
            </w:r>
          </w:p>
        </w:tc>
      </w:tr>
      <w:tr w:rsidR="004647C4" w:rsidRPr="005B6DA2" w14:paraId="364C08DD" w14:textId="77777777" w:rsidTr="52AE2881">
        <w:trPr>
          <w:cantSplit/>
        </w:trPr>
        <w:tc>
          <w:tcPr>
            <w:tcW w:w="2117" w:type="dxa"/>
          </w:tcPr>
          <w:p w14:paraId="4EA5CDA1" w14:textId="22C97C22" w:rsidR="00D56EAB" w:rsidRPr="005B6DA2" w:rsidRDefault="006E58EE" w:rsidP="0072625C">
            <w:pPr>
              <w:ind w:left="0"/>
              <w:rPr>
                <w:rFonts w:cs="Arial"/>
                <w:sz w:val="18"/>
                <w:szCs w:val="18"/>
              </w:rPr>
            </w:pPr>
            <w:r>
              <w:rPr>
                <w:rFonts w:cs="Arial"/>
                <w:sz w:val="18"/>
                <w:szCs w:val="18"/>
              </w:rPr>
              <w:t>Communicatie</w:t>
            </w:r>
          </w:p>
        </w:tc>
        <w:tc>
          <w:tcPr>
            <w:tcW w:w="1900" w:type="dxa"/>
          </w:tcPr>
          <w:p w14:paraId="49CE7979" w14:textId="7D0C0694" w:rsidR="00D56EAB" w:rsidRPr="005B6DA2" w:rsidRDefault="00D56EAB" w:rsidP="0072625C">
            <w:pPr>
              <w:ind w:left="0"/>
              <w:rPr>
                <w:rFonts w:cs="Arial"/>
                <w:sz w:val="18"/>
                <w:szCs w:val="18"/>
              </w:rPr>
            </w:pPr>
            <w:r w:rsidRPr="005B6DA2">
              <w:rPr>
                <w:rFonts w:cs="Arial"/>
                <w:sz w:val="18"/>
                <w:szCs w:val="18"/>
              </w:rPr>
              <w:t>Netwerk</w:t>
            </w:r>
          </w:p>
        </w:tc>
        <w:tc>
          <w:tcPr>
            <w:tcW w:w="4101" w:type="dxa"/>
          </w:tcPr>
          <w:p w14:paraId="5AC3A449" w14:textId="77777777" w:rsidR="00D56EAB" w:rsidRPr="005B6DA2" w:rsidRDefault="004633FC" w:rsidP="00681084">
            <w:pPr>
              <w:numPr>
                <w:ilvl w:val="0"/>
                <w:numId w:val="32"/>
              </w:numPr>
              <w:rPr>
                <w:rFonts w:cs="Arial"/>
                <w:sz w:val="18"/>
                <w:szCs w:val="18"/>
              </w:rPr>
            </w:pPr>
            <w:r w:rsidRPr="005B6DA2">
              <w:rPr>
                <w:rFonts w:cs="Arial"/>
                <w:sz w:val="18"/>
                <w:szCs w:val="18"/>
              </w:rPr>
              <w:t>Switch</w:t>
            </w:r>
          </w:p>
          <w:p w14:paraId="1116E496" w14:textId="27C7C8B4" w:rsidR="004633FC" w:rsidRPr="005B6DA2" w:rsidRDefault="00821E3D" w:rsidP="00681084">
            <w:pPr>
              <w:numPr>
                <w:ilvl w:val="0"/>
                <w:numId w:val="32"/>
              </w:numPr>
              <w:rPr>
                <w:rFonts w:cs="Arial"/>
                <w:sz w:val="18"/>
                <w:szCs w:val="18"/>
              </w:rPr>
            </w:pPr>
            <w:r w:rsidRPr="005B6DA2">
              <w:rPr>
                <w:rFonts w:cs="Arial"/>
                <w:sz w:val="18"/>
                <w:szCs w:val="18"/>
              </w:rPr>
              <w:t>Glasvezelconverter</w:t>
            </w:r>
          </w:p>
        </w:tc>
      </w:tr>
      <w:bookmarkEnd w:id="17"/>
    </w:tbl>
    <w:p w14:paraId="74181BAE" w14:textId="77777777" w:rsidR="005E526C" w:rsidRPr="005B6DA2" w:rsidRDefault="005E526C" w:rsidP="005E526C"/>
    <w:p w14:paraId="3BAD64E8" w14:textId="5E12CF62" w:rsidR="009400D1" w:rsidRPr="005B6DA2" w:rsidRDefault="009400D1" w:rsidP="009400D1">
      <w:pPr>
        <w:pStyle w:val="Kop2"/>
      </w:pPr>
      <w:bookmarkStart w:id="18" w:name="_Toc197609197"/>
      <w:r w:rsidRPr="005B6DA2">
        <w:lastRenderedPageBreak/>
        <w:t>Bluswatertransport</w:t>
      </w:r>
      <w:r w:rsidR="002F0689" w:rsidRPr="005B6DA2">
        <w:t xml:space="preserve"> (Natte blusleiding)</w:t>
      </w:r>
      <w:bookmarkEnd w:id="18"/>
      <w:r w:rsidR="00FD0067" w:rsidRPr="005B6DA2">
        <w:t xml:space="preserve"> </w:t>
      </w:r>
    </w:p>
    <w:p w14:paraId="086A07D7" w14:textId="35FA833E" w:rsidR="009400D1" w:rsidRPr="005B6DA2" w:rsidRDefault="009400D1" w:rsidP="00681084">
      <w:pPr>
        <w:pStyle w:val="Kop3"/>
        <w:numPr>
          <w:ilvl w:val="2"/>
          <w:numId w:val="20"/>
        </w:numPr>
        <w:overflowPunct/>
        <w:autoSpaceDE/>
        <w:autoSpaceDN/>
        <w:adjustRightInd/>
        <w:spacing w:line="240" w:lineRule="auto"/>
        <w:textAlignment w:val="auto"/>
      </w:pPr>
      <w:bookmarkStart w:id="19" w:name="_Toc318285845"/>
      <w:bookmarkStart w:id="20" w:name="_Toc197609198"/>
      <w:r w:rsidRPr="005B6DA2">
        <w:t>Natte</w:t>
      </w:r>
      <w:r w:rsidR="005F7C52" w:rsidRPr="005B6DA2">
        <w:t xml:space="preserve"> </w:t>
      </w:r>
      <w:r w:rsidRPr="005B6DA2">
        <w:t>blusleiding</w:t>
      </w:r>
      <w:bookmarkEnd w:id="19"/>
      <w:bookmarkEnd w:id="20"/>
      <w:r w:rsidR="00FD0067"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FD0067" w:rsidRPr="005B6DA2" w14:paraId="40CC8349" w14:textId="77777777" w:rsidTr="76A1761A">
        <w:trPr>
          <w:cantSplit/>
          <w:tblHeader/>
        </w:trPr>
        <w:tc>
          <w:tcPr>
            <w:tcW w:w="8108" w:type="dxa"/>
            <w:gridSpan w:val="3"/>
            <w:shd w:val="clear" w:color="auto" w:fill="F79646" w:themeFill="accent6"/>
          </w:tcPr>
          <w:p w14:paraId="66BB76E1" w14:textId="72039D11" w:rsidR="00FD0067" w:rsidRPr="005B6DA2" w:rsidRDefault="00FD0067" w:rsidP="002F0689">
            <w:pPr>
              <w:ind w:left="0"/>
              <w:rPr>
                <w:rFonts w:cs="Arial"/>
                <w:sz w:val="18"/>
                <w:szCs w:val="18"/>
              </w:rPr>
            </w:pPr>
            <w:r w:rsidRPr="005B6DA2">
              <w:rPr>
                <w:rFonts w:cs="Arial"/>
                <w:sz w:val="18"/>
                <w:szCs w:val="18"/>
              </w:rPr>
              <w:t xml:space="preserve">Natte blusleiding </w:t>
            </w:r>
          </w:p>
        </w:tc>
      </w:tr>
      <w:tr w:rsidR="009132F7" w:rsidRPr="005B6DA2" w14:paraId="33DD4013" w14:textId="77777777" w:rsidTr="76A1761A">
        <w:trPr>
          <w:tblHeader/>
        </w:trPr>
        <w:tc>
          <w:tcPr>
            <w:tcW w:w="2155" w:type="dxa"/>
            <w:shd w:val="clear" w:color="auto" w:fill="F79646" w:themeFill="accent6"/>
          </w:tcPr>
          <w:p w14:paraId="00D5506E" w14:textId="77777777" w:rsidR="009132F7" w:rsidRPr="005B6DA2" w:rsidRDefault="009132F7" w:rsidP="00291B41">
            <w:pPr>
              <w:ind w:left="0"/>
              <w:rPr>
                <w:rFonts w:cs="Arial"/>
                <w:sz w:val="18"/>
                <w:szCs w:val="18"/>
              </w:rPr>
            </w:pPr>
            <w:r w:rsidRPr="005B6DA2">
              <w:rPr>
                <w:rFonts w:cs="Arial"/>
                <w:sz w:val="18"/>
                <w:szCs w:val="18"/>
              </w:rPr>
              <w:t>Functie</w:t>
            </w:r>
          </w:p>
        </w:tc>
        <w:tc>
          <w:tcPr>
            <w:tcW w:w="1842" w:type="dxa"/>
            <w:shd w:val="clear" w:color="auto" w:fill="F79646" w:themeFill="accent6"/>
          </w:tcPr>
          <w:p w14:paraId="127B3553" w14:textId="77777777" w:rsidR="009132F7" w:rsidRPr="005B6DA2" w:rsidRDefault="009132F7" w:rsidP="00291B41">
            <w:pPr>
              <w:ind w:left="0"/>
              <w:rPr>
                <w:rFonts w:cs="Arial"/>
                <w:sz w:val="18"/>
                <w:szCs w:val="18"/>
              </w:rPr>
            </w:pPr>
            <w:r w:rsidRPr="005B6DA2">
              <w:rPr>
                <w:rFonts w:cs="Arial"/>
                <w:sz w:val="18"/>
                <w:szCs w:val="18"/>
              </w:rPr>
              <w:t>Onderdelen</w:t>
            </w:r>
          </w:p>
        </w:tc>
        <w:tc>
          <w:tcPr>
            <w:tcW w:w="4111" w:type="dxa"/>
            <w:shd w:val="clear" w:color="auto" w:fill="F79646" w:themeFill="accent6"/>
          </w:tcPr>
          <w:p w14:paraId="1BB96ED2" w14:textId="0CCDFB14" w:rsidR="009132F7" w:rsidRPr="005B6DA2" w:rsidRDefault="00633E31" w:rsidP="00291B41">
            <w:pPr>
              <w:ind w:left="0"/>
              <w:rPr>
                <w:rFonts w:cs="Arial"/>
                <w:sz w:val="18"/>
                <w:szCs w:val="18"/>
              </w:rPr>
            </w:pPr>
            <w:r w:rsidRPr="005B6DA2">
              <w:rPr>
                <w:rFonts w:cs="Arial"/>
                <w:sz w:val="18"/>
                <w:szCs w:val="18"/>
              </w:rPr>
              <w:t>Bestaat uit</w:t>
            </w:r>
          </w:p>
        </w:tc>
      </w:tr>
      <w:tr w:rsidR="009132F7" w:rsidRPr="005B6DA2" w14:paraId="62D267AE" w14:textId="77777777" w:rsidTr="76A1761A">
        <w:trPr>
          <w:cantSplit/>
          <w:tblHeader/>
        </w:trPr>
        <w:tc>
          <w:tcPr>
            <w:tcW w:w="2155" w:type="dxa"/>
          </w:tcPr>
          <w:p w14:paraId="13E0148A" w14:textId="3A801407" w:rsidR="009132F7" w:rsidRPr="005B6DA2" w:rsidRDefault="009132F7" w:rsidP="00BA38E0">
            <w:pPr>
              <w:ind w:left="0"/>
              <w:rPr>
                <w:rFonts w:cs="Arial"/>
                <w:sz w:val="18"/>
                <w:szCs w:val="18"/>
              </w:rPr>
            </w:pPr>
            <w:r w:rsidRPr="005B6DA2">
              <w:rPr>
                <w:rFonts w:cs="Arial"/>
                <w:sz w:val="18"/>
                <w:szCs w:val="18"/>
              </w:rPr>
              <w:t xml:space="preserve">Transport van bluswater van </w:t>
            </w:r>
            <w:r w:rsidR="00BA38E0" w:rsidRPr="005B6DA2">
              <w:rPr>
                <w:rFonts w:cs="Arial"/>
                <w:sz w:val="18"/>
                <w:szCs w:val="18"/>
              </w:rPr>
              <w:t>B</w:t>
            </w:r>
            <w:r w:rsidRPr="005B6DA2">
              <w:rPr>
                <w:rFonts w:cs="Arial"/>
                <w:sz w:val="18"/>
                <w:szCs w:val="18"/>
              </w:rPr>
              <w:t>luswater</w:t>
            </w:r>
            <w:r w:rsidR="007602C7" w:rsidRPr="005B6DA2">
              <w:rPr>
                <w:rFonts w:cs="Arial"/>
                <w:sz w:val="18"/>
                <w:szCs w:val="18"/>
              </w:rPr>
              <w:t>-</w:t>
            </w:r>
            <w:r w:rsidRPr="005B6DA2">
              <w:rPr>
                <w:rFonts w:cs="Arial"/>
                <w:sz w:val="18"/>
                <w:szCs w:val="18"/>
              </w:rPr>
              <w:t>voorziening</w:t>
            </w:r>
            <w:r w:rsidR="00BA38E0" w:rsidRPr="005B6DA2">
              <w:rPr>
                <w:rFonts w:cs="Arial"/>
                <w:sz w:val="18"/>
                <w:szCs w:val="18"/>
              </w:rPr>
              <w:t xml:space="preserve"> </w:t>
            </w:r>
            <w:r w:rsidRPr="005B6DA2">
              <w:rPr>
                <w:rFonts w:cs="Arial"/>
                <w:sz w:val="18"/>
                <w:szCs w:val="18"/>
              </w:rPr>
              <w:t>naar bovengrondse</w:t>
            </w:r>
            <w:r w:rsidR="002D4177" w:rsidRPr="005B6DA2">
              <w:rPr>
                <w:rFonts w:cs="Arial"/>
                <w:sz w:val="18"/>
                <w:szCs w:val="18"/>
              </w:rPr>
              <w:t xml:space="preserve"> </w:t>
            </w:r>
            <w:r w:rsidRPr="005B6DA2">
              <w:rPr>
                <w:rFonts w:cs="Arial"/>
                <w:sz w:val="18"/>
                <w:szCs w:val="18"/>
              </w:rPr>
              <w:t>brandkranen</w:t>
            </w:r>
          </w:p>
        </w:tc>
        <w:tc>
          <w:tcPr>
            <w:tcW w:w="1842" w:type="dxa"/>
          </w:tcPr>
          <w:p w14:paraId="1680BE6A" w14:textId="77777777" w:rsidR="009132F7" w:rsidRPr="005B6DA2" w:rsidRDefault="009132F7" w:rsidP="00291B41">
            <w:pPr>
              <w:ind w:left="0"/>
              <w:rPr>
                <w:rFonts w:cs="Arial"/>
                <w:sz w:val="18"/>
                <w:szCs w:val="18"/>
              </w:rPr>
            </w:pPr>
            <w:r w:rsidRPr="005B6DA2">
              <w:rPr>
                <w:rFonts w:cs="Arial"/>
                <w:sz w:val="18"/>
                <w:szCs w:val="18"/>
              </w:rPr>
              <w:t>Leidingnet</w:t>
            </w:r>
          </w:p>
        </w:tc>
        <w:tc>
          <w:tcPr>
            <w:tcW w:w="4111" w:type="dxa"/>
          </w:tcPr>
          <w:p w14:paraId="64159889" w14:textId="77777777" w:rsidR="009132F7" w:rsidRPr="005B6DA2" w:rsidRDefault="009132F7" w:rsidP="00681084">
            <w:pPr>
              <w:numPr>
                <w:ilvl w:val="0"/>
                <w:numId w:val="30"/>
              </w:numPr>
              <w:rPr>
                <w:rFonts w:cs="Arial"/>
                <w:sz w:val="18"/>
                <w:szCs w:val="18"/>
              </w:rPr>
            </w:pPr>
            <w:r w:rsidRPr="005B6DA2">
              <w:rPr>
                <w:rFonts w:cs="Arial"/>
                <w:sz w:val="18"/>
                <w:szCs w:val="18"/>
              </w:rPr>
              <w:t>Leidingen</w:t>
            </w:r>
          </w:p>
          <w:p w14:paraId="2B89AA2B" w14:textId="77777777" w:rsidR="009132F7" w:rsidRPr="005B6DA2" w:rsidRDefault="009132F7" w:rsidP="00681084">
            <w:pPr>
              <w:numPr>
                <w:ilvl w:val="0"/>
                <w:numId w:val="30"/>
              </w:numPr>
              <w:rPr>
                <w:rFonts w:cs="Arial"/>
                <w:sz w:val="18"/>
                <w:szCs w:val="18"/>
              </w:rPr>
            </w:pPr>
            <w:r w:rsidRPr="005B6DA2">
              <w:rPr>
                <w:rFonts w:cs="Arial"/>
                <w:sz w:val="18"/>
                <w:szCs w:val="18"/>
              </w:rPr>
              <w:t>Verbindingen</w:t>
            </w:r>
          </w:p>
          <w:p w14:paraId="5B520AC3" w14:textId="77777777" w:rsidR="009132F7" w:rsidRPr="005B6DA2" w:rsidRDefault="009132F7" w:rsidP="00681084">
            <w:pPr>
              <w:numPr>
                <w:ilvl w:val="0"/>
                <w:numId w:val="30"/>
              </w:numPr>
              <w:rPr>
                <w:rFonts w:cs="Arial"/>
                <w:sz w:val="18"/>
                <w:szCs w:val="18"/>
              </w:rPr>
            </w:pPr>
            <w:r w:rsidRPr="005B6DA2">
              <w:rPr>
                <w:rFonts w:cs="Arial"/>
                <w:sz w:val="18"/>
                <w:szCs w:val="18"/>
              </w:rPr>
              <w:t>Hulpstukken</w:t>
            </w:r>
          </w:p>
          <w:p w14:paraId="7573BE31" w14:textId="77777777" w:rsidR="009132F7" w:rsidRPr="005B6DA2" w:rsidRDefault="009132F7" w:rsidP="00681084">
            <w:pPr>
              <w:numPr>
                <w:ilvl w:val="0"/>
                <w:numId w:val="30"/>
              </w:numPr>
              <w:rPr>
                <w:rFonts w:cs="Arial"/>
                <w:sz w:val="18"/>
                <w:szCs w:val="18"/>
              </w:rPr>
            </w:pPr>
            <w:r w:rsidRPr="005B6DA2">
              <w:rPr>
                <w:rFonts w:cs="Arial"/>
                <w:sz w:val="18"/>
                <w:szCs w:val="18"/>
              </w:rPr>
              <w:t>Mantelbuizen</w:t>
            </w:r>
          </w:p>
          <w:p w14:paraId="77B53AA1" w14:textId="77777777" w:rsidR="009132F7" w:rsidRPr="005B6DA2" w:rsidRDefault="009132F7" w:rsidP="00681084">
            <w:pPr>
              <w:numPr>
                <w:ilvl w:val="0"/>
                <w:numId w:val="30"/>
              </w:numPr>
              <w:rPr>
                <w:rFonts w:cs="Arial"/>
                <w:sz w:val="18"/>
                <w:szCs w:val="18"/>
              </w:rPr>
            </w:pPr>
            <w:r w:rsidRPr="005B6DA2">
              <w:rPr>
                <w:rFonts w:cs="Arial"/>
                <w:sz w:val="18"/>
                <w:szCs w:val="18"/>
              </w:rPr>
              <w:t>Tracé</w:t>
            </w:r>
          </w:p>
          <w:p w14:paraId="3F1C145F" w14:textId="77777777" w:rsidR="00813414" w:rsidRPr="005B6DA2" w:rsidRDefault="000310EE" w:rsidP="00681084">
            <w:pPr>
              <w:numPr>
                <w:ilvl w:val="0"/>
                <w:numId w:val="30"/>
              </w:numPr>
              <w:rPr>
                <w:rFonts w:cs="Arial"/>
                <w:sz w:val="18"/>
                <w:szCs w:val="18"/>
              </w:rPr>
            </w:pPr>
            <w:r w:rsidRPr="005B6DA2">
              <w:rPr>
                <w:rFonts w:cs="Arial"/>
                <w:sz w:val="18"/>
                <w:szCs w:val="18"/>
              </w:rPr>
              <w:t>Afsluiters</w:t>
            </w:r>
          </w:p>
          <w:p w14:paraId="74545875" w14:textId="3C35A126" w:rsidR="008F4FB9" w:rsidRPr="005B6DA2" w:rsidRDefault="00C9161E" w:rsidP="00681084">
            <w:pPr>
              <w:numPr>
                <w:ilvl w:val="0"/>
                <w:numId w:val="30"/>
              </w:numPr>
              <w:rPr>
                <w:rFonts w:cs="Arial"/>
                <w:sz w:val="18"/>
                <w:szCs w:val="18"/>
              </w:rPr>
            </w:pPr>
            <w:r w:rsidRPr="005B6DA2">
              <w:rPr>
                <w:rFonts w:cs="Arial"/>
                <w:sz w:val="18"/>
                <w:szCs w:val="18"/>
              </w:rPr>
              <w:t>Verklikker</w:t>
            </w:r>
            <w:r w:rsidR="00042BC5" w:rsidRPr="005B6DA2">
              <w:rPr>
                <w:rFonts w:cs="Arial"/>
                <w:sz w:val="18"/>
                <w:szCs w:val="18"/>
              </w:rPr>
              <w:t xml:space="preserve"> installatie</w:t>
            </w:r>
            <w:r w:rsidR="00AD6EBE" w:rsidRPr="005B6DA2">
              <w:rPr>
                <w:rFonts w:cs="Arial"/>
                <w:sz w:val="18"/>
                <w:szCs w:val="18"/>
              </w:rPr>
              <w:t xml:space="preserve"> t.b.v. kritische infra (spoorkruising)</w:t>
            </w:r>
          </w:p>
        </w:tc>
      </w:tr>
      <w:tr w:rsidR="009132F7" w:rsidRPr="005B6DA2" w14:paraId="4F0DBB17" w14:textId="77777777" w:rsidTr="76A1761A">
        <w:tc>
          <w:tcPr>
            <w:tcW w:w="2155" w:type="dxa"/>
          </w:tcPr>
          <w:p w14:paraId="3CE05CB2" w14:textId="5682AE85" w:rsidR="009132F7" w:rsidRPr="005B6DA2" w:rsidRDefault="53ACBEB5" w:rsidP="00DE5DCF">
            <w:pPr>
              <w:ind w:left="0"/>
              <w:rPr>
                <w:rFonts w:cs="Arial"/>
                <w:sz w:val="18"/>
                <w:szCs w:val="18"/>
              </w:rPr>
            </w:pPr>
            <w:bookmarkStart w:id="21" w:name="_Hlk140490722"/>
            <w:r w:rsidRPr="76A1761A">
              <w:rPr>
                <w:rFonts w:cs="Arial"/>
                <w:sz w:val="18"/>
                <w:szCs w:val="18"/>
              </w:rPr>
              <w:t>Afsluiten van leidingdelen</w:t>
            </w:r>
            <w:r w:rsidR="7BCCFE1E" w:rsidRPr="76A1761A">
              <w:rPr>
                <w:rFonts w:cs="Arial"/>
                <w:sz w:val="18"/>
                <w:szCs w:val="18"/>
              </w:rPr>
              <w:t xml:space="preserve"> en</w:t>
            </w:r>
            <w:r w:rsidR="3E5BB0B0" w:rsidRPr="76A1761A">
              <w:rPr>
                <w:rFonts w:cs="Arial"/>
                <w:sz w:val="18"/>
                <w:szCs w:val="18"/>
              </w:rPr>
              <w:t xml:space="preserve"> bronpompen</w:t>
            </w:r>
            <w:r w:rsidRPr="76A1761A">
              <w:rPr>
                <w:rFonts w:cs="Arial"/>
                <w:sz w:val="18"/>
                <w:szCs w:val="18"/>
              </w:rPr>
              <w:t xml:space="preserve"> </w:t>
            </w:r>
            <w:bookmarkEnd w:id="21"/>
          </w:p>
        </w:tc>
        <w:tc>
          <w:tcPr>
            <w:tcW w:w="1842" w:type="dxa"/>
          </w:tcPr>
          <w:p w14:paraId="0650F461" w14:textId="77777777" w:rsidR="009132F7" w:rsidRPr="005B6DA2" w:rsidRDefault="009132F7" w:rsidP="00291B41">
            <w:pPr>
              <w:ind w:left="0"/>
              <w:rPr>
                <w:rFonts w:cs="Arial"/>
                <w:sz w:val="18"/>
                <w:szCs w:val="18"/>
              </w:rPr>
            </w:pPr>
            <w:r w:rsidRPr="005B6DA2">
              <w:rPr>
                <w:rFonts w:cs="Arial"/>
                <w:sz w:val="18"/>
                <w:szCs w:val="18"/>
              </w:rPr>
              <w:t>Afsluiter</w:t>
            </w:r>
          </w:p>
        </w:tc>
        <w:tc>
          <w:tcPr>
            <w:tcW w:w="4111" w:type="dxa"/>
          </w:tcPr>
          <w:p w14:paraId="6ABBED4D" w14:textId="77777777" w:rsidR="009132F7" w:rsidRPr="005B6DA2" w:rsidRDefault="009132F7" w:rsidP="00681084">
            <w:pPr>
              <w:numPr>
                <w:ilvl w:val="0"/>
                <w:numId w:val="32"/>
              </w:numPr>
              <w:rPr>
                <w:rFonts w:cs="Arial"/>
                <w:sz w:val="18"/>
                <w:szCs w:val="18"/>
              </w:rPr>
            </w:pPr>
            <w:proofErr w:type="spellStart"/>
            <w:r w:rsidRPr="005B6DA2">
              <w:rPr>
                <w:rFonts w:cs="Arial"/>
                <w:sz w:val="18"/>
                <w:szCs w:val="18"/>
              </w:rPr>
              <w:t>Straatpot</w:t>
            </w:r>
            <w:proofErr w:type="spellEnd"/>
            <w:r w:rsidRPr="005B6DA2">
              <w:rPr>
                <w:rFonts w:cs="Arial"/>
                <w:sz w:val="18"/>
                <w:szCs w:val="18"/>
              </w:rPr>
              <w:t xml:space="preserve"> met omranding</w:t>
            </w:r>
          </w:p>
          <w:p w14:paraId="468B886D" w14:textId="77777777" w:rsidR="009132F7" w:rsidRPr="005B6DA2" w:rsidRDefault="009132F7" w:rsidP="00681084">
            <w:pPr>
              <w:numPr>
                <w:ilvl w:val="0"/>
                <w:numId w:val="32"/>
              </w:numPr>
              <w:rPr>
                <w:rFonts w:cs="Arial"/>
                <w:sz w:val="18"/>
                <w:szCs w:val="18"/>
              </w:rPr>
            </w:pPr>
            <w:r w:rsidRPr="005B6DA2">
              <w:rPr>
                <w:rFonts w:cs="Arial"/>
                <w:sz w:val="18"/>
                <w:szCs w:val="18"/>
              </w:rPr>
              <w:t>Opzetgarnituur</w:t>
            </w:r>
          </w:p>
          <w:p w14:paraId="71FD9530" w14:textId="7B84578B" w:rsidR="009132F7" w:rsidRPr="005B6DA2" w:rsidRDefault="009132F7" w:rsidP="00681084">
            <w:pPr>
              <w:numPr>
                <w:ilvl w:val="0"/>
                <w:numId w:val="32"/>
              </w:numPr>
              <w:rPr>
                <w:rFonts w:cs="Arial"/>
                <w:sz w:val="18"/>
                <w:szCs w:val="18"/>
              </w:rPr>
            </w:pPr>
            <w:r w:rsidRPr="005B6DA2">
              <w:rPr>
                <w:rFonts w:cs="Arial"/>
                <w:sz w:val="18"/>
                <w:szCs w:val="18"/>
              </w:rPr>
              <w:t>Afsluiter</w:t>
            </w:r>
          </w:p>
          <w:p w14:paraId="2851393E" w14:textId="1F56F4C5" w:rsidR="009132F7" w:rsidRPr="005B6DA2" w:rsidRDefault="00447D89" w:rsidP="00681084">
            <w:pPr>
              <w:numPr>
                <w:ilvl w:val="0"/>
                <w:numId w:val="32"/>
              </w:numPr>
              <w:rPr>
                <w:rFonts w:cs="Arial"/>
                <w:sz w:val="18"/>
                <w:szCs w:val="18"/>
              </w:rPr>
            </w:pPr>
            <w:r w:rsidRPr="005B6DA2">
              <w:rPr>
                <w:rFonts w:cs="Arial"/>
                <w:sz w:val="18"/>
                <w:szCs w:val="18"/>
              </w:rPr>
              <w:t>Aanduiding bord</w:t>
            </w:r>
            <w:r w:rsidR="0011364C" w:rsidRPr="005B6DA2">
              <w:rPr>
                <w:rFonts w:cs="Arial"/>
                <w:sz w:val="18"/>
                <w:szCs w:val="18"/>
              </w:rPr>
              <w:t xml:space="preserve"> met nummer</w:t>
            </w:r>
          </w:p>
        </w:tc>
      </w:tr>
    </w:tbl>
    <w:p w14:paraId="04440C7D" w14:textId="77777777" w:rsidR="001342B3" w:rsidRPr="005B6DA2" w:rsidRDefault="001342B3"/>
    <w:p w14:paraId="73AD06EE" w14:textId="4FDF02D6" w:rsidR="00DE5F49" w:rsidRPr="005B6DA2" w:rsidRDefault="0066423F" w:rsidP="00DE5F49">
      <w:pPr>
        <w:pStyle w:val="Kop3"/>
      </w:pPr>
      <w:bookmarkStart w:id="22" w:name="_Toc135035599"/>
      <w:bookmarkStart w:id="23" w:name="_Toc197609199"/>
      <w:bookmarkEnd w:id="13"/>
      <w:bookmarkEnd w:id="22"/>
      <w:r w:rsidRPr="005B6DA2">
        <w:t>Brandkraan/</w:t>
      </w:r>
      <w:r w:rsidR="00653696" w:rsidRPr="005B6DA2">
        <w:t xml:space="preserve"> </w:t>
      </w:r>
      <w:r w:rsidR="00065162" w:rsidRPr="005B6DA2">
        <w:t>hydrant/</w:t>
      </w:r>
      <w:r w:rsidR="00A10B8A" w:rsidRPr="005B6DA2">
        <w:t xml:space="preserve"> </w:t>
      </w:r>
      <w:r w:rsidR="00653696" w:rsidRPr="005B6DA2">
        <w:t>afnamepunt</w:t>
      </w:r>
      <w:bookmarkEnd w:id="23"/>
      <w:r w:rsidR="00FD0067"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9132F7" w:rsidRPr="005B6DA2" w14:paraId="027B9081" w14:textId="77777777" w:rsidTr="007602C7">
        <w:trPr>
          <w:cantSplit/>
          <w:tblHeader/>
        </w:trPr>
        <w:tc>
          <w:tcPr>
            <w:tcW w:w="8108" w:type="dxa"/>
            <w:gridSpan w:val="3"/>
            <w:shd w:val="clear" w:color="auto" w:fill="F79646" w:themeFill="accent6"/>
          </w:tcPr>
          <w:p w14:paraId="1771C411" w14:textId="118D865F" w:rsidR="009132F7" w:rsidRPr="005B6DA2" w:rsidRDefault="009132F7" w:rsidP="002F0689">
            <w:pPr>
              <w:ind w:left="0"/>
              <w:rPr>
                <w:rFonts w:cs="Arial"/>
                <w:bCs/>
                <w:sz w:val="18"/>
                <w:szCs w:val="18"/>
              </w:rPr>
            </w:pPr>
            <w:r w:rsidRPr="005B6DA2">
              <w:rPr>
                <w:rFonts w:cs="Arial"/>
                <w:bCs/>
                <w:sz w:val="18"/>
                <w:szCs w:val="18"/>
              </w:rPr>
              <w:t xml:space="preserve">Bluswatertransport </w:t>
            </w:r>
            <w:r w:rsidR="002F4DFB" w:rsidRPr="005B6DA2">
              <w:rPr>
                <w:rFonts w:cs="Arial"/>
                <w:bCs/>
                <w:sz w:val="18"/>
                <w:szCs w:val="18"/>
              </w:rPr>
              <w:t>Brandkraan/</w:t>
            </w:r>
            <w:r w:rsidR="00072DBF" w:rsidRPr="005B6DA2">
              <w:rPr>
                <w:rFonts w:cs="Arial"/>
                <w:bCs/>
                <w:sz w:val="18"/>
                <w:szCs w:val="18"/>
              </w:rPr>
              <w:t xml:space="preserve"> </w:t>
            </w:r>
            <w:r w:rsidR="00065162" w:rsidRPr="005B6DA2">
              <w:rPr>
                <w:rFonts w:cs="Arial"/>
                <w:bCs/>
                <w:sz w:val="18"/>
                <w:szCs w:val="18"/>
              </w:rPr>
              <w:t>hydrant/</w:t>
            </w:r>
            <w:r w:rsidR="00072DBF" w:rsidRPr="005B6DA2">
              <w:rPr>
                <w:rFonts w:cs="Arial"/>
                <w:bCs/>
                <w:sz w:val="18"/>
                <w:szCs w:val="18"/>
              </w:rPr>
              <w:t xml:space="preserve"> afnamepunt </w:t>
            </w:r>
          </w:p>
        </w:tc>
      </w:tr>
      <w:tr w:rsidR="009132F7" w:rsidRPr="005B6DA2" w14:paraId="3E5C4866" w14:textId="77777777" w:rsidTr="00766BC9">
        <w:trPr>
          <w:tblHeader/>
        </w:trPr>
        <w:tc>
          <w:tcPr>
            <w:tcW w:w="2155" w:type="dxa"/>
            <w:shd w:val="clear" w:color="auto" w:fill="F79646" w:themeFill="accent6"/>
          </w:tcPr>
          <w:p w14:paraId="59634D8C" w14:textId="77777777" w:rsidR="009132F7" w:rsidRPr="005B6DA2" w:rsidRDefault="009132F7" w:rsidP="00291B41">
            <w:pPr>
              <w:ind w:left="0"/>
              <w:rPr>
                <w:rFonts w:cs="Arial"/>
                <w:bCs/>
                <w:sz w:val="18"/>
                <w:szCs w:val="18"/>
              </w:rPr>
            </w:pPr>
            <w:r w:rsidRPr="005B6DA2">
              <w:rPr>
                <w:rFonts w:cs="Arial"/>
                <w:bCs/>
                <w:sz w:val="18"/>
                <w:szCs w:val="18"/>
              </w:rPr>
              <w:t>Functie</w:t>
            </w:r>
          </w:p>
        </w:tc>
        <w:tc>
          <w:tcPr>
            <w:tcW w:w="1842" w:type="dxa"/>
            <w:shd w:val="clear" w:color="auto" w:fill="F79646" w:themeFill="accent6"/>
          </w:tcPr>
          <w:p w14:paraId="51A2E5E7" w14:textId="77777777" w:rsidR="009132F7" w:rsidRPr="005B6DA2" w:rsidRDefault="009132F7" w:rsidP="00291B41">
            <w:pPr>
              <w:ind w:left="0"/>
              <w:rPr>
                <w:rFonts w:cs="Arial"/>
                <w:bCs/>
                <w:sz w:val="18"/>
                <w:szCs w:val="18"/>
              </w:rPr>
            </w:pPr>
            <w:r w:rsidRPr="005B6DA2">
              <w:rPr>
                <w:rFonts w:cs="Arial"/>
                <w:bCs/>
                <w:sz w:val="18"/>
                <w:szCs w:val="18"/>
              </w:rPr>
              <w:t>Onderdelen</w:t>
            </w:r>
          </w:p>
        </w:tc>
        <w:tc>
          <w:tcPr>
            <w:tcW w:w="4111" w:type="dxa"/>
            <w:shd w:val="clear" w:color="auto" w:fill="F79646" w:themeFill="accent6"/>
          </w:tcPr>
          <w:p w14:paraId="715AAAED" w14:textId="6EACEFCF" w:rsidR="009132F7" w:rsidRPr="005B6DA2" w:rsidRDefault="005A15C1" w:rsidP="00291B41">
            <w:pPr>
              <w:ind w:left="0"/>
              <w:rPr>
                <w:rFonts w:cs="Arial"/>
                <w:bCs/>
                <w:sz w:val="18"/>
                <w:szCs w:val="18"/>
              </w:rPr>
            </w:pPr>
            <w:r w:rsidRPr="005B6DA2">
              <w:rPr>
                <w:rFonts w:cs="Arial"/>
                <w:bCs/>
                <w:sz w:val="18"/>
                <w:szCs w:val="18"/>
              </w:rPr>
              <w:t>Bestaat uit</w:t>
            </w:r>
          </w:p>
        </w:tc>
      </w:tr>
      <w:tr w:rsidR="00A74DCF" w:rsidRPr="005B6DA2" w14:paraId="5182A72A" w14:textId="77777777" w:rsidTr="00766BC9">
        <w:trPr>
          <w:cantSplit/>
          <w:tblHeader/>
        </w:trPr>
        <w:tc>
          <w:tcPr>
            <w:tcW w:w="2155" w:type="dxa"/>
          </w:tcPr>
          <w:p w14:paraId="75524618" w14:textId="77777777" w:rsidR="009132F7" w:rsidRPr="005B6DA2" w:rsidRDefault="009132F7" w:rsidP="00291B41">
            <w:pPr>
              <w:ind w:left="0"/>
              <w:rPr>
                <w:rFonts w:cs="Arial"/>
                <w:color w:val="000000" w:themeColor="text1"/>
                <w:sz w:val="18"/>
                <w:szCs w:val="18"/>
              </w:rPr>
            </w:pPr>
            <w:r w:rsidRPr="005B6DA2">
              <w:rPr>
                <w:rFonts w:cs="Arial"/>
                <w:color w:val="000000" w:themeColor="text1"/>
                <w:sz w:val="18"/>
                <w:szCs w:val="18"/>
              </w:rPr>
              <w:t>Onttrekken van bluswater aan leidingnet</w:t>
            </w:r>
          </w:p>
        </w:tc>
        <w:tc>
          <w:tcPr>
            <w:tcW w:w="1842" w:type="dxa"/>
          </w:tcPr>
          <w:p w14:paraId="70580D23" w14:textId="049D79C3" w:rsidR="009132F7" w:rsidRPr="005B6DA2" w:rsidRDefault="00ED0B4C" w:rsidP="00291B41">
            <w:pPr>
              <w:ind w:left="0"/>
              <w:rPr>
                <w:rFonts w:cs="Arial"/>
                <w:color w:val="000000" w:themeColor="text1"/>
                <w:sz w:val="18"/>
                <w:szCs w:val="18"/>
              </w:rPr>
            </w:pPr>
            <w:r w:rsidRPr="005B6DA2">
              <w:rPr>
                <w:rFonts w:cs="Arial"/>
                <w:color w:val="000000" w:themeColor="text1"/>
                <w:sz w:val="18"/>
                <w:szCs w:val="18"/>
              </w:rPr>
              <w:t>Bovengrondse brandkraan</w:t>
            </w:r>
            <w:r w:rsidR="0068012D" w:rsidRPr="005B6DA2">
              <w:rPr>
                <w:rFonts w:cs="Arial"/>
                <w:color w:val="000000" w:themeColor="text1"/>
                <w:sz w:val="18"/>
                <w:szCs w:val="18"/>
              </w:rPr>
              <w:t xml:space="preserve"> (BBK)</w:t>
            </w:r>
          </w:p>
        </w:tc>
        <w:tc>
          <w:tcPr>
            <w:tcW w:w="4111" w:type="dxa"/>
          </w:tcPr>
          <w:p w14:paraId="1EF7887E" w14:textId="7B81F9E9" w:rsidR="002F177C" w:rsidRPr="005B6DA2" w:rsidRDefault="002F4DFB" w:rsidP="00681084">
            <w:pPr>
              <w:numPr>
                <w:ilvl w:val="0"/>
                <w:numId w:val="30"/>
              </w:numPr>
              <w:rPr>
                <w:rFonts w:cs="Arial"/>
                <w:color w:val="000000" w:themeColor="text1"/>
                <w:sz w:val="18"/>
                <w:szCs w:val="18"/>
              </w:rPr>
            </w:pPr>
            <w:r w:rsidRPr="005B6DA2">
              <w:rPr>
                <w:rFonts w:cs="Arial"/>
                <w:color w:val="000000" w:themeColor="text1"/>
                <w:sz w:val="18"/>
                <w:szCs w:val="18"/>
              </w:rPr>
              <w:t>Hoofdafsluiter</w:t>
            </w:r>
          </w:p>
          <w:p w14:paraId="4A9DA9C7" w14:textId="1AB0F808" w:rsidR="005B2DD3" w:rsidRPr="005B6DA2" w:rsidRDefault="002F177C" w:rsidP="00681084">
            <w:pPr>
              <w:numPr>
                <w:ilvl w:val="0"/>
                <w:numId w:val="30"/>
              </w:numPr>
              <w:rPr>
                <w:rFonts w:cs="Arial"/>
                <w:color w:val="000000" w:themeColor="text1"/>
                <w:sz w:val="18"/>
                <w:szCs w:val="18"/>
              </w:rPr>
            </w:pPr>
            <w:r w:rsidRPr="005B6DA2">
              <w:rPr>
                <w:rFonts w:cs="Arial"/>
                <w:color w:val="000000" w:themeColor="text1"/>
                <w:sz w:val="18"/>
                <w:szCs w:val="18"/>
              </w:rPr>
              <w:t>Standpijp</w:t>
            </w:r>
            <w:r w:rsidR="0068012D" w:rsidRPr="005B6DA2">
              <w:rPr>
                <w:rFonts w:cs="Arial"/>
                <w:color w:val="000000" w:themeColor="text1"/>
                <w:sz w:val="18"/>
                <w:szCs w:val="18"/>
              </w:rPr>
              <w:t xml:space="preserve"> </w:t>
            </w:r>
          </w:p>
          <w:p w14:paraId="16707CEE" w14:textId="0F4A0B97" w:rsidR="00A649D0" w:rsidRPr="005B6DA2" w:rsidRDefault="00A649D0" w:rsidP="00681084">
            <w:pPr>
              <w:numPr>
                <w:ilvl w:val="0"/>
                <w:numId w:val="30"/>
              </w:numPr>
              <w:rPr>
                <w:rFonts w:cs="Arial"/>
                <w:color w:val="000000" w:themeColor="text1"/>
                <w:sz w:val="18"/>
                <w:szCs w:val="18"/>
              </w:rPr>
            </w:pPr>
            <w:r w:rsidRPr="005B6DA2">
              <w:rPr>
                <w:rFonts w:cs="Arial"/>
                <w:color w:val="000000" w:themeColor="text1"/>
                <w:sz w:val="18"/>
                <w:szCs w:val="18"/>
              </w:rPr>
              <w:t>Breek</w:t>
            </w:r>
            <w:r w:rsidR="00C6344E" w:rsidRPr="005B6DA2">
              <w:rPr>
                <w:rFonts w:cs="Arial"/>
                <w:color w:val="000000" w:themeColor="text1"/>
                <w:sz w:val="18"/>
                <w:szCs w:val="18"/>
              </w:rPr>
              <w:t>flens</w:t>
            </w:r>
          </w:p>
          <w:p w14:paraId="5AB69936" w14:textId="77777777" w:rsidR="00AA4525" w:rsidRPr="005B6DA2" w:rsidRDefault="009132F7" w:rsidP="00681084">
            <w:pPr>
              <w:numPr>
                <w:ilvl w:val="0"/>
                <w:numId w:val="30"/>
              </w:numPr>
              <w:rPr>
                <w:rFonts w:cs="Arial"/>
                <w:color w:val="000000" w:themeColor="text1"/>
                <w:sz w:val="18"/>
                <w:szCs w:val="18"/>
              </w:rPr>
            </w:pPr>
            <w:r w:rsidRPr="005B6DA2">
              <w:rPr>
                <w:rFonts w:cs="Arial"/>
                <w:color w:val="000000" w:themeColor="text1"/>
                <w:sz w:val="18"/>
                <w:szCs w:val="18"/>
              </w:rPr>
              <w:t>Leegloopinrichting</w:t>
            </w:r>
          </w:p>
          <w:p w14:paraId="0FA6D5E3" w14:textId="77777777" w:rsidR="003D39D1" w:rsidRPr="005B6DA2" w:rsidRDefault="00DF0890" w:rsidP="00681084">
            <w:pPr>
              <w:numPr>
                <w:ilvl w:val="0"/>
                <w:numId w:val="30"/>
              </w:numPr>
              <w:rPr>
                <w:rFonts w:cs="Arial"/>
                <w:color w:val="000000" w:themeColor="text1"/>
                <w:sz w:val="18"/>
                <w:szCs w:val="18"/>
              </w:rPr>
            </w:pPr>
            <w:r w:rsidRPr="005B6DA2">
              <w:rPr>
                <w:rFonts w:cs="Arial"/>
                <w:color w:val="000000" w:themeColor="text1"/>
                <w:sz w:val="18"/>
                <w:szCs w:val="18"/>
              </w:rPr>
              <w:t>Slang a</w:t>
            </w:r>
            <w:r w:rsidR="0068012D" w:rsidRPr="005B6DA2">
              <w:rPr>
                <w:rFonts w:cs="Arial"/>
                <w:color w:val="000000" w:themeColor="text1"/>
                <w:sz w:val="18"/>
                <w:szCs w:val="18"/>
              </w:rPr>
              <w:t>ansluitpunten</w:t>
            </w:r>
          </w:p>
          <w:p w14:paraId="03AB842F" w14:textId="77777777" w:rsidR="0023442C" w:rsidRPr="005B6DA2" w:rsidRDefault="00C91E48" w:rsidP="00681084">
            <w:pPr>
              <w:numPr>
                <w:ilvl w:val="0"/>
                <w:numId w:val="30"/>
              </w:numPr>
              <w:rPr>
                <w:rFonts w:cs="Arial"/>
                <w:color w:val="000000" w:themeColor="text1"/>
                <w:sz w:val="18"/>
                <w:szCs w:val="18"/>
              </w:rPr>
            </w:pPr>
            <w:r w:rsidRPr="005B6DA2">
              <w:rPr>
                <w:rFonts w:cs="Arial"/>
                <w:color w:val="000000" w:themeColor="text1"/>
                <w:sz w:val="18"/>
                <w:szCs w:val="18"/>
              </w:rPr>
              <w:t>Aanduiding bord</w:t>
            </w:r>
          </w:p>
          <w:p w14:paraId="3FE205DB" w14:textId="3E4963F5" w:rsidR="0034313A" w:rsidRDefault="0034313A" w:rsidP="00681084">
            <w:pPr>
              <w:numPr>
                <w:ilvl w:val="0"/>
                <w:numId w:val="30"/>
              </w:numPr>
              <w:rPr>
                <w:rFonts w:cs="Arial"/>
                <w:color w:val="000000" w:themeColor="text1"/>
                <w:sz w:val="18"/>
                <w:szCs w:val="18"/>
              </w:rPr>
            </w:pPr>
            <w:r w:rsidRPr="005B6DA2">
              <w:rPr>
                <w:rFonts w:cs="Arial"/>
                <w:color w:val="000000" w:themeColor="text1"/>
                <w:sz w:val="18"/>
                <w:szCs w:val="18"/>
              </w:rPr>
              <w:t xml:space="preserve">Nummer </w:t>
            </w:r>
            <w:r w:rsidR="004C65FD" w:rsidRPr="005B6DA2">
              <w:rPr>
                <w:rFonts w:cs="Arial"/>
                <w:color w:val="000000" w:themeColor="text1"/>
                <w:sz w:val="18"/>
                <w:szCs w:val="18"/>
              </w:rPr>
              <w:t>op brandkraan</w:t>
            </w:r>
          </w:p>
          <w:p w14:paraId="001F72C5" w14:textId="2F417FAB" w:rsidR="00411862" w:rsidRPr="005B6DA2" w:rsidRDefault="00411862" w:rsidP="00681084">
            <w:pPr>
              <w:numPr>
                <w:ilvl w:val="0"/>
                <w:numId w:val="30"/>
              </w:numPr>
              <w:rPr>
                <w:rFonts w:cs="Arial"/>
                <w:color w:val="000000" w:themeColor="text1"/>
                <w:sz w:val="18"/>
                <w:szCs w:val="18"/>
              </w:rPr>
            </w:pPr>
            <w:r>
              <w:rPr>
                <w:rFonts w:cs="Arial"/>
                <w:color w:val="000000" w:themeColor="text1"/>
                <w:sz w:val="18"/>
                <w:szCs w:val="18"/>
              </w:rPr>
              <w:t>Aanrij</w:t>
            </w:r>
            <w:r w:rsidR="00BD5169">
              <w:rPr>
                <w:rFonts w:cs="Arial"/>
                <w:color w:val="000000" w:themeColor="text1"/>
                <w:sz w:val="18"/>
                <w:szCs w:val="18"/>
              </w:rPr>
              <w:t>d</w:t>
            </w:r>
            <w:r>
              <w:rPr>
                <w:rFonts w:cs="Arial"/>
                <w:color w:val="000000" w:themeColor="text1"/>
                <w:sz w:val="18"/>
                <w:szCs w:val="18"/>
              </w:rPr>
              <w:t>beve</w:t>
            </w:r>
            <w:r w:rsidR="00BD5169">
              <w:rPr>
                <w:rFonts w:cs="Arial"/>
                <w:color w:val="000000" w:themeColor="text1"/>
                <w:sz w:val="18"/>
                <w:szCs w:val="18"/>
              </w:rPr>
              <w:t>i</w:t>
            </w:r>
            <w:r>
              <w:rPr>
                <w:rFonts w:cs="Arial"/>
                <w:color w:val="000000" w:themeColor="text1"/>
                <w:sz w:val="18"/>
                <w:szCs w:val="18"/>
              </w:rPr>
              <w:t>liging</w:t>
            </w:r>
          </w:p>
        </w:tc>
      </w:tr>
      <w:tr w:rsidR="00AE6E56" w:rsidRPr="005B6DA2" w14:paraId="581FE0F2" w14:textId="77777777" w:rsidTr="00766BC9">
        <w:trPr>
          <w:cantSplit/>
          <w:tblHeader/>
        </w:trPr>
        <w:tc>
          <w:tcPr>
            <w:tcW w:w="2155" w:type="dxa"/>
          </w:tcPr>
          <w:p w14:paraId="08292134" w14:textId="77777777" w:rsidR="00AE6E56" w:rsidRPr="005B6DA2" w:rsidRDefault="00AE6E56">
            <w:pPr>
              <w:ind w:left="0"/>
              <w:rPr>
                <w:rFonts w:cs="Arial"/>
                <w:color w:val="000000" w:themeColor="text1"/>
                <w:sz w:val="18"/>
                <w:szCs w:val="18"/>
              </w:rPr>
            </w:pPr>
            <w:r w:rsidRPr="005B6DA2">
              <w:rPr>
                <w:rFonts w:cs="Arial"/>
                <w:color w:val="000000" w:themeColor="text1"/>
                <w:sz w:val="18"/>
                <w:szCs w:val="18"/>
              </w:rPr>
              <w:t>Idem</w:t>
            </w:r>
          </w:p>
        </w:tc>
        <w:tc>
          <w:tcPr>
            <w:tcW w:w="1842" w:type="dxa"/>
          </w:tcPr>
          <w:p w14:paraId="2CEB8D0D" w14:textId="5FFACD9C" w:rsidR="00AE6E56" w:rsidRPr="005B6DA2" w:rsidRDefault="00AE6E56">
            <w:pPr>
              <w:ind w:left="0"/>
              <w:rPr>
                <w:rFonts w:cs="Arial"/>
                <w:color w:val="000000" w:themeColor="text1"/>
                <w:sz w:val="18"/>
                <w:szCs w:val="18"/>
              </w:rPr>
            </w:pPr>
            <w:r w:rsidRPr="005B6DA2">
              <w:rPr>
                <w:rFonts w:cs="Arial"/>
                <w:color w:val="000000" w:themeColor="text1"/>
                <w:sz w:val="18"/>
                <w:szCs w:val="18"/>
              </w:rPr>
              <w:t>Slang aansluitpunten</w:t>
            </w:r>
          </w:p>
        </w:tc>
        <w:tc>
          <w:tcPr>
            <w:tcW w:w="4111" w:type="dxa"/>
          </w:tcPr>
          <w:p w14:paraId="638EF84C" w14:textId="77777777" w:rsidR="00AE6E56" w:rsidRPr="005B6DA2" w:rsidRDefault="00AE6E56">
            <w:pPr>
              <w:numPr>
                <w:ilvl w:val="0"/>
                <w:numId w:val="30"/>
              </w:numPr>
              <w:rPr>
                <w:rFonts w:cs="Arial"/>
                <w:color w:val="000000" w:themeColor="text1"/>
                <w:sz w:val="18"/>
                <w:szCs w:val="18"/>
              </w:rPr>
            </w:pPr>
            <w:r w:rsidRPr="005B6DA2">
              <w:rPr>
                <w:rFonts w:cs="Arial"/>
                <w:color w:val="000000" w:themeColor="text1"/>
                <w:sz w:val="18"/>
                <w:szCs w:val="18"/>
              </w:rPr>
              <w:t xml:space="preserve">2x </w:t>
            </w:r>
            <w:proofErr w:type="spellStart"/>
            <w:r w:rsidRPr="005B6DA2">
              <w:rPr>
                <w:rFonts w:cs="Arial"/>
                <w:color w:val="000000" w:themeColor="text1"/>
                <w:sz w:val="18"/>
                <w:szCs w:val="18"/>
              </w:rPr>
              <w:t>Storz</w:t>
            </w:r>
            <w:proofErr w:type="spellEnd"/>
            <w:r w:rsidRPr="005B6DA2">
              <w:rPr>
                <w:rFonts w:cs="Arial"/>
                <w:color w:val="000000" w:themeColor="text1"/>
                <w:sz w:val="18"/>
                <w:szCs w:val="18"/>
              </w:rPr>
              <w:t xml:space="preserve"> nok 115</w:t>
            </w:r>
          </w:p>
          <w:p w14:paraId="7ED86DDF" w14:textId="7E917017" w:rsidR="00AE6E56" w:rsidRPr="005B6DA2" w:rsidRDefault="00AE6E56">
            <w:pPr>
              <w:pStyle w:val="Lijstalinea"/>
              <w:numPr>
                <w:ilvl w:val="0"/>
                <w:numId w:val="30"/>
              </w:numPr>
              <w:rPr>
                <w:rFonts w:cs="Arial"/>
                <w:color w:val="000000" w:themeColor="text1"/>
                <w:sz w:val="18"/>
                <w:szCs w:val="18"/>
              </w:rPr>
            </w:pPr>
            <w:r w:rsidRPr="005B6DA2">
              <w:rPr>
                <w:rFonts w:cs="Arial"/>
                <w:color w:val="000000" w:themeColor="text1"/>
                <w:sz w:val="18"/>
                <w:szCs w:val="18"/>
              </w:rPr>
              <w:t xml:space="preserve">2x </w:t>
            </w:r>
            <w:proofErr w:type="spellStart"/>
            <w:r w:rsidRPr="005B6DA2">
              <w:rPr>
                <w:rFonts w:cs="Arial"/>
                <w:color w:val="000000" w:themeColor="text1"/>
                <w:sz w:val="18"/>
                <w:szCs w:val="18"/>
              </w:rPr>
              <w:t>Storz</w:t>
            </w:r>
            <w:proofErr w:type="spellEnd"/>
            <w:r w:rsidRPr="005B6DA2">
              <w:rPr>
                <w:rFonts w:cs="Arial"/>
                <w:color w:val="000000" w:themeColor="text1"/>
                <w:sz w:val="18"/>
                <w:szCs w:val="18"/>
              </w:rPr>
              <w:t xml:space="preserve"> nok 81 met handwiel afsluiter</w:t>
            </w:r>
          </w:p>
          <w:p w14:paraId="4FFC044A" w14:textId="77777777" w:rsidR="00AE6E56" w:rsidRPr="005B6DA2" w:rsidRDefault="00AE6E56">
            <w:pPr>
              <w:pStyle w:val="Lijstalinea"/>
              <w:numPr>
                <w:ilvl w:val="0"/>
                <w:numId w:val="30"/>
              </w:numPr>
              <w:rPr>
                <w:rFonts w:cs="Arial"/>
                <w:color w:val="000000" w:themeColor="text1"/>
                <w:sz w:val="18"/>
                <w:szCs w:val="18"/>
              </w:rPr>
            </w:pPr>
            <w:r w:rsidRPr="005B6DA2">
              <w:rPr>
                <w:rFonts w:cs="Arial"/>
                <w:color w:val="000000" w:themeColor="text1"/>
                <w:sz w:val="18"/>
                <w:szCs w:val="18"/>
              </w:rPr>
              <w:t>Blindkappen</w:t>
            </w:r>
          </w:p>
          <w:p w14:paraId="123D6387" w14:textId="77777777" w:rsidR="00AE6E56" w:rsidRPr="005B6DA2" w:rsidRDefault="00AE6E56">
            <w:pPr>
              <w:pStyle w:val="Lijstalinea"/>
              <w:numPr>
                <w:ilvl w:val="0"/>
                <w:numId w:val="30"/>
              </w:numPr>
              <w:rPr>
                <w:rFonts w:cs="Arial"/>
                <w:color w:val="000000" w:themeColor="text1"/>
                <w:sz w:val="18"/>
                <w:szCs w:val="18"/>
              </w:rPr>
            </w:pPr>
            <w:r w:rsidRPr="005B6DA2">
              <w:rPr>
                <w:rFonts w:cs="Arial"/>
                <w:color w:val="000000" w:themeColor="text1"/>
                <w:sz w:val="18"/>
                <w:szCs w:val="18"/>
              </w:rPr>
              <w:t xml:space="preserve">Afdichtingsringen </w:t>
            </w:r>
            <w:proofErr w:type="spellStart"/>
            <w:r w:rsidRPr="005B6DA2">
              <w:rPr>
                <w:rFonts w:cs="Arial"/>
                <w:color w:val="000000" w:themeColor="text1"/>
                <w:sz w:val="18"/>
                <w:szCs w:val="18"/>
              </w:rPr>
              <w:t>Storz</w:t>
            </w:r>
            <w:proofErr w:type="spellEnd"/>
          </w:p>
        </w:tc>
      </w:tr>
      <w:tr w:rsidR="00A74DCF" w:rsidRPr="005B6DA2" w14:paraId="486A186E" w14:textId="77777777" w:rsidTr="00766BC9">
        <w:trPr>
          <w:cantSplit/>
          <w:tblHeader/>
        </w:trPr>
        <w:tc>
          <w:tcPr>
            <w:tcW w:w="2155" w:type="dxa"/>
          </w:tcPr>
          <w:p w14:paraId="28DBB3AA" w14:textId="733321C0" w:rsidR="009132F7" w:rsidRPr="005B6DA2" w:rsidRDefault="000D7E78" w:rsidP="00291B41">
            <w:pPr>
              <w:ind w:left="0"/>
              <w:rPr>
                <w:rFonts w:cs="Arial"/>
                <w:color w:val="000000" w:themeColor="text1"/>
                <w:sz w:val="18"/>
                <w:szCs w:val="18"/>
              </w:rPr>
            </w:pPr>
            <w:r w:rsidRPr="005B6DA2">
              <w:rPr>
                <w:rFonts w:cs="Arial"/>
                <w:color w:val="000000" w:themeColor="text1"/>
                <w:sz w:val="18"/>
                <w:szCs w:val="18"/>
              </w:rPr>
              <w:t>Leeglopen B</w:t>
            </w:r>
            <w:r w:rsidR="004F39D9">
              <w:rPr>
                <w:rFonts w:cs="Arial"/>
                <w:color w:val="000000" w:themeColor="text1"/>
                <w:sz w:val="18"/>
                <w:szCs w:val="18"/>
              </w:rPr>
              <w:t>B</w:t>
            </w:r>
            <w:r w:rsidRPr="005B6DA2">
              <w:rPr>
                <w:rFonts w:cs="Arial"/>
                <w:color w:val="000000" w:themeColor="text1"/>
                <w:sz w:val="18"/>
                <w:szCs w:val="18"/>
              </w:rPr>
              <w:t>K</w:t>
            </w:r>
            <w:r w:rsidR="00D517F0" w:rsidRPr="005B6DA2">
              <w:rPr>
                <w:rFonts w:cs="Arial"/>
                <w:color w:val="000000" w:themeColor="text1"/>
                <w:sz w:val="18"/>
                <w:szCs w:val="18"/>
              </w:rPr>
              <w:t xml:space="preserve"> </w:t>
            </w:r>
            <w:r w:rsidRPr="005B6DA2">
              <w:rPr>
                <w:rFonts w:cs="Arial"/>
                <w:color w:val="000000" w:themeColor="text1"/>
                <w:sz w:val="18"/>
                <w:szCs w:val="18"/>
              </w:rPr>
              <w:t>na gebruik</w:t>
            </w:r>
          </w:p>
        </w:tc>
        <w:tc>
          <w:tcPr>
            <w:tcW w:w="1842" w:type="dxa"/>
          </w:tcPr>
          <w:p w14:paraId="0F88471E" w14:textId="02ECD49E" w:rsidR="009132F7" w:rsidRPr="005B6DA2" w:rsidRDefault="005D3AFC" w:rsidP="00291B41">
            <w:pPr>
              <w:ind w:left="0"/>
              <w:rPr>
                <w:rFonts w:cs="Arial"/>
                <w:color w:val="FF0000"/>
                <w:sz w:val="18"/>
                <w:szCs w:val="18"/>
              </w:rPr>
            </w:pPr>
            <w:r w:rsidRPr="005B6DA2">
              <w:rPr>
                <w:rFonts w:cs="Arial"/>
                <w:color w:val="000000" w:themeColor="text1"/>
                <w:sz w:val="18"/>
                <w:szCs w:val="18"/>
              </w:rPr>
              <w:t>Leegloop inrichting</w:t>
            </w:r>
          </w:p>
        </w:tc>
        <w:tc>
          <w:tcPr>
            <w:tcW w:w="4111" w:type="dxa"/>
          </w:tcPr>
          <w:p w14:paraId="74937D59" w14:textId="77777777" w:rsidR="009132F7" w:rsidRPr="005B6DA2" w:rsidRDefault="00414BDF" w:rsidP="00681084">
            <w:pPr>
              <w:numPr>
                <w:ilvl w:val="0"/>
                <w:numId w:val="30"/>
              </w:numPr>
              <w:rPr>
                <w:rFonts w:cs="Arial"/>
                <w:color w:val="FF0000"/>
                <w:sz w:val="18"/>
                <w:szCs w:val="18"/>
              </w:rPr>
            </w:pPr>
            <w:r w:rsidRPr="005B6DA2">
              <w:rPr>
                <w:rFonts w:cs="Arial"/>
                <w:color w:val="000000" w:themeColor="text1"/>
                <w:sz w:val="18"/>
                <w:szCs w:val="18"/>
              </w:rPr>
              <w:t>Drainplug</w:t>
            </w:r>
          </w:p>
          <w:p w14:paraId="7A1D12E0" w14:textId="39A2BFE8" w:rsidR="00414BDF" w:rsidRPr="005B6DA2" w:rsidRDefault="00414BDF" w:rsidP="00681084">
            <w:pPr>
              <w:numPr>
                <w:ilvl w:val="0"/>
                <w:numId w:val="30"/>
              </w:numPr>
              <w:rPr>
                <w:rFonts w:cs="Arial"/>
                <w:color w:val="FF0000"/>
                <w:sz w:val="18"/>
                <w:szCs w:val="18"/>
              </w:rPr>
            </w:pPr>
            <w:r w:rsidRPr="005B6DA2">
              <w:rPr>
                <w:rFonts w:cs="Arial"/>
                <w:color w:val="000000" w:themeColor="text1"/>
                <w:sz w:val="18"/>
                <w:szCs w:val="18"/>
              </w:rPr>
              <w:t>Grindkoffer</w:t>
            </w:r>
          </w:p>
        </w:tc>
      </w:tr>
      <w:tr w:rsidR="002161DB" w:rsidRPr="005B6DA2" w14:paraId="3EBFA85E" w14:textId="77777777" w:rsidTr="00766BC9">
        <w:trPr>
          <w:cantSplit/>
          <w:tblHeader/>
        </w:trPr>
        <w:tc>
          <w:tcPr>
            <w:tcW w:w="2155" w:type="dxa"/>
          </w:tcPr>
          <w:p w14:paraId="37042676" w14:textId="0844BA72" w:rsidR="002161DB" w:rsidRPr="005B6DA2" w:rsidRDefault="00E53BE6" w:rsidP="00291B41">
            <w:pPr>
              <w:ind w:left="0"/>
              <w:rPr>
                <w:rFonts w:cs="Arial"/>
                <w:color w:val="000000" w:themeColor="text1"/>
                <w:sz w:val="18"/>
                <w:szCs w:val="18"/>
              </w:rPr>
            </w:pPr>
            <w:r w:rsidRPr="005B6DA2">
              <w:rPr>
                <w:rFonts w:cs="Arial"/>
                <w:color w:val="000000" w:themeColor="text1"/>
                <w:sz w:val="18"/>
                <w:szCs w:val="18"/>
              </w:rPr>
              <w:t>Potentiaal</w:t>
            </w:r>
            <w:r w:rsidR="00324C9B" w:rsidRPr="005B6DA2">
              <w:rPr>
                <w:rStyle w:val="Voetnootmarkering"/>
                <w:rFonts w:cs="Arial"/>
                <w:color w:val="000000" w:themeColor="text1"/>
                <w:sz w:val="18"/>
                <w:szCs w:val="18"/>
              </w:rPr>
              <w:footnoteReference w:id="4"/>
            </w:r>
            <w:r w:rsidRPr="005B6DA2">
              <w:rPr>
                <w:rFonts w:cs="Arial"/>
                <w:color w:val="000000" w:themeColor="text1"/>
                <w:sz w:val="18"/>
                <w:szCs w:val="18"/>
              </w:rPr>
              <w:t xml:space="preserve"> vereffening</w:t>
            </w:r>
            <w:r w:rsidR="00E27987" w:rsidRPr="005B6DA2">
              <w:rPr>
                <w:rFonts w:cs="Arial"/>
                <w:color w:val="000000" w:themeColor="text1"/>
                <w:sz w:val="18"/>
                <w:szCs w:val="18"/>
              </w:rPr>
              <w:t xml:space="preserve"> (ter voorkoming elektrocutie)</w:t>
            </w:r>
          </w:p>
        </w:tc>
        <w:tc>
          <w:tcPr>
            <w:tcW w:w="1842" w:type="dxa"/>
          </w:tcPr>
          <w:p w14:paraId="2AF25AE6" w14:textId="79A1E0AD" w:rsidR="00516E41" w:rsidRPr="005B6DA2" w:rsidRDefault="00D21B40" w:rsidP="00291B41">
            <w:pPr>
              <w:ind w:left="0"/>
              <w:rPr>
                <w:rFonts w:cs="Arial"/>
                <w:color w:val="000000" w:themeColor="text1"/>
                <w:sz w:val="18"/>
                <w:szCs w:val="18"/>
              </w:rPr>
            </w:pPr>
            <w:r w:rsidRPr="005B6DA2">
              <w:rPr>
                <w:rFonts w:cs="Arial"/>
                <w:color w:val="000000" w:themeColor="text1"/>
                <w:sz w:val="18"/>
                <w:szCs w:val="18"/>
              </w:rPr>
              <w:t xml:space="preserve">Bovengrondse brandkraan </w:t>
            </w:r>
          </w:p>
          <w:p w14:paraId="35445D4D" w14:textId="12F902A4" w:rsidR="002161DB" w:rsidRPr="005B6DA2" w:rsidRDefault="002161DB" w:rsidP="00291B41">
            <w:pPr>
              <w:ind w:left="0"/>
              <w:rPr>
                <w:rFonts w:cs="Arial"/>
                <w:color w:val="000000" w:themeColor="text1"/>
                <w:sz w:val="18"/>
                <w:szCs w:val="18"/>
              </w:rPr>
            </w:pPr>
          </w:p>
        </w:tc>
        <w:tc>
          <w:tcPr>
            <w:tcW w:w="4111" w:type="dxa"/>
          </w:tcPr>
          <w:p w14:paraId="47B60D98" w14:textId="77777777" w:rsidR="002161DB" w:rsidRPr="005B6DA2" w:rsidRDefault="00931C53" w:rsidP="00681084">
            <w:pPr>
              <w:numPr>
                <w:ilvl w:val="0"/>
                <w:numId w:val="30"/>
              </w:numPr>
              <w:rPr>
                <w:rFonts w:cs="Arial"/>
                <w:color w:val="000000" w:themeColor="text1"/>
                <w:sz w:val="18"/>
                <w:szCs w:val="18"/>
              </w:rPr>
            </w:pPr>
            <w:r w:rsidRPr="005B6DA2">
              <w:rPr>
                <w:rFonts w:cs="Arial"/>
                <w:color w:val="000000" w:themeColor="text1"/>
                <w:sz w:val="18"/>
                <w:szCs w:val="18"/>
              </w:rPr>
              <w:t>Aansluitpunten</w:t>
            </w:r>
          </w:p>
          <w:p w14:paraId="1ABC240C" w14:textId="0C05B19F" w:rsidR="00D21B40" w:rsidRPr="005B6DA2" w:rsidRDefault="00157DA7" w:rsidP="00AC29F8">
            <w:pPr>
              <w:numPr>
                <w:ilvl w:val="0"/>
                <w:numId w:val="30"/>
              </w:numPr>
              <w:rPr>
                <w:rFonts w:cs="Arial"/>
                <w:color w:val="000000" w:themeColor="text1"/>
                <w:sz w:val="18"/>
                <w:szCs w:val="18"/>
              </w:rPr>
            </w:pPr>
            <w:r w:rsidRPr="005B6DA2">
              <w:rPr>
                <w:rFonts w:cs="Arial"/>
                <w:color w:val="000000" w:themeColor="text1"/>
                <w:sz w:val="18"/>
                <w:szCs w:val="18"/>
              </w:rPr>
              <w:t>Kabel</w:t>
            </w:r>
          </w:p>
        </w:tc>
      </w:tr>
      <w:bookmarkEnd w:id="10"/>
    </w:tbl>
    <w:p w14:paraId="1BF0DEC7" w14:textId="77777777" w:rsidR="00217061" w:rsidRPr="005B6DA2" w:rsidRDefault="00217061"/>
    <w:p w14:paraId="5F3BD0A9" w14:textId="5F1E2FAF" w:rsidR="403A1E3E" w:rsidRDefault="403A1E3E" w:rsidP="00897882">
      <w:pPr>
        <w:pStyle w:val="Kop3"/>
      </w:pPr>
      <w:bookmarkStart w:id="24" w:name="_Toc197609200"/>
      <w:r>
        <w:t>Noodstroom aggregaat (NSA)</w:t>
      </w:r>
      <w:bookmarkEnd w:id="24"/>
    </w:p>
    <w:tbl>
      <w:tblPr>
        <w:tblW w:w="8080" w:type="dxa"/>
        <w:tblInd w:w="112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7"/>
        <w:gridCol w:w="1842"/>
        <w:gridCol w:w="4111"/>
      </w:tblGrid>
      <w:tr w:rsidR="003A5DE3" w:rsidRPr="005B6DA2" w14:paraId="00CE0AD8" w14:textId="77777777" w:rsidTr="003A5DE3">
        <w:trPr>
          <w:trHeight w:val="300"/>
        </w:trPr>
        <w:tc>
          <w:tcPr>
            <w:tcW w:w="8080" w:type="dxa"/>
            <w:gridSpan w:val="3"/>
            <w:tcBorders>
              <w:top w:val="single" w:sz="6" w:space="0" w:color="auto"/>
              <w:left w:val="single" w:sz="6" w:space="0" w:color="auto"/>
              <w:bottom w:val="single" w:sz="6" w:space="0" w:color="auto"/>
              <w:right w:val="single" w:sz="6" w:space="0" w:color="auto"/>
            </w:tcBorders>
            <w:shd w:val="clear" w:color="auto" w:fill="F79646" w:themeFill="accent6"/>
            <w:tcMar>
              <w:left w:w="90" w:type="dxa"/>
              <w:right w:w="90" w:type="dxa"/>
            </w:tcMar>
          </w:tcPr>
          <w:p w14:paraId="6CCFF3EF" w14:textId="6949F402" w:rsidR="003A5DE3" w:rsidRPr="003A5DE3" w:rsidRDefault="003A5DE3">
            <w:pPr>
              <w:ind w:left="0"/>
              <w:rPr>
                <w:rFonts w:cs="Arial"/>
                <w:color w:val="000000" w:themeColor="text1"/>
                <w:sz w:val="18"/>
                <w:szCs w:val="18"/>
              </w:rPr>
            </w:pPr>
            <w:r w:rsidRPr="003A5DE3">
              <w:rPr>
                <w:rFonts w:cs="Arial"/>
                <w:color w:val="000000" w:themeColor="text1"/>
                <w:sz w:val="18"/>
                <w:szCs w:val="18"/>
              </w:rPr>
              <w:t>Noodstroom voorziening t.b.v. bluswatervoorzieningen</w:t>
            </w:r>
          </w:p>
        </w:tc>
      </w:tr>
      <w:tr w:rsidR="003A5DE3" w:rsidRPr="005B6DA2" w14:paraId="5713A8C1" w14:textId="77777777" w:rsidTr="003A5D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127" w:type="dxa"/>
            <w:shd w:val="clear" w:color="auto" w:fill="F79646" w:themeFill="accent6"/>
          </w:tcPr>
          <w:p w14:paraId="7B82AD0C" w14:textId="77777777" w:rsidR="003A5DE3" w:rsidRPr="005B6DA2" w:rsidRDefault="003A5DE3">
            <w:pPr>
              <w:ind w:left="0"/>
              <w:rPr>
                <w:rFonts w:cs="Arial"/>
                <w:bCs/>
                <w:sz w:val="18"/>
                <w:szCs w:val="18"/>
              </w:rPr>
            </w:pPr>
            <w:r w:rsidRPr="005B6DA2">
              <w:rPr>
                <w:rFonts w:cs="Arial"/>
                <w:bCs/>
                <w:sz w:val="18"/>
                <w:szCs w:val="18"/>
              </w:rPr>
              <w:t>Functie</w:t>
            </w:r>
          </w:p>
        </w:tc>
        <w:tc>
          <w:tcPr>
            <w:tcW w:w="1842" w:type="dxa"/>
            <w:shd w:val="clear" w:color="auto" w:fill="F79646" w:themeFill="accent6"/>
          </w:tcPr>
          <w:p w14:paraId="5F35A87C" w14:textId="77777777" w:rsidR="003A5DE3" w:rsidRPr="005B6DA2" w:rsidRDefault="003A5DE3">
            <w:pPr>
              <w:ind w:left="0"/>
              <w:rPr>
                <w:rFonts w:cs="Arial"/>
                <w:bCs/>
                <w:sz w:val="18"/>
                <w:szCs w:val="18"/>
              </w:rPr>
            </w:pPr>
            <w:r w:rsidRPr="005B6DA2">
              <w:rPr>
                <w:rFonts w:cs="Arial"/>
                <w:bCs/>
                <w:sz w:val="18"/>
                <w:szCs w:val="18"/>
              </w:rPr>
              <w:t>Onderdelen</w:t>
            </w:r>
          </w:p>
        </w:tc>
        <w:tc>
          <w:tcPr>
            <w:tcW w:w="4111" w:type="dxa"/>
            <w:shd w:val="clear" w:color="auto" w:fill="F79646" w:themeFill="accent6"/>
          </w:tcPr>
          <w:p w14:paraId="288D7D7B" w14:textId="77777777" w:rsidR="003A5DE3" w:rsidRPr="005B6DA2" w:rsidRDefault="003A5DE3">
            <w:pPr>
              <w:ind w:left="0"/>
              <w:rPr>
                <w:rFonts w:cs="Arial"/>
                <w:bCs/>
                <w:sz w:val="18"/>
                <w:szCs w:val="18"/>
              </w:rPr>
            </w:pPr>
            <w:r w:rsidRPr="005B6DA2">
              <w:rPr>
                <w:rFonts w:cs="Arial"/>
                <w:bCs/>
                <w:sz w:val="18"/>
                <w:szCs w:val="18"/>
              </w:rPr>
              <w:t>Bestaat uit</w:t>
            </w:r>
          </w:p>
        </w:tc>
      </w:tr>
      <w:tr w:rsidR="003A5DE3" w:rsidRPr="005B6DA2" w14:paraId="23E35DB1" w14:textId="77777777" w:rsidTr="003A5D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trPr>
        <w:tc>
          <w:tcPr>
            <w:tcW w:w="2127" w:type="dxa"/>
          </w:tcPr>
          <w:p w14:paraId="283DE27C" w14:textId="64CB18CE" w:rsidR="003A5DE3" w:rsidRPr="005B6DA2" w:rsidRDefault="003A5DE3">
            <w:pPr>
              <w:ind w:left="0"/>
              <w:rPr>
                <w:rFonts w:cs="Arial"/>
                <w:color w:val="000000" w:themeColor="text1"/>
                <w:sz w:val="18"/>
                <w:szCs w:val="18"/>
              </w:rPr>
            </w:pPr>
            <w:r w:rsidRPr="003A5DE3">
              <w:rPr>
                <w:rFonts w:cs="Arial"/>
                <w:color w:val="000000" w:themeColor="text1"/>
                <w:sz w:val="18"/>
                <w:szCs w:val="18"/>
              </w:rPr>
              <w:t>Leveren energie</w:t>
            </w:r>
          </w:p>
        </w:tc>
        <w:tc>
          <w:tcPr>
            <w:tcW w:w="1842" w:type="dxa"/>
          </w:tcPr>
          <w:p w14:paraId="692677E0" w14:textId="7F606152" w:rsidR="003A5DE3" w:rsidRPr="005B6DA2" w:rsidRDefault="003A5DE3">
            <w:pPr>
              <w:ind w:left="0"/>
              <w:rPr>
                <w:rFonts w:cs="Arial"/>
                <w:color w:val="000000" w:themeColor="text1"/>
                <w:sz w:val="18"/>
                <w:szCs w:val="18"/>
              </w:rPr>
            </w:pPr>
            <w:r w:rsidRPr="003A5DE3">
              <w:rPr>
                <w:rFonts w:cs="Arial"/>
                <w:color w:val="000000" w:themeColor="text1"/>
                <w:sz w:val="18"/>
                <w:szCs w:val="18"/>
              </w:rPr>
              <w:t>Aggregaat</w:t>
            </w:r>
          </w:p>
        </w:tc>
        <w:tc>
          <w:tcPr>
            <w:tcW w:w="4111" w:type="dxa"/>
          </w:tcPr>
          <w:p w14:paraId="2A5D88AF" w14:textId="41813DC4" w:rsidR="003A5DE3" w:rsidRPr="003A5DE3" w:rsidRDefault="003A5DE3" w:rsidP="003A5DE3">
            <w:pPr>
              <w:pStyle w:val="Lijstalinea"/>
              <w:numPr>
                <w:ilvl w:val="0"/>
                <w:numId w:val="30"/>
              </w:numPr>
              <w:rPr>
                <w:rFonts w:cs="Arial"/>
                <w:color w:val="000000" w:themeColor="text1"/>
                <w:sz w:val="18"/>
                <w:szCs w:val="18"/>
              </w:rPr>
            </w:pPr>
            <w:r w:rsidRPr="003A5DE3">
              <w:rPr>
                <w:rFonts w:cs="Arial"/>
                <w:color w:val="000000" w:themeColor="text1"/>
                <w:sz w:val="18"/>
                <w:szCs w:val="18"/>
              </w:rPr>
              <w:t>Aggregaat</w:t>
            </w:r>
          </w:p>
          <w:p w14:paraId="6151720C" w14:textId="38348671" w:rsidR="003A5DE3" w:rsidRPr="003A5DE3" w:rsidRDefault="003A5DE3" w:rsidP="003A5DE3">
            <w:pPr>
              <w:pStyle w:val="Lijstalinea"/>
              <w:numPr>
                <w:ilvl w:val="0"/>
                <w:numId w:val="30"/>
              </w:numPr>
              <w:rPr>
                <w:rFonts w:cs="Arial"/>
                <w:color w:val="000000" w:themeColor="text1"/>
                <w:sz w:val="18"/>
                <w:szCs w:val="18"/>
              </w:rPr>
            </w:pPr>
            <w:r w:rsidRPr="003A5DE3">
              <w:rPr>
                <w:rFonts w:cs="Arial"/>
                <w:color w:val="000000" w:themeColor="text1"/>
                <w:sz w:val="18"/>
                <w:szCs w:val="18"/>
              </w:rPr>
              <w:t>Dieseltank</w:t>
            </w:r>
          </w:p>
          <w:p w14:paraId="7A9AE8D6" w14:textId="0C911359" w:rsidR="003A5DE3" w:rsidRPr="005B6DA2" w:rsidRDefault="003A5DE3" w:rsidP="003A5DE3">
            <w:pPr>
              <w:numPr>
                <w:ilvl w:val="0"/>
                <w:numId w:val="30"/>
              </w:numPr>
              <w:rPr>
                <w:rFonts w:cs="Arial"/>
                <w:color w:val="000000" w:themeColor="text1"/>
                <w:sz w:val="18"/>
                <w:szCs w:val="18"/>
              </w:rPr>
            </w:pPr>
            <w:r w:rsidRPr="003A5DE3">
              <w:rPr>
                <w:rFonts w:cs="Arial"/>
                <w:color w:val="000000" w:themeColor="text1"/>
                <w:sz w:val="18"/>
                <w:szCs w:val="18"/>
              </w:rPr>
              <w:t>Kabels</w:t>
            </w:r>
          </w:p>
        </w:tc>
      </w:tr>
    </w:tbl>
    <w:p w14:paraId="31B490BE" w14:textId="2D4439D2" w:rsidR="4CC16355" w:rsidRDefault="4CC16355"/>
    <w:p w14:paraId="7AB63BE6" w14:textId="77777777" w:rsidR="00060D99" w:rsidRDefault="0090402B" w:rsidP="00A370DA">
      <w:pPr>
        <w:pStyle w:val="Kop1"/>
      </w:pPr>
      <w:bookmarkStart w:id="25" w:name="_Ref67332969"/>
      <w:bookmarkStart w:id="26" w:name="_Toc197609201"/>
      <w:r w:rsidRPr="005B6DA2">
        <w:lastRenderedPageBreak/>
        <w:t>Referentiedocumenten</w:t>
      </w:r>
      <w:bookmarkEnd w:id="25"/>
      <w:bookmarkEnd w:id="26"/>
    </w:p>
    <w:p w14:paraId="3C24F166" w14:textId="4648C766" w:rsidR="00060D99" w:rsidRPr="006E00FE" w:rsidRDefault="00C52693" w:rsidP="00473160">
      <w:pPr>
        <w:jc w:val="both"/>
        <w:rPr>
          <w:highlight w:val="yellow"/>
        </w:rPr>
      </w:pPr>
      <w:r>
        <w:t>Basis voor deze specificatie</w:t>
      </w:r>
    </w:p>
    <w:p w14:paraId="45D5322A" w14:textId="2DF3B965" w:rsidR="002C59B1" w:rsidRPr="0074419A" w:rsidRDefault="703099EA" w:rsidP="17197E5E">
      <w:pPr>
        <w:pStyle w:val="Lijstalinea"/>
        <w:numPr>
          <w:ilvl w:val="0"/>
          <w:numId w:val="33"/>
        </w:numPr>
        <w:overflowPunct/>
        <w:autoSpaceDE/>
        <w:autoSpaceDN/>
        <w:adjustRightInd/>
        <w:spacing w:line="240" w:lineRule="auto"/>
        <w:jc w:val="both"/>
        <w:textAlignment w:val="auto"/>
      </w:pPr>
      <w:bookmarkStart w:id="27" w:name="_Hlk140046952"/>
      <w:r>
        <w:t>O</w:t>
      </w:r>
      <w:r w:rsidR="0CE423BB">
        <w:t>mgevingsvergunning</w:t>
      </w:r>
      <w:r w:rsidR="091D08D2">
        <w:t>: v</w:t>
      </w:r>
      <w:r w:rsidR="17199E25">
        <w:t xml:space="preserve">ersie: </w:t>
      </w:r>
      <w:r w:rsidR="00BA6C8E">
        <w:t>6 juli</w:t>
      </w:r>
      <w:r w:rsidR="2797F5EF">
        <w:t xml:space="preserve"> 2022 met kenmerk</w:t>
      </w:r>
      <w:bookmarkEnd w:id="27"/>
      <w:r w:rsidR="005E271B">
        <w:t>: 127909</w:t>
      </w:r>
      <w:r w:rsidR="00431428">
        <w:t>9 en 9999244436_99991198844</w:t>
      </w:r>
      <w:r w:rsidR="29DB1C17">
        <w:t>, de delen betreffende blusvoorzieningen</w:t>
      </w:r>
    </w:p>
    <w:p w14:paraId="5A6113E2" w14:textId="4D923C60" w:rsidR="00653696" w:rsidRPr="0074419A" w:rsidRDefault="703099EA" w:rsidP="17197E5E">
      <w:pPr>
        <w:pStyle w:val="Lijstalinea"/>
        <w:numPr>
          <w:ilvl w:val="0"/>
          <w:numId w:val="33"/>
        </w:numPr>
        <w:overflowPunct/>
        <w:autoSpaceDE/>
        <w:autoSpaceDN/>
        <w:adjustRightInd/>
        <w:spacing w:line="240" w:lineRule="auto"/>
        <w:jc w:val="both"/>
        <w:textAlignment w:val="auto"/>
      </w:pPr>
      <w:r w:rsidRPr="0074419A">
        <w:t>A</w:t>
      </w:r>
      <w:r w:rsidR="3334105C" w:rsidRPr="0074419A">
        <w:t>anwijsbeschikking</w:t>
      </w:r>
      <w:r w:rsidR="1DE5D840" w:rsidRPr="0074419A">
        <w:t xml:space="preserve"> Bedrijfsbrandweer</w:t>
      </w:r>
      <w:r w:rsidR="29DB1C17" w:rsidRPr="0074419A">
        <w:t xml:space="preserve">: </w:t>
      </w:r>
      <w:r w:rsidR="003E8443" w:rsidRPr="0074419A">
        <w:t>versie</w:t>
      </w:r>
      <w:r w:rsidR="1B7D4BF9" w:rsidRPr="0074419A">
        <w:t>:</w:t>
      </w:r>
      <w:r w:rsidR="1F5B0D84" w:rsidRPr="0074419A">
        <w:t xml:space="preserve"> </w:t>
      </w:r>
      <w:r w:rsidR="7F83735A" w:rsidRPr="0074419A">
        <w:t>21 december 2005 all</w:t>
      </w:r>
      <w:r w:rsidR="479EB18C" w:rsidRPr="0074419A">
        <w:t>een</w:t>
      </w:r>
      <w:r w:rsidR="2D06FBEB" w:rsidRPr="0074419A">
        <w:t xml:space="preserve"> de voorschriften over Brandveiligheid (deel Bluswatervoorzieningen) voor onderhoud, inspectie en testen.</w:t>
      </w:r>
    </w:p>
    <w:p w14:paraId="6CFA9189" w14:textId="0CA5C186" w:rsidR="00DD7423" w:rsidRPr="0074419A" w:rsidRDefault="00A54DA0" w:rsidP="008C0DB6">
      <w:pPr>
        <w:pStyle w:val="Lijstalinea"/>
        <w:numPr>
          <w:ilvl w:val="0"/>
          <w:numId w:val="33"/>
        </w:numPr>
        <w:overflowPunct/>
        <w:autoSpaceDE/>
        <w:autoSpaceDN/>
        <w:adjustRightInd/>
        <w:spacing w:line="240" w:lineRule="auto"/>
        <w:contextualSpacing w:val="0"/>
        <w:jc w:val="both"/>
        <w:textAlignment w:val="auto"/>
      </w:pPr>
      <w:r w:rsidRPr="0074419A">
        <w:t>D</w:t>
      </w:r>
      <w:r w:rsidR="00DD7423" w:rsidRPr="0074419A">
        <w:t>e algemene bepalingen</w:t>
      </w:r>
      <w:r w:rsidR="005847B2" w:rsidRPr="0074419A">
        <w:t xml:space="preserve"> (versie</w:t>
      </w:r>
      <w:r w:rsidR="002C410D" w:rsidRPr="0074419A">
        <w:t xml:space="preserve">: </w:t>
      </w:r>
      <w:r w:rsidR="009B62E0" w:rsidRPr="0074419A">
        <w:t>25 maart 1997)</w:t>
      </w:r>
      <w:r w:rsidR="005847B2" w:rsidRPr="0074419A">
        <w:t xml:space="preserve"> </w:t>
      </w:r>
      <w:r w:rsidR="00452A58" w:rsidRPr="0074419A">
        <w:t>(AB)</w:t>
      </w:r>
      <w:r w:rsidR="00DD7423" w:rsidRPr="0074419A">
        <w:t xml:space="preserve"> behorend bij de </w:t>
      </w:r>
      <w:r w:rsidR="00BB469C" w:rsidRPr="0074419A">
        <w:t>aanwijs</w:t>
      </w:r>
      <w:r w:rsidR="008425B9" w:rsidRPr="0074419A">
        <w:t>-</w:t>
      </w:r>
      <w:r w:rsidR="00BB469C" w:rsidRPr="0074419A">
        <w:t xml:space="preserve">beschikking </w:t>
      </w:r>
    </w:p>
    <w:p w14:paraId="785197FC" w14:textId="77777777" w:rsidR="00FA5F80" w:rsidRPr="0074419A" w:rsidRDefault="00FA5F80" w:rsidP="00FA5F80">
      <w:pPr>
        <w:pStyle w:val="Lijstalinea"/>
        <w:numPr>
          <w:ilvl w:val="0"/>
          <w:numId w:val="33"/>
        </w:numPr>
        <w:jc w:val="both"/>
      </w:pPr>
      <w:bookmarkStart w:id="28" w:name="_Ref66981517"/>
      <w:r w:rsidRPr="0074419A">
        <w:t>OVS00205 V006</w:t>
      </w:r>
    </w:p>
    <w:p w14:paraId="6D4088DE" w14:textId="24DF9894" w:rsidR="00FA5F80" w:rsidRPr="0074419A" w:rsidRDefault="7AF25958" w:rsidP="00FA5F80">
      <w:pPr>
        <w:pStyle w:val="Lijstalinea"/>
        <w:numPr>
          <w:ilvl w:val="0"/>
          <w:numId w:val="33"/>
        </w:numPr>
        <w:jc w:val="both"/>
      </w:pPr>
      <w:r>
        <w:t xml:space="preserve">NEN 1010 versie </w:t>
      </w:r>
      <w:r w:rsidR="3EDD9FAE">
        <w:t>2020</w:t>
      </w:r>
    </w:p>
    <w:p w14:paraId="5FCFA342" w14:textId="77777777" w:rsidR="00FA5F80" w:rsidRPr="0074419A" w:rsidRDefault="00FA5F80" w:rsidP="00FA5F80">
      <w:pPr>
        <w:pStyle w:val="Lijstalinea"/>
        <w:numPr>
          <w:ilvl w:val="0"/>
          <w:numId w:val="33"/>
        </w:numPr>
        <w:jc w:val="both"/>
      </w:pPr>
      <w:r w:rsidRPr="0074419A">
        <w:t xml:space="preserve">NEN 3140 versie 2011 + A3:2019 </w:t>
      </w:r>
    </w:p>
    <w:p w14:paraId="3BB7097F" w14:textId="77777777" w:rsidR="00FA5F80" w:rsidRDefault="00FA5F80" w:rsidP="00FA5F80">
      <w:pPr>
        <w:pStyle w:val="Lijstalinea"/>
        <w:numPr>
          <w:ilvl w:val="0"/>
          <w:numId w:val="33"/>
        </w:numPr>
        <w:jc w:val="both"/>
      </w:pPr>
      <w:r w:rsidRPr="0074419A">
        <w:t>Richtlijn SIKB 2200 versie 2020</w:t>
      </w:r>
    </w:p>
    <w:p w14:paraId="77F423E7" w14:textId="77777777" w:rsidR="00FA5F80" w:rsidRPr="0074419A" w:rsidRDefault="00FA5F80" w:rsidP="00FA5F80">
      <w:pPr>
        <w:pStyle w:val="Lijstalinea"/>
        <w:numPr>
          <w:ilvl w:val="0"/>
          <w:numId w:val="33"/>
        </w:numPr>
        <w:jc w:val="both"/>
      </w:pPr>
      <w:r>
        <w:t>Machinerichtlijn versie 2006/42/EG (17 mei 2006)</w:t>
      </w:r>
    </w:p>
    <w:p w14:paraId="6C123BCB" w14:textId="77777777" w:rsidR="00FA5F80" w:rsidRDefault="00FA5F80" w:rsidP="00FA5F80">
      <w:pPr>
        <w:pStyle w:val="Lijstalinea"/>
        <w:numPr>
          <w:ilvl w:val="0"/>
          <w:numId w:val="33"/>
        </w:numPr>
        <w:jc w:val="both"/>
      </w:pPr>
      <w:r w:rsidRPr="0074419A">
        <w:t>Onderhoudsvoorschriften leveranciers (indien van toepassing)</w:t>
      </w:r>
    </w:p>
    <w:p w14:paraId="2606ED37" w14:textId="0745CBA9" w:rsidR="00511EFF" w:rsidRPr="005B6DA2" w:rsidRDefault="005F4148" w:rsidP="00511EFF">
      <w:pPr>
        <w:pStyle w:val="Kop1"/>
      </w:pPr>
      <w:bookmarkStart w:id="29" w:name="_Toc197609202"/>
      <w:r w:rsidRPr="005B6DA2">
        <w:lastRenderedPageBreak/>
        <w:t>Inspectie- en o</w:t>
      </w:r>
      <w:r w:rsidR="00511EFF" w:rsidRPr="005B6DA2">
        <w:t>nderhoudsactiviteiten</w:t>
      </w:r>
      <w:bookmarkEnd w:id="28"/>
      <w:bookmarkEnd w:id="29"/>
    </w:p>
    <w:p w14:paraId="1B7AB805" w14:textId="77777777" w:rsidR="009765E0" w:rsidRPr="005B6DA2" w:rsidRDefault="009765E0" w:rsidP="00473160">
      <w:pPr>
        <w:jc w:val="both"/>
      </w:pPr>
      <w:r w:rsidRPr="005B6DA2">
        <w:t xml:space="preserve">In onderstaande tabellen zijn aan de hand van de in hoofdstuk 1 benoemde objecten, de te verwachten activiteiten m.b.t. OIT beschreven. </w:t>
      </w:r>
    </w:p>
    <w:p w14:paraId="54AD7BF5" w14:textId="09F7DB9F" w:rsidR="00A9062E" w:rsidRPr="005B6DA2" w:rsidRDefault="000043AB" w:rsidP="00681084">
      <w:pPr>
        <w:pStyle w:val="Lijstalinea"/>
        <w:numPr>
          <w:ilvl w:val="0"/>
          <w:numId w:val="34"/>
        </w:numPr>
        <w:adjustRightInd/>
        <w:contextualSpacing w:val="0"/>
        <w:jc w:val="both"/>
        <w:textAlignment w:val="auto"/>
      </w:pPr>
      <w:r w:rsidRPr="005B6DA2">
        <w:t>Preventief onderhoud</w:t>
      </w:r>
      <w:r w:rsidR="00771A07" w:rsidRPr="005B6DA2">
        <w:t>-</w:t>
      </w:r>
      <w:r w:rsidRPr="005B6DA2">
        <w:t>, inspectie</w:t>
      </w:r>
      <w:r w:rsidR="00771A07" w:rsidRPr="005B6DA2">
        <w:t>-</w:t>
      </w:r>
      <w:r w:rsidRPr="005B6DA2">
        <w:t xml:space="preserve"> en test</w:t>
      </w:r>
      <w:r w:rsidR="001C1CD9" w:rsidRPr="005B6DA2">
        <w:t>intervallen zijn beschreven</w:t>
      </w:r>
    </w:p>
    <w:p w14:paraId="0923C8E0" w14:textId="1D221EA0" w:rsidR="00770543" w:rsidRPr="005B6DA2" w:rsidRDefault="00771A07" w:rsidP="00681084">
      <w:pPr>
        <w:pStyle w:val="Lijstalinea"/>
        <w:numPr>
          <w:ilvl w:val="0"/>
          <w:numId w:val="34"/>
        </w:numPr>
        <w:adjustRightInd/>
        <w:contextualSpacing w:val="0"/>
        <w:jc w:val="both"/>
        <w:textAlignment w:val="auto"/>
      </w:pPr>
      <w:bookmarkStart w:id="30" w:name="_Hlk140047068"/>
      <w:r w:rsidRPr="005B6DA2">
        <w:t xml:space="preserve">Correctief onderhoud </w:t>
      </w:r>
      <w:r w:rsidR="004D7761">
        <w:t xml:space="preserve">tijdens </w:t>
      </w:r>
      <w:r w:rsidR="00D26AF9">
        <w:t>preventief onderhoud</w:t>
      </w:r>
      <w:r w:rsidR="004D7761">
        <w:t xml:space="preserve"> </w:t>
      </w:r>
      <w:r w:rsidR="005D27CF">
        <w:t>zijn</w:t>
      </w:r>
      <w:r w:rsidR="004D7761">
        <w:t xml:space="preserve"> beschreven in dit document</w:t>
      </w:r>
      <w:r w:rsidR="00BA17A1">
        <w:t xml:space="preserve">. </w:t>
      </w:r>
      <w:r w:rsidR="00393C0D">
        <w:t>Overige corre</w:t>
      </w:r>
      <w:r w:rsidR="00D26AF9">
        <w:t>c</w:t>
      </w:r>
      <w:r w:rsidR="00393C0D">
        <w:t xml:space="preserve">tieve werkzaamheden </w:t>
      </w:r>
      <w:r w:rsidR="00393C0D" w:rsidRPr="0074419A">
        <w:t>z</w:t>
      </w:r>
      <w:r w:rsidR="00F267F6" w:rsidRPr="0074419A">
        <w:t>ie vraagspecificatie</w:t>
      </w:r>
      <w:r w:rsidR="00C7753C" w:rsidRPr="0074419A">
        <w:t>.</w:t>
      </w:r>
    </w:p>
    <w:bookmarkEnd w:id="30"/>
    <w:p w14:paraId="21E02C9D" w14:textId="60F6FB78" w:rsidR="009765E0" w:rsidRPr="005B6DA2" w:rsidRDefault="00CF1107" w:rsidP="00681084">
      <w:pPr>
        <w:pStyle w:val="Lijstalinea"/>
        <w:numPr>
          <w:ilvl w:val="0"/>
          <w:numId w:val="34"/>
        </w:numPr>
        <w:adjustRightInd/>
        <w:contextualSpacing w:val="0"/>
        <w:jc w:val="both"/>
        <w:textAlignment w:val="auto"/>
      </w:pPr>
      <w:r>
        <w:t xml:space="preserve">Eventuele geconstateerde, defecten en/of afwijkingen door anderen dan de ON worden per omgaande via de betreffende ProRail procedure gemeld bij ON. </w:t>
      </w:r>
      <w:r w:rsidR="009765E0" w:rsidRPr="005B6DA2">
        <w:t xml:space="preserve">Inspectie-intervallen zijn bepaald aan de hand van inspectie-intervallen zoals ook toegepast op andere emplacementen. </w:t>
      </w:r>
    </w:p>
    <w:p w14:paraId="4AD072CC" w14:textId="77777777" w:rsidR="009765E0" w:rsidRPr="005B6DA2" w:rsidRDefault="009765E0" w:rsidP="00473160">
      <w:pPr>
        <w:jc w:val="both"/>
        <w:rPr>
          <w:rFonts w:eastAsiaTheme="minorHAnsi"/>
        </w:rPr>
      </w:pPr>
    </w:p>
    <w:p w14:paraId="391455A4" w14:textId="77777777" w:rsidR="009765E0" w:rsidRPr="005B6DA2" w:rsidRDefault="009765E0" w:rsidP="00473160">
      <w:pPr>
        <w:jc w:val="both"/>
        <w:rPr>
          <w:rFonts w:eastAsiaTheme="minorHAnsi"/>
        </w:rPr>
      </w:pPr>
    </w:p>
    <w:p w14:paraId="32045ADB" w14:textId="06CC6115" w:rsidR="005E57CB" w:rsidRPr="005B6DA2" w:rsidRDefault="005E57CB" w:rsidP="00473160">
      <w:pPr>
        <w:jc w:val="both"/>
        <w:rPr>
          <w:b/>
          <w:bCs/>
        </w:rPr>
      </w:pPr>
      <w:r w:rsidRPr="005B6DA2">
        <w:rPr>
          <w:b/>
          <w:bCs/>
        </w:rPr>
        <w:t xml:space="preserve">Opmerking </w:t>
      </w:r>
      <w:r w:rsidR="002D6C49">
        <w:rPr>
          <w:b/>
          <w:bCs/>
        </w:rPr>
        <w:t>1</w:t>
      </w:r>
      <w:r w:rsidRPr="005B6DA2">
        <w:rPr>
          <w:b/>
          <w:bCs/>
        </w:rPr>
        <w:t>.</w:t>
      </w:r>
    </w:p>
    <w:p w14:paraId="5C265502" w14:textId="347002D4" w:rsidR="009765E0" w:rsidRPr="005B6DA2" w:rsidRDefault="009765E0" w:rsidP="00473160">
      <w:pPr>
        <w:jc w:val="both"/>
      </w:pPr>
      <w:r w:rsidRPr="005B6DA2">
        <w:t>Werk</w:t>
      </w:r>
      <w:r w:rsidR="002B53D3">
        <w:t xml:space="preserve">zaamheden waarbij </w:t>
      </w:r>
      <w:r w:rsidRPr="005B6DA2">
        <w:t xml:space="preserve">beschikbaarheid </w:t>
      </w:r>
      <w:r w:rsidR="002B53D3">
        <w:t>wordt</w:t>
      </w:r>
      <w:r w:rsidRPr="005B6DA2">
        <w:t xml:space="preserve"> aantast</w:t>
      </w:r>
      <w:r w:rsidR="007041AA" w:rsidRPr="005B6DA2">
        <w:t>,</w:t>
      </w:r>
      <w:r w:rsidRPr="005B6DA2">
        <w:t xml:space="preserve"> </w:t>
      </w:r>
      <w:r w:rsidR="00062B22">
        <w:t>m</w:t>
      </w:r>
      <w:r w:rsidR="00CF3933">
        <w:t>ogen</w:t>
      </w:r>
      <w:r w:rsidRPr="005B6DA2">
        <w:t xml:space="preserve"> alleen uitgevoerd </w:t>
      </w:r>
      <w:r w:rsidR="00062B22">
        <w:t xml:space="preserve">worden nadat er </w:t>
      </w:r>
      <w:r w:rsidRPr="005B6DA2">
        <w:t>goed</w:t>
      </w:r>
      <w:r w:rsidR="00020E9F" w:rsidRPr="005B6DA2">
        <w:t>g</w:t>
      </w:r>
      <w:r w:rsidRPr="005B6DA2">
        <w:t>ekeurde mitigerende</w:t>
      </w:r>
      <w:r w:rsidR="001F2C95">
        <w:t>-</w:t>
      </w:r>
      <w:r w:rsidR="007041AA" w:rsidRPr="005B6DA2">
        <w:t xml:space="preserve"> of </w:t>
      </w:r>
      <w:r w:rsidRPr="005B6DA2">
        <w:t>beheersmaatregel</w:t>
      </w:r>
      <w:r w:rsidR="001F2C95">
        <w:t>en</w:t>
      </w:r>
      <w:r w:rsidRPr="005B6DA2">
        <w:t xml:space="preserve"> </w:t>
      </w:r>
      <w:r w:rsidR="00CF3933">
        <w:t>zijn</w:t>
      </w:r>
      <w:r w:rsidRPr="005B6DA2">
        <w:t xml:space="preserve"> </w:t>
      </w:r>
      <w:r w:rsidR="007041AA" w:rsidRPr="005B6DA2">
        <w:t>getroffen</w:t>
      </w:r>
      <w:r w:rsidRPr="005B6DA2">
        <w:t>. Mogelijk is er een buitendienststelling noodzakelijk</w:t>
      </w:r>
      <w:r w:rsidR="00CF3933">
        <w:t xml:space="preserve"> of</w:t>
      </w:r>
      <w:r w:rsidR="006E454C">
        <w:t xml:space="preserve"> </w:t>
      </w:r>
      <w:r w:rsidR="00CF3933">
        <w:t xml:space="preserve">moeten sporen vrijgemaakt worden van </w:t>
      </w:r>
      <w:r w:rsidR="00792157">
        <w:t>vergunning plichtige</w:t>
      </w:r>
      <w:r w:rsidR="00CF3933">
        <w:t xml:space="preserve"> handelingen</w:t>
      </w:r>
      <w:r w:rsidRPr="005B6DA2">
        <w:t>.</w:t>
      </w:r>
    </w:p>
    <w:p w14:paraId="6C273AE8" w14:textId="06045146" w:rsidR="00AE16E1" w:rsidRPr="005B6DA2" w:rsidRDefault="00AE16E1" w:rsidP="00473160">
      <w:pPr>
        <w:jc w:val="both"/>
      </w:pPr>
    </w:p>
    <w:p w14:paraId="2363E85E" w14:textId="6E7A4A62" w:rsidR="00A04AD4" w:rsidRPr="005B6DA2" w:rsidRDefault="00A04AD4" w:rsidP="00A04AD4">
      <w:pPr>
        <w:jc w:val="both"/>
        <w:rPr>
          <w:b/>
          <w:bCs/>
        </w:rPr>
      </w:pPr>
      <w:r w:rsidRPr="005B6DA2">
        <w:rPr>
          <w:b/>
          <w:bCs/>
        </w:rPr>
        <w:t xml:space="preserve">Opmerking </w:t>
      </w:r>
      <w:r w:rsidR="002D6C49">
        <w:rPr>
          <w:b/>
          <w:bCs/>
        </w:rPr>
        <w:t>2</w:t>
      </w:r>
      <w:r w:rsidRPr="005B6DA2">
        <w:rPr>
          <w:b/>
          <w:bCs/>
        </w:rPr>
        <w:t>.</w:t>
      </w:r>
    </w:p>
    <w:p w14:paraId="4AD6354A" w14:textId="6A1C201D" w:rsidR="00A04AD4" w:rsidRDefault="07F7FFC2" w:rsidP="00A04AD4">
      <w:pPr>
        <w:jc w:val="both"/>
      </w:pPr>
      <w:r>
        <w:t>Teneinde een bedrijfszekere situatie te bewerkstelligen</w:t>
      </w:r>
      <w:r w:rsidR="41340EBD">
        <w:t>,</w:t>
      </w:r>
      <w:r>
        <w:t xml:space="preserve"> zijn </w:t>
      </w:r>
      <w:r w:rsidR="004252E0">
        <w:t>er</w:t>
      </w:r>
      <w:r w:rsidR="00C1505E">
        <w:t xml:space="preserve"> </w:t>
      </w:r>
      <w:r>
        <w:t>ook visuele inspecties door emplacement beheerders (EB)</w:t>
      </w:r>
      <w:r w:rsidR="185560AF">
        <w:t xml:space="preserve"> van ProRail</w:t>
      </w:r>
      <w:r w:rsidR="001A1902">
        <w:t xml:space="preserve"> voorzien</w:t>
      </w:r>
      <w:r>
        <w:t xml:space="preserve">. </w:t>
      </w:r>
      <w:r w:rsidR="000F13E2">
        <w:t xml:space="preserve"> Deze werkzaamheden </w:t>
      </w:r>
      <w:r w:rsidR="0017616A">
        <w:t>zijn inzichtelijk gemaakt in een separaat document</w:t>
      </w:r>
      <w:r>
        <w:t>.</w:t>
      </w:r>
    </w:p>
    <w:p w14:paraId="5FB3BE7A" w14:textId="77777777" w:rsidR="0004230C" w:rsidRDefault="0004230C" w:rsidP="00A04AD4">
      <w:pPr>
        <w:jc w:val="both"/>
      </w:pPr>
    </w:p>
    <w:p w14:paraId="076C5710" w14:textId="6B3E078B" w:rsidR="0004230C" w:rsidRDefault="0004230C" w:rsidP="00A04AD4">
      <w:pPr>
        <w:jc w:val="both"/>
        <w:rPr>
          <w:b/>
          <w:bCs/>
        </w:rPr>
      </w:pPr>
      <w:r>
        <w:rPr>
          <w:b/>
          <w:bCs/>
        </w:rPr>
        <w:t>Opmerking 3</w:t>
      </w:r>
      <w:r w:rsidR="001437A5">
        <w:rPr>
          <w:b/>
          <w:bCs/>
        </w:rPr>
        <w:t>.</w:t>
      </w:r>
    </w:p>
    <w:p w14:paraId="64412198" w14:textId="426B93AC" w:rsidR="001437A5" w:rsidRDefault="001437A5" w:rsidP="00A04AD4">
      <w:pPr>
        <w:jc w:val="both"/>
      </w:pPr>
      <w:r w:rsidRPr="00C82D99">
        <w:rPr>
          <w:sz w:val="16"/>
          <w:szCs w:val="16"/>
        </w:rPr>
        <w:t>“</w:t>
      </w:r>
      <w:r w:rsidRPr="001949B7">
        <w:t>P” staat voor preventief onderhoud “C” staat voor correctief onderhoud</w:t>
      </w:r>
    </w:p>
    <w:p w14:paraId="1C7E4E6D" w14:textId="77777777" w:rsidR="0023165E" w:rsidRDefault="0023165E" w:rsidP="00A04AD4">
      <w:pPr>
        <w:jc w:val="both"/>
        <w:sectPr w:rsidR="0023165E" w:rsidSect="0023165E">
          <w:type w:val="continuous"/>
          <w:pgSz w:w="11907" w:h="16840" w:code="9"/>
          <w:pgMar w:top="1418" w:right="1418" w:bottom="1418" w:left="1418" w:header="709" w:footer="709" w:gutter="0"/>
          <w:cols w:space="708"/>
          <w:docGrid w:linePitch="272"/>
        </w:sectPr>
      </w:pPr>
    </w:p>
    <w:p w14:paraId="5F2EFE60" w14:textId="0691427B" w:rsidR="0032725F" w:rsidRPr="005B6DA2" w:rsidRDefault="1A516526">
      <w:pPr>
        <w:pStyle w:val="Kop2"/>
      </w:pPr>
      <w:bookmarkStart w:id="31" w:name="_Toc197609203"/>
      <w:r>
        <w:lastRenderedPageBreak/>
        <w:t>Bluswatervoorziening</w:t>
      </w:r>
      <w:bookmarkEnd w:id="31"/>
      <w:r>
        <w:t xml:space="preserve"> </w:t>
      </w:r>
    </w:p>
    <w:p w14:paraId="4D0D2522" w14:textId="77777777" w:rsidR="002D4003" w:rsidRPr="005B6DA2" w:rsidRDefault="002D4003" w:rsidP="002D4003">
      <w:pPr>
        <w:pStyle w:val="Kop3"/>
      </w:pPr>
      <w:bookmarkStart w:id="32" w:name="_Toc196300882"/>
      <w:bookmarkStart w:id="33" w:name="_Toc197609204"/>
      <w:r w:rsidRPr="005B6DA2">
        <w:t>Bluswatervoorziening gesloten geboorde put</w:t>
      </w:r>
      <w:bookmarkEnd w:id="32"/>
      <w:bookmarkEnd w:id="33"/>
    </w:p>
    <w:tbl>
      <w:tblPr>
        <w:tblW w:w="12907" w:type="dxa"/>
        <w:tblLayout w:type="fixed"/>
        <w:tblCellMar>
          <w:left w:w="70" w:type="dxa"/>
          <w:right w:w="70" w:type="dxa"/>
        </w:tblCellMar>
        <w:tblLook w:val="04A0" w:firstRow="1" w:lastRow="0" w:firstColumn="1" w:lastColumn="0" w:noHBand="0" w:noVBand="1"/>
      </w:tblPr>
      <w:tblGrid>
        <w:gridCol w:w="532"/>
        <w:gridCol w:w="2014"/>
        <w:gridCol w:w="1559"/>
        <w:gridCol w:w="1422"/>
        <w:gridCol w:w="2405"/>
        <w:gridCol w:w="709"/>
        <w:gridCol w:w="2423"/>
        <w:gridCol w:w="1843"/>
      </w:tblGrid>
      <w:tr w:rsidR="0053681E" w:rsidRPr="005B6DA2" w14:paraId="581352B4" w14:textId="77777777" w:rsidTr="4CC16355">
        <w:trPr>
          <w:cantSplit/>
          <w:trHeight w:val="300"/>
          <w:tblHeader/>
        </w:trPr>
        <w:tc>
          <w:tcPr>
            <w:tcW w:w="532" w:type="dxa"/>
            <w:tcBorders>
              <w:top w:val="single" w:sz="4" w:space="0" w:color="auto"/>
              <w:left w:val="single" w:sz="4" w:space="0" w:color="auto"/>
              <w:bottom w:val="nil"/>
              <w:right w:val="single" w:sz="4" w:space="0" w:color="auto"/>
            </w:tcBorders>
            <w:shd w:val="clear" w:color="auto" w:fill="C65911"/>
            <w:hideMark/>
          </w:tcPr>
          <w:p w14:paraId="3DF1FEA0"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2014" w:type="dxa"/>
            <w:tcBorders>
              <w:top w:val="single" w:sz="4" w:space="0" w:color="auto"/>
              <w:left w:val="nil"/>
              <w:bottom w:val="nil"/>
              <w:right w:val="single" w:sz="4" w:space="0" w:color="auto"/>
            </w:tcBorders>
            <w:shd w:val="clear" w:color="auto" w:fill="C65911"/>
            <w:hideMark/>
          </w:tcPr>
          <w:p w14:paraId="07C222E2"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559" w:type="dxa"/>
            <w:tcBorders>
              <w:top w:val="single" w:sz="4" w:space="0" w:color="auto"/>
              <w:left w:val="nil"/>
              <w:bottom w:val="nil"/>
              <w:right w:val="single" w:sz="4" w:space="0" w:color="auto"/>
            </w:tcBorders>
            <w:shd w:val="clear" w:color="auto" w:fill="C65911"/>
            <w:hideMark/>
          </w:tcPr>
          <w:p w14:paraId="3DC0FB03"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422" w:type="dxa"/>
            <w:tcBorders>
              <w:top w:val="single" w:sz="4" w:space="0" w:color="auto"/>
              <w:left w:val="nil"/>
              <w:bottom w:val="nil"/>
              <w:right w:val="single" w:sz="4" w:space="0" w:color="auto"/>
            </w:tcBorders>
            <w:shd w:val="clear" w:color="auto" w:fill="C65911"/>
            <w:hideMark/>
          </w:tcPr>
          <w:p w14:paraId="2F6A83CC"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05" w:type="dxa"/>
            <w:tcBorders>
              <w:top w:val="single" w:sz="4" w:space="0" w:color="auto"/>
              <w:left w:val="nil"/>
              <w:bottom w:val="nil"/>
              <w:right w:val="single" w:sz="4" w:space="0" w:color="auto"/>
            </w:tcBorders>
            <w:shd w:val="clear" w:color="auto" w:fill="C65911"/>
            <w:hideMark/>
          </w:tcPr>
          <w:p w14:paraId="244EFD8E"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709" w:type="dxa"/>
            <w:tcBorders>
              <w:top w:val="single" w:sz="4" w:space="0" w:color="auto"/>
              <w:left w:val="nil"/>
              <w:bottom w:val="nil"/>
              <w:right w:val="single" w:sz="4" w:space="0" w:color="auto"/>
            </w:tcBorders>
            <w:shd w:val="clear" w:color="auto" w:fill="C65911"/>
            <w:hideMark/>
          </w:tcPr>
          <w:p w14:paraId="0561FF44"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423" w:type="dxa"/>
            <w:tcBorders>
              <w:top w:val="single" w:sz="4" w:space="0" w:color="auto"/>
              <w:left w:val="nil"/>
              <w:bottom w:val="nil"/>
              <w:right w:val="single" w:sz="4" w:space="0" w:color="auto"/>
            </w:tcBorders>
            <w:shd w:val="clear" w:color="auto" w:fill="C65911"/>
            <w:hideMark/>
          </w:tcPr>
          <w:p w14:paraId="2AD893C0" w14:textId="3BDC352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 xml:space="preserve">Referentie document </w:t>
            </w:r>
          </w:p>
        </w:tc>
        <w:tc>
          <w:tcPr>
            <w:tcW w:w="1843" w:type="dxa"/>
            <w:tcBorders>
              <w:top w:val="single" w:sz="4" w:space="0" w:color="auto"/>
              <w:left w:val="nil"/>
              <w:bottom w:val="nil"/>
              <w:right w:val="single" w:sz="4" w:space="0" w:color="auto"/>
            </w:tcBorders>
            <w:shd w:val="clear" w:color="auto" w:fill="C65911"/>
            <w:hideMark/>
          </w:tcPr>
          <w:p w14:paraId="51A8E984" w14:textId="6E3B4123"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Aanvullingen t.o.v. referentiedocument</w:t>
            </w:r>
          </w:p>
        </w:tc>
      </w:tr>
      <w:tr w:rsidR="0053681E" w:rsidRPr="005B6DA2" w14:paraId="6FCC2350" w14:textId="77777777" w:rsidTr="4CC16355">
        <w:trPr>
          <w:cantSplit/>
          <w:trHeight w:val="300"/>
          <w:tblHeader/>
        </w:trPr>
        <w:tc>
          <w:tcPr>
            <w:tcW w:w="532" w:type="dxa"/>
            <w:tcBorders>
              <w:top w:val="single" w:sz="4" w:space="0" w:color="auto"/>
              <w:left w:val="single" w:sz="4" w:space="0" w:color="auto"/>
              <w:bottom w:val="single" w:sz="4" w:space="0" w:color="auto"/>
              <w:right w:val="single" w:sz="4" w:space="0" w:color="auto"/>
            </w:tcBorders>
            <w:noWrap/>
            <w:hideMark/>
          </w:tcPr>
          <w:p w14:paraId="7858B6DA"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014" w:type="dxa"/>
            <w:tcBorders>
              <w:top w:val="single" w:sz="4" w:space="0" w:color="auto"/>
              <w:left w:val="nil"/>
              <w:bottom w:val="single" w:sz="4" w:space="0" w:color="auto"/>
              <w:right w:val="nil"/>
            </w:tcBorders>
            <w:hideMark/>
          </w:tcPr>
          <w:p w14:paraId="7E6BC5DF" w14:textId="59833895"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559" w:type="dxa"/>
            <w:tcBorders>
              <w:top w:val="single" w:sz="4" w:space="0" w:color="auto"/>
              <w:left w:val="nil"/>
              <w:bottom w:val="single" w:sz="4" w:space="0" w:color="auto"/>
              <w:right w:val="nil"/>
            </w:tcBorders>
            <w:hideMark/>
          </w:tcPr>
          <w:p w14:paraId="079305CF" w14:textId="7D3F7FCC"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Geboorde put </w:t>
            </w:r>
          </w:p>
        </w:tc>
        <w:tc>
          <w:tcPr>
            <w:tcW w:w="4536" w:type="dxa"/>
            <w:gridSpan w:val="3"/>
            <w:tcBorders>
              <w:top w:val="single" w:sz="4" w:space="0" w:color="auto"/>
              <w:left w:val="nil"/>
              <w:bottom w:val="single" w:sz="4" w:space="0" w:color="auto"/>
              <w:right w:val="nil"/>
            </w:tcBorders>
            <w:noWrap/>
            <w:hideMark/>
          </w:tcPr>
          <w:p w14:paraId="2E528B2D" w14:textId="62BA6896"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p>
        </w:tc>
        <w:tc>
          <w:tcPr>
            <w:tcW w:w="2423" w:type="dxa"/>
            <w:tcBorders>
              <w:top w:val="single" w:sz="4" w:space="0" w:color="auto"/>
              <w:left w:val="nil"/>
              <w:bottom w:val="single" w:sz="4" w:space="0" w:color="auto"/>
              <w:right w:val="nil"/>
            </w:tcBorders>
            <w:noWrap/>
            <w:hideMark/>
          </w:tcPr>
          <w:p w14:paraId="5ADAA485"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10E6580A"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53681E" w:rsidRPr="005B6DA2" w14:paraId="0CEF3727"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4F6F1214" w14:textId="4D075A88"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014" w:type="dxa"/>
            <w:tcBorders>
              <w:top w:val="single" w:sz="4" w:space="0" w:color="auto"/>
              <w:left w:val="nil"/>
              <w:bottom w:val="single" w:sz="4" w:space="0" w:color="auto"/>
              <w:right w:val="single" w:sz="4" w:space="0" w:color="auto"/>
            </w:tcBorders>
          </w:tcPr>
          <w:p w14:paraId="397A4D96" w14:textId="23770B56" w:rsidR="0053681E" w:rsidRPr="00EA5BBA" w:rsidRDefault="0053681E" w:rsidP="00C22031">
            <w:pPr>
              <w:ind w:left="0"/>
              <w:rPr>
                <w:sz w:val="18"/>
                <w:szCs w:val="18"/>
              </w:rPr>
            </w:pPr>
            <w:r w:rsidRPr="00EA5BBA">
              <w:rPr>
                <w:sz w:val="18"/>
                <w:szCs w:val="18"/>
              </w:rPr>
              <w:t>Geboorde put ondergronds (GPO) [waterbron]</w:t>
            </w:r>
            <w:r w:rsidRPr="00EA5BBA">
              <w:rPr>
                <w:sz w:val="18"/>
                <w:szCs w:val="18"/>
                <w:vertAlign w:val="superscript"/>
              </w:rPr>
              <w:t>4</w:t>
            </w:r>
          </w:p>
          <w:p w14:paraId="7315650D"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6B8958E5"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Capaciteitstest bron</w:t>
            </w:r>
            <w:r w:rsidRPr="00EA5BBA">
              <w:rPr>
                <w:rStyle w:val="Voetnootmarkering"/>
                <w:rFonts w:cs="Arial"/>
                <w:color w:val="000000"/>
                <w:sz w:val="18"/>
                <w:szCs w:val="18"/>
              </w:rPr>
              <w:footnoteReference w:id="5"/>
            </w:r>
          </w:p>
          <w:p w14:paraId="16D2911F" w14:textId="13B764FE"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6F8BAFBE">
              <w:rPr>
                <w:rFonts w:cs="Arial"/>
                <w:color w:val="000000" w:themeColor="text1"/>
                <w:sz w:val="18"/>
                <w:szCs w:val="18"/>
              </w:rPr>
              <w:t>Elke bron levert minimaal 90 m3/uur</w:t>
            </w:r>
          </w:p>
        </w:tc>
        <w:tc>
          <w:tcPr>
            <w:tcW w:w="1422" w:type="dxa"/>
            <w:tcBorders>
              <w:top w:val="single" w:sz="4" w:space="0" w:color="auto"/>
              <w:left w:val="nil"/>
              <w:bottom w:val="single" w:sz="4" w:space="0" w:color="auto"/>
              <w:right w:val="single" w:sz="4" w:space="0" w:color="auto"/>
            </w:tcBorders>
          </w:tcPr>
          <w:p w14:paraId="27160D3B" w14:textId="0EEA8AC8"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5D2789B0">
              <w:rPr>
                <w:rFonts w:cs="Arial"/>
                <w:color w:val="000000" w:themeColor="text1"/>
                <w:sz w:val="18"/>
                <w:szCs w:val="18"/>
              </w:rPr>
              <w:t>Bepalen of ontwerpcapaciteit nog steeds behaald wordt</w:t>
            </w:r>
          </w:p>
        </w:tc>
        <w:tc>
          <w:tcPr>
            <w:tcW w:w="2405" w:type="dxa"/>
            <w:tcBorders>
              <w:top w:val="single" w:sz="4" w:space="0" w:color="auto"/>
              <w:left w:val="nil"/>
              <w:bottom w:val="single" w:sz="4" w:space="0" w:color="auto"/>
              <w:right w:val="single" w:sz="4" w:space="0" w:color="auto"/>
            </w:tcBorders>
          </w:tcPr>
          <w:p w14:paraId="1421BA8D" w14:textId="5A22606D"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11245B21" w14:textId="48E43C3E" w:rsidR="0053681E" w:rsidRPr="00EA5BBA" w:rsidRDefault="0053681E" w:rsidP="00681084">
            <w:pPr>
              <w:pStyle w:val="Lijstalinea"/>
              <w:numPr>
                <w:ilvl w:val="0"/>
                <w:numId w:val="46"/>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Testen gedurende minimaal een</w:t>
            </w:r>
            <w:r>
              <w:rPr>
                <w:rFonts w:cs="Arial"/>
                <w:color w:val="000000" w:themeColor="text1"/>
                <w:sz w:val="18"/>
                <w:szCs w:val="18"/>
              </w:rPr>
              <w:t xml:space="preserve"> 30 minuten m</w:t>
            </w:r>
            <w:r w:rsidRPr="17197E5E">
              <w:rPr>
                <w:rFonts w:cs="Arial"/>
                <w:color w:val="000000" w:themeColor="text1"/>
                <w:sz w:val="18"/>
                <w:szCs w:val="18"/>
              </w:rPr>
              <w:t xml:space="preserve">et aangesloten gekalibreerde debietmeter conform Richtlijn SIKB 2200 </w:t>
            </w:r>
            <w:proofErr w:type="spellStart"/>
            <w:r w:rsidRPr="17197E5E">
              <w:rPr>
                <w:rFonts w:cs="Arial"/>
                <w:color w:val="000000" w:themeColor="text1"/>
                <w:sz w:val="18"/>
                <w:szCs w:val="18"/>
              </w:rPr>
              <w:t>Hfst</w:t>
            </w:r>
            <w:proofErr w:type="spellEnd"/>
            <w:r w:rsidRPr="17197E5E">
              <w:rPr>
                <w:rFonts w:cs="Arial"/>
                <w:color w:val="000000" w:themeColor="text1"/>
                <w:sz w:val="18"/>
                <w:szCs w:val="18"/>
              </w:rPr>
              <w:t xml:space="preserve"> 6.3</w:t>
            </w:r>
          </w:p>
          <w:p w14:paraId="3EBBBB8A"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09705158" w14:textId="27B9B611"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14066867" w14:textId="6D084407"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54DFF455" w14:textId="2EB0CF6C"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0CC8045E" w14:textId="0B127C92" w:rsidR="0053681E" w:rsidRPr="001949B7" w:rsidRDefault="0053681E" w:rsidP="009472B2">
            <w:pPr>
              <w:overflowPunct/>
              <w:autoSpaceDE/>
              <w:autoSpaceDN/>
              <w:adjustRightInd/>
              <w:spacing w:line="240" w:lineRule="auto"/>
              <w:ind w:left="0"/>
              <w:textAlignment w:val="auto"/>
              <w:rPr>
                <w:rFonts w:cs="Arial"/>
                <w:b/>
                <w:bCs/>
                <w:sz w:val="18"/>
                <w:szCs w:val="18"/>
              </w:rPr>
            </w:pPr>
            <w:r w:rsidRPr="001949B7">
              <w:rPr>
                <w:rFonts w:cs="Arial"/>
                <w:b/>
                <w:bCs/>
                <w:sz w:val="18"/>
                <w:szCs w:val="18"/>
              </w:rPr>
              <w:t>SIKB 2200 versie 2.0</w:t>
            </w:r>
          </w:p>
          <w:p w14:paraId="269FDC6B" w14:textId="77777777" w:rsidR="0053681E" w:rsidRPr="001949B7" w:rsidRDefault="0053681E" w:rsidP="009472B2">
            <w:pPr>
              <w:overflowPunct/>
              <w:autoSpaceDE/>
              <w:autoSpaceDN/>
              <w:adjustRightInd/>
              <w:spacing w:line="240" w:lineRule="auto"/>
              <w:ind w:left="0"/>
              <w:textAlignment w:val="auto"/>
              <w:rPr>
                <w:rFonts w:cs="Arial"/>
                <w:b/>
                <w:bCs/>
                <w:sz w:val="18"/>
                <w:szCs w:val="18"/>
              </w:rPr>
            </w:pPr>
            <w:r w:rsidRPr="001949B7">
              <w:rPr>
                <w:rFonts w:cs="Arial"/>
                <w:b/>
                <w:bCs/>
                <w:sz w:val="18"/>
                <w:szCs w:val="18"/>
              </w:rPr>
              <w:t>AB 2.9</w:t>
            </w:r>
          </w:p>
          <w:p w14:paraId="4EEE9DB7"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40F7B97" w14:textId="77777777" w:rsidR="0053681E" w:rsidRDefault="0053681E" w:rsidP="009472B2">
            <w:pPr>
              <w:overflowPunct/>
              <w:autoSpaceDE/>
              <w:autoSpaceDN/>
              <w:adjustRightInd/>
              <w:spacing w:line="240" w:lineRule="auto"/>
              <w:ind w:left="0"/>
              <w:textAlignment w:val="auto"/>
              <w:rPr>
                <w:rFonts w:cs="Arial"/>
                <w:b/>
                <w:bCs/>
                <w:color w:val="FF0000"/>
                <w:sz w:val="18"/>
                <w:szCs w:val="18"/>
              </w:rPr>
            </w:pPr>
          </w:p>
          <w:p w14:paraId="4A9229E6" w14:textId="43C64420" w:rsidR="0053681E" w:rsidRPr="001949B7" w:rsidRDefault="0053681E" w:rsidP="009472B2">
            <w:pPr>
              <w:overflowPunct/>
              <w:autoSpaceDE/>
              <w:autoSpaceDN/>
              <w:adjustRightInd/>
              <w:spacing w:line="240" w:lineRule="auto"/>
              <w:ind w:left="0"/>
              <w:textAlignment w:val="auto"/>
              <w:rPr>
                <w:rFonts w:cs="Arial"/>
                <w:b/>
                <w:bCs/>
                <w:color w:val="FF0000"/>
                <w:sz w:val="18"/>
                <w:szCs w:val="18"/>
              </w:rPr>
            </w:pPr>
          </w:p>
        </w:tc>
        <w:tc>
          <w:tcPr>
            <w:tcW w:w="1843" w:type="dxa"/>
            <w:tcBorders>
              <w:top w:val="single" w:sz="4" w:space="0" w:color="auto"/>
              <w:left w:val="nil"/>
              <w:bottom w:val="single" w:sz="4" w:space="0" w:color="auto"/>
              <w:right w:val="single" w:sz="4" w:space="0" w:color="auto"/>
            </w:tcBorders>
          </w:tcPr>
          <w:p w14:paraId="16EBBF02" w14:textId="3913580F" w:rsidR="5366EE47" w:rsidRPr="003A5DE3" w:rsidRDefault="5366EE47" w:rsidP="003A5DE3">
            <w:pPr>
              <w:spacing w:line="240" w:lineRule="auto"/>
              <w:ind w:left="0"/>
              <w:rPr>
                <w:rFonts w:eastAsia="Arial" w:cs="Arial"/>
                <w:sz w:val="18"/>
                <w:szCs w:val="18"/>
                <w:lang w:val="de-DE"/>
              </w:rPr>
            </w:pPr>
            <w:r w:rsidRPr="003A5DE3">
              <w:rPr>
                <w:rFonts w:eastAsia="Arial" w:cs="Arial"/>
                <w:sz w:val="18"/>
                <w:szCs w:val="18"/>
              </w:rPr>
              <w:t>Voorafgaand aan werkzaamheden in/aan besturingskast bel OBI en vul het logboek in</w:t>
            </w:r>
          </w:p>
          <w:p w14:paraId="282E2538" w14:textId="03B95AFF"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proofErr w:type="spellStart"/>
            <w:r>
              <w:rPr>
                <w:rFonts w:cs="Arial"/>
                <w:color w:val="000000"/>
                <w:sz w:val="18"/>
                <w:szCs w:val="18"/>
                <w:lang w:val="de-DE"/>
              </w:rPr>
              <w:t>Debietmeter</w:t>
            </w:r>
            <w:proofErr w:type="spellEnd"/>
            <w:r>
              <w:rPr>
                <w:rFonts w:cs="Arial"/>
                <w:color w:val="000000"/>
                <w:sz w:val="18"/>
                <w:szCs w:val="18"/>
                <w:lang w:val="de-DE"/>
              </w:rPr>
              <w:t xml:space="preserve"> dient in </w:t>
            </w:r>
            <w:proofErr w:type="spellStart"/>
            <w:r>
              <w:rPr>
                <w:rFonts w:cs="Arial"/>
                <w:color w:val="000000"/>
                <w:sz w:val="18"/>
                <w:szCs w:val="18"/>
                <w:lang w:val="de-DE"/>
              </w:rPr>
              <w:t>tegenstelling</w:t>
            </w:r>
            <w:proofErr w:type="spellEnd"/>
            <w:r>
              <w:rPr>
                <w:rFonts w:cs="Arial"/>
                <w:color w:val="000000"/>
                <w:sz w:val="18"/>
                <w:szCs w:val="18"/>
                <w:lang w:val="de-DE"/>
              </w:rPr>
              <w:t xml:space="preserve"> tot de SIKB 2200 </w:t>
            </w:r>
            <w:proofErr w:type="spellStart"/>
            <w:r>
              <w:rPr>
                <w:rFonts w:cs="Arial"/>
                <w:color w:val="000000"/>
                <w:sz w:val="18"/>
                <w:szCs w:val="18"/>
                <w:lang w:val="de-DE"/>
              </w:rPr>
              <w:t>een</w:t>
            </w:r>
            <w:proofErr w:type="spellEnd"/>
            <w:r>
              <w:rPr>
                <w:rFonts w:cs="Arial"/>
                <w:color w:val="000000"/>
                <w:sz w:val="18"/>
                <w:szCs w:val="18"/>
                <w:lang w:val="de-DE"/>
              </w:rPr>
              <w:t xml:space="preserve"> </w:t>
            </w:r>
            <w:proofErr w:type="spellStart"/>
            <w:r>
              <w:rPr>
                <w:rFonts w:cs="Arial"/>
                <w:color w:val="000000"/>
                <w:sz w:val="18"/>
                <w:szCs w:val="18"/>
                <w:lang w:val="de-DE"/>
              </w:rPr>
              <w:t>uitleesbare</w:t>
            </w:r>
            <w:proofErr w:type="spellEnd"/>
            <w:r>
              <w:rPr>
                <w:rFonts w:cs="Arial"/>
                <w:color w:val="000000"/>
                <w:sz w:val="18"/>
                <w:szCs w:val="18"/>
                <w:lang w:val="de-DE"/>
              </w:rPr>
              <w:t xml:space="preserve">/ </w:t>
            </w:r>
            <w:proofErr w:type="spellStart"/>
            <w:r>
              <w:rPr>
                <w:rFonts w:cs="Arial"/>
                <w:color w:val="000000"/>
                <w:sz w:val="18"/>
                <w:szCs w:val="18"/>
                <w:lang w:val="de-DE"/>
              </w:rPr>
              <w:t>schrijvende</w:t>
            </w:r>
            <w:proofErr w:type="spellEnd"/>
            <w:r>
              <w:rPr>
                <w:rFonts w:cs="Arial"/>
                <w:color w:val="000000"/>
                <w:sz w:val="18"/>
                <w:szCs w:val="18"/>
                <w:lang w:val="de-DE"/>
              </w:rPr>
              <w:t xml:space="preserve"> </w:t>
            </w:r>
            <w:proofErr w:type="spellStart"/>
            <w:r>
              <w:rPr>
                <w:rFonts w:cs="Arial"/>
                <w:color w:val="000000"/>
                <w:sz w:val="18"/>
                <w:szCs w:val="18"/>
                <w:lang w:val="de-DE"/>
              </w:rPr>
              <w:t>debietmeter</w:t>
            </w:r>
            <w:proofErr w:type="spellEnd"/>
            <w:r>
              <w:rPr>
                <w:rFonts w:cs="Arial"/>
                <w:color w:val="000000"/>
                <w:sz w:val="18"/>
                <w:szCs w:val="18"/>
                <w:lang w:val="de-DE"/>
              </w:rPr>
              <w:t xml:space="preserve"> te </w:t>
            </w:r>
            <w:proofErr w:type="spellStart"/>
            <w:r>
              <w:rPr>
                <w:rFonts w:cs="Arial"/>
                <w:color w:val="000000"/>
                <w:sz w:val="18"/>
                <w:szCs w:val="18"/>
                <w:lang w:val="de-DE"/>
              </w:rPr>
              <w:t>zijn</w:t>
            </w:r>
            <w:proofErr w:type="spellEnd"/>
            <w:r>
              <w:rPr>
                <w:rFonts w:cs="Arial"/>
                <w:color w:val="000000"/>
                <w:sz w:val="18"/>
                <w:szCs w:val="18"/>
                <w:lang w:val="de-DE"/>
              </w:rPr>
              <w:t>.</w:t>
            </w:r>
          </w:p>
          <w:p w14:paraId="3D260EED"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p>
          <w:p w14:paraId="645E339F" w14:textId="1E1C423E"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p>
        </w:tc>
      </w:tr>
      <w:tr w:rsidR="0053681E" w:rsidRPr="005B6DA2" w14:paraId="5FC51FBD"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051841D6" w14:textId="63A45C75"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2014" w:type="dxa"/>
            <w:tcBorders>
              <w:top w:val="single" w:sz="4" w:space="0" w:color="auto"/>
              <w:left w:val="nil"/>
              <w:bottom w:val="single" w:sz="4" w:space="0" w:color="auto"/>
              <w:right w:val="single" w:sz="4" w:space="0" w:color="auto"/>
            </w:tcBorders>
          </w:tcPr>
          <w:p w14:paraId="053A4CE1" w14:textId="77777777" w:rsidR="0053681E" w:rsidRPr="00EA5BBA" w:rsidRDefault="0053681E" w:rsidP="006A3F95">
            <w:pPr>
              <w:ind w:left="0"/>
              <w:rPr>
                <w:sz w:val="18"/>
                <w:szCs w:val="18"/>
              </w:rPr>
            </w:pPr>
            <w:r w:rsidRPr="00EA5BBA">
              <w:rPr>
                <w:sz w:val="18"/>
                <w:szCs w:val="18"/>
              </w:rPr>
              <w:t>Geboorde put ondergronds (GPO) [waterbron]</w:t>
            </w:r>
          </w:p>
          <w:p w14:paraId="0EA25123" w14:textId="350568EC" w:rsidR="0053681E" w:rsidRPr="00EA5BBA" w:rsidRDefault="0053681E" w:rsidP="00BF2711">
            <w:pPr>
              <w:ind w:left="0"/>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040F6D82" w14:textId="1D2D7DE1" w:rsidR="0053681E" w:rsidRPr="00EA5BBA" w:rsidRDefault="0053681E" w:rsidP="003C01D5">
            <w:pPr>
              <w:pStyle w:val="Default"/>
              <w:rPr>
                <w:sz w:val="18"/>
                <w:szCs w:val="18"/>
              </w:rPr>
            </w:pPr>
            <w:r w:rsidRPr="00EA5BBA">
              <w:rPr>
                <w:sz w:val="18"/>
                <w:szCs w:val="18"/>
              </w:rPr>
              <w:t>Controle vervuiling opgepompte water</w:t>
            </w:r>
          </w:p>
        </w:tc>
        <w:tc>
          <w:tcPr>
            <w:tcW w:w="1422" w:type="dxa"/>
            <w:tcBorders>
              <w:top w:val="single" w:sz="4" w:space="0" w:color="auto"/>
              <w:left w:val="nil"/>
              <w:bottom w:val="single" w:sz="4" w:space="0" w:color="auto"/>
              <w:right w:val="single" w:sz="4" w:space="0" w:color="auto"/>
            </w:tcBorders>
          </w:tcPr>
          <w:p w14:paraId="5EE8B3C5" w14:textId="0C9E6C3B"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Bepalen of bluswater “schoon” is. </w:t>
            </w:r>
          </w:p>
        </w:tc>
        <w:tc>
          <w:tcPr>
            <w:tcW w:w="2405" w:type="dxa"/>
            <w:tcBorders>
              <w:top w:val="single" w:sz="4" w:space="0" w:color="auto"/>
              <w:left w:val="nil"/>
              <w:bottom w:val="single" w:sz="4" w:space="0" w:color="auto"/>
              <w:right w:val="single" w:sz="4" w:space="0" w:color="auto"/>
            </w:tcBorders>
          </w:tcPr>
          <w:p w14:paraId="19A0EAA3" w14:textId="40E4CB52"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1CFC298" w14:textId="56949BB8"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Tijdens jaarlijkse capaciteitstest bron d.m.v. aangesloten </w:t>
            </w:r>
            <w:proofErr w:type="spellStart"/>
            <w:r w:rsidRPr="00EA5BBA">
              <w:rPr>
                <w:rFonts w:cs="Arial"/>
                <w:color w:val="000000"/>
                <w:sz w:val="18"/>
                <w:szCs w:val="18"/>
              </w:rPr>
              <w:t>burlap</w:t>
            </w:r>
            <w:proofErr w:type="spellEnd"/>
            <w:r w:rsidRPr="00EA5BBA">
              <w:rPr>
                <w:rFonts w:cs="Arial"/>
                <w:color w:val="000000"/>
                <w:sz w:val="18"/>
                <w:szCs w:val="18"/>
              </w:rPr>
              <w:t xml:space="preserve"> (</w:t>
            </w:r>
            <w:proofErr w:type="spellStart"/>
            <w:r w:rsidRPr="00EA5BBA">
              <w:rPr>
                <w:rFonts w:cs="Arial"/>
                <w:color w:val="000000"/>
                <w:sz w:val="18"/>
                <w:szCs w:val="18"/>
              </w:rPr>
              <w:t>spuizak</w:t>
            </w:r>
            <w:proofErr w:type="spellEnd"/>
            <w:r w:rsidRPr="00EA5BBA">
              <w:rPr>
                <w:rFonts w:cs="Arial"/>
                <w:color w:val="000000"/>
                <w:sz w:val="18"/>
                <w:szCs w:val="18"/>
              </w:rPr>
              <w:t xml:space="preserve"> met zeef)</w:t>
            </w:r>
          </w:p>
          <w:p w14:paraId="72EFE46F" w14:textId="77777777" w:rsidR="0053681E" w:rsidRPr="00EA5BBA" w:rsidRDefault="0053681E" w:rsidP="002C6787">
            <w:pPr>
              <w:overflowPunct/>
              <w:autoSpaceDE/>
              <w:autoSpaceDN/>
              <w:adjustRightInd/>
              <w:spacing w:line="240" w:lineRule="auto"/>
              <w:ind w:left="0"/>
              <w:textAlignment w:val="auto"/>
              <w:rPr>
                <w:rFonts w:cs="Arial"/>
                <w:color w:val="000000"/>
                <w:sz w:val="18"/>
                <w:szCs w:val="18"/>
              </w:rPr>
            </w:pPr>
            <w:r w:rsidRPr="6F8BAFBE">
              <w:rPr>
                <w:rFonts w:cs="Arial"/>
                <w:color w:val="000000" w:themeColor="text1"/>
                <w:sz w:val="18"/>
                <w:szCs w:val="18"/>
              </w:rPr>
              <w:t>Onderhoud:</w:t>
            </w:r>
          </w:p>
          <w:p w14:paraId="55A19F09" w14:textId="77777777"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20457877" w14:textId="5C659D9B" w:rsidR="0053681E" w:rsidRPr="00EA5BBA" w:rsidRDefault="0053681E" w:rsidP="00134A96">
            <w:pPr>
              <w:pStyle w:val="Lijstalinea"/>
              <w:numPr>
                <w:ilvl w:val="0"/>
                <w:numId w:val="40"/>
              </w:numPr>
              <w:overflowPunct/>
              <w:autoSpaceDE/>
              <w:autoSpaceDN/>
              <w:adjustRightInd/>
              <w:spacing w:line="240" w:lineRule="auto"/>
              <w:textAlignment w:val="auto"/>
              <w:rPr>
                <w:rFonts w:cs="Arial"/>
                <w:color w:val="000000"/>
                <w:sz w:val="18"/>
                <w:szCs w:val="18"/>
              </w:rPr>
            </w:pPr>
            <w:r w:rsidRPr="6F8BAFBE">
              <w:rPr>
                <w:rFonts w:cs="Arial"/>
                <w:color w:val="000000" w:themeColor="text1"/>
                <w:sz w:val="18"/>
                <w:szCs w:val="18"/>
              </w:rPr>
              <w:t>C: na overleg met opdrachtgever op basis van inspectiegegevens</w:t>
            </w:r>
          </w:p>
        </w:tc>
        <w:tc>
          <w:tcPr>
            <w:tcW w:w="709" w:type="dxa"/>
            <w:tcBorders>
              <w:top w:val="single" w:sz="4" w:space="0" w:color="auto"/>
              <w:left w:val="nil"/>
              <w:bottom w:val="single" w:sz="4" w:space="0" w:color="auto"/>
              <w:right w:val="single" w:sz="4" w:space="0" w:color="auto"/>
            </w:tcBorders>
          </w:tcPr>
          <w:p w14:paraId="242B364A" w14:textId="4C38D317"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452AD427" w14:textId="143B97EB" w:rsidR="0053681E" w:rsidRPr="001949B7" w:rsidRDefault="0053681E" w:rsidP="009472B2">
            <w:pPr>
              <w:overflowPunct/>
              <w:autoSpaceDE/>
              <w:autoSpaceDN/>
              <w:adjustRightInd/>
              <w:spacing w:line="240" w:lineRule="auto"/>
              <w:ind w:left="0"/>
              <w:textAlignment w:val="auto"/>
              <w:rPr>
                <w:rFonts w:cs="Arial"/>
                <w:sz w:val="18"/>
                <w:szCs w:val="18"/>
              </w:rPr>
            </w:pPr>
            <w:r w:rsidRPr="001949B7">
              <w:rPr>
                <w:rFonts w:cs="Arial"/>
                <w:sz w:val="18"/>
                <w:szCs w:val="18"/>
              </w:rPr>
              <w:t xml:space="preserve">SIKB 2200 versie 2.0  </w:t>
            </w:r>
            <w:proofErr w:type="spellStart"/>
            <w:r w:rsidRPr="001949B7">
              <w:rPr>
                <w:rFonts w:cs="Arial"/>
                <w:sz w:val="18"/>
                <w:szCs w:val="18"/>
              </w:rPr>
              <w:t>Hfst</w:t>
            </w:r>
            <w:proofErr w:type="spellEnd"/>
            <w:r w:rsidRPr="001949B7">
              <w:rPr>
                <w:rFonts w:cs="Arial"/>
                <w:sz w:val="18"/>
                <w:szCs w:val="18"/>
              </w:rPr>
              <w:t>. 5.5 en 6.3</w:t>
            </w:r>
          </w:p>
          <w:p w14:paraId="5F2B7173"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0430FC1D" w14:textId="77777777" w:rsidR="0053681E" w:rsidRDefault="0053681E" w:rsidP="009472B2">
            <w:pPr>
              <w:overflowPunct/>
              <w:autoSpaceDE/>
              <w:autoSpaceDN/>
              <w:adjustRightInd/>
              <w:spacing w:line="240" w:lineRule="auto"/>
              <w:ind w:left="0"/>
              <w:textAlignment w:val="auto"/>
              <w:rPr>
                <w:rFonts w:cs="Arial"/>
                <w:color w:val="000000"/>
                <w:sz w:val="18"/>
                <w:szCs w:val="18"/>
              </w:rPr>
            </w:pPr>
          </w:p>
          <w:p w14:paraId="1218FC80" w14:textId="1AF2F87E"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639B8188" w14:textId="13655E75"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17197E5E">
              <w:rPr>
                <w:sz w:val="18"/>
                <w:szCs w:val="18"/>
              </w:rPr>
              <w:t xml:space="preserve">De </w:t>
            </w:r>
            <w:proofErr w:type="spellStart"/>
            <w:r w:rsidRPr="17197E5E">
              <w:rPr>
                <w:sz w:val="18"/>
                <w:szCs w:val="18"/>
              </w:rPr>
              <w:t>zandhoudendheid</w:t>
            </w:r>
            <w:proofErr w:type="spellEnd"/>
            <w:r w:rsidRPr="17197E5E">
              <w:rPr>
                <w:sz w:val="18"/>
                <w:szCs w:val="18"/>
              </w:rPr>
              <w:t xml:space="preserve"> mag maximaal 0,2 mg/l bedragen</w:t>
            </w:r>
            <w:r>
              <w:rPr>
                <w:sz w:val="18"/>
                <w:szCs w:val="18"/>
              </w:rPr>
              <w:t>.</w:t>
            </w:r>
          </w:p>
        </w:tc>
      </w:tr>
      <w:tr w:rsidR="0053681E" w:rsidRPr="005B6DA2" w14:paraId="03454F42"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2989DEC4" w14:textId="14FE4D61"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3</w:t>
            </w:r>
          </w:p>
        </w:tc>
        <w:tc>
          <w:tcPr>
            <w:tcW w:w="2014" w:type="dxa"/>
            <w:tcBorders>
              <w:top w:val="single" w:sz="4" w:space="0" w:color="auto"/>
              <w:left w:val="nil"/>
              <w:bottom w:val="single" w:sz="4" w:space="0" w:color="auto"/>
              <w:right w:val="single" w:sz="4" w:space="0" w:color="auto"/>
            </w:tcBorders>
          </w:tcPr>
          <w:p w14:paraId="3AFE0025" w14:textId="6162CA5D" w:rsidR="0053681E" w:rsidRPr="00EA5BBA" w:rsidRDefault="0053681E" w:rsidP="00920AED">
            <w:pPr>
              <w:ind w:left="0"/>
              <w:rPr>
                <w:sz w:val="18"/>
                <w:szCs w:val="18"/>
              </w:rPr>
            </w:pPr>
            <w:r w:rsidRPr="00EA5BBA">
              <w:rPr>
                <w:sz w:val="18"/>
                <w:szCs w:val="18"/>
              </w:rPr>
              <w:t>Geboorde put ondergronds (GPO) [waterbron]</w:t>
            </w:r>
            <w:r w:rsidRPr="00EA5BBA">
              <w:rPr>
                <w:rStyle w:val="Voetnootmarkering"/>
                <w:sz w:val="18"/>
                <w:szCs w:val="18"/>
              </w:rPr>
              <w:footnoteReference w:id="6"/>
            </w:r>
          </w:p>
          <w:p w14:paraId="2933BF93" w14:textId="77777777" w:rsidR="0053681E" w:rsidRPr="00EA5BBA" w:rsidRDefault="0053681E" w:rsidP="00BC08EF">
            <w:pPr>
              <w:ind w:left="0"/>
              <w:rPr>
                <w:sz w:val="18"/>
                <w:szCs w:val="18"/>
              </w:rPr>
            </w:pPr>
          </w:p>
        </w:tc>
        <w:tc>
          <w:tcPr>
            <w:tcW w:w="1559" w:type="dxa"/>
            <w:tcBorders>
              <w:top w:val="single" w:sz="4" w:space="0" w:color="auto"/>
              <w:left w:val="nil"/>
              <w:bottom w:val="single" w:sz="4" w:space="0" w:color="auto"/>
              <w:right w:val="single" w:sz="4" w:space="0" w:color="auto"/>
            </w:tcBorders>
          </w:tcPr>
          <w:p w14:paraId="414930FC" w14:textId="5B65D3F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Bronpomp weektest</w:t>
            </w:r>
          </w:p>
        </w:tc>
        <w:tc>
          <w:tcPr>
            <w:tcW w:w="1422" w:type="dxa"/>
            <w:tcBorders>
              <w:top w:val="single" w:sz="4" w:space="0" w:color="auto"/>
              <w:left w:val="nil"/>
              <w:bottom w:val="single" w:sz="4" w:space="0" w:color="auto"/>
              <w:right w:val="single" w:sz="4" w:space="0" w:color="auto"/>
            </w:tcBorders>
          </w:tcPr>
          <w:p w14:paraId="2FE9116F" w14:textId="5E3A91B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Voorschrift AB</w:t>
            </w:r>
          </w:p>
        </w:tc>
        <w:tc>
          <w:tcPr>
            <w:tcW w:w="2405" w:type="dxa"/>
            <w:tcBorders>
              <w:top w:val="single" w:sz="4" w:space="0" w:color="auto"/>
              <w:left w:val="nil"/>
              <w:bottom w:val="single" w:sz="4" w:space="0" w:color="auto"/>
              <w:right w:val="single" w:sz="4" w:space="0" w:color="auto"/>
            </w:tcBorders>
          </w:tcPr>
          <w:p w14:paraId="1E6C50F7" w14:textId="29CB9C7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6375D1A4" w14:textId="490C7D3F" w:rsidR="0053681E" w:rsidRPr="00EA5BBA" w:rsidRDefault="0053681E" w:rsidP="00681084">
            <w:pPr>
              <w:pStyle w:val="Lijstalinea"/>
              <w:numPr>
                <w:ilvl w:val="0"/>
                <w:numId w:val="47"/>
              </w:numPr>
              <w:overflowPunct/>
              <w:autoSpaceDE/>
              <w:autoSpaceDN/>
              <w:adjustRightInd/>
              <w:spacing w:line="240" w:lineRule="auto"/>
              <w:textAlignment w:val="auto"/>
              <w:rPr>
                <w:rFonts w:cs="Arial"/>
                <w:color w:val="000000"/>
                <w:sz w:val="18"/>
                <w:szCs w:val="18"/>
              </w:rPr>
            </w:pPr>
            <w:r w:rsidRPr="5D2789B0">
              <w:rPr>
                <w:rFonts w:cs="Arial"/>
                <w:color w:val="000000" w:themeColor="text1"/>
                <w:sz w:val="18"/>
                <w:szCs w:val="18"/>
              </w:rPr>
              <w:t>Door wekelijks de bronpomp 10 minuten te laten lopen met ca. 90 m3/uur</w:t>
            </w:r>
          </w:p>
          <w:p w14:paraId="7AB9E40C" w14:textId="77777777"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33717F70" w14:textId="57B6636C"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1B4E99A8" w14:textId="3BA1D965"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31697CB4" w14:textId="19A9DE59"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52</w:t>
            </w:r>
          </w:p>
        </w:tc>
        <w:tc>
          <w:tcPr>
            <w:tcW w:w="2423" w:type="dxa"/>
            <w:tcBorders>
              <w:top w:val="single" w:sz="4" w:space="0" w:color="auto"/>
              <w:left w:val="nil"/>
              <w:bottom w:val="single" w:sz="4" w:space="0" w:color="auto"/>
              <w:right w:val="single" w:sz="4" w:space="0" w:color="auto"/>
            </w:tcBorders>
          </w:tcPr>
          <w:p w14:paraId="1ED1FF82" w14:textId="2EA5F3CA" w:rsidR="0053681E" w:rsidRDefault="0053681E" w:rsidP="00BC08E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2.7</w:t>
            </w:r>
          </w:p>
          <w:p w14:paraId="3A8D707B"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337D76A" w14:textId="77777777" w:rsidR="0053681E" w:rsidRDefault="0053681E" w:rsidP="00BC08EF">
            <w:pPr>
              <w:overflowPunct/>
              <w:autoSpaceDE/>
              <w:autoSpaceDN/>
              <w:adjustRightInd/>
              <w:spacing w:line="240" w:lineRule="auto"/>
              <w:ind w:left="0"/>
              <w:textAlignment w:val="auto"/>
              <w:rPr>
                <w:rFonts w:cs="Arial"/>
                <w:color w:val="000000"/>
                <w:sz w:val="18"/>
                <w:szCs w:val="18"/>
              </w:rPr>
            </w:pPr>
          </w:p>
          <w:p w14:paraId="0DC87F74" w14:textId="4562E46A" w:rsidR="0053681E" w:rsidRPr="00EA5BBA" w:rsidRDefault="0053681E" w:rsidP="00BC08EF">
            <w:pPr>
              <w:overflowPunct/>
              <w:autoSpaceDE/>
              <w:autoSpaceDN/>
              <w:adjustRightInd/>
              <w:spacing w:line="240" w:lineRule="auto"/>
              <w:ind w:left="0"/>
              <w:textAlignment w:val="auto"/>
              <w:rPr>
                <w:rFonts w:cs="Arial"/>
                <w:color w:val="000000"/>
                <w:sz w:val="18"/>
                <w:szCs w:val="18"/>
              </w:rPr>
            </w:pPr>
          </w:p>
        </w:tc>
        <w:tc>
          <w:tcPr>
            <w:tcW w:w="1843" w:type="dxa"/>
            <w:tcBorders>
              <w:top w:val="single" w:sz="4" w:space="0" w:color="auto"/>
              <w:left w:val="nil"/>
              <w:bottom w:val="single" w:sz="4" w:space="0" w:color="auto"/>
              <w:right w:val="single" w:sz="4" w:space="0" w:color="auto"/>
            </w:tcBorders>
          </w:tcPr>
          <w:p w14:paraId="18223640" w14:textId="30172085" w:rsidR="0053681E" w:rsidRPr="003A5DE3" w:rsidRDefault="42C0E1AD" w:rsidP="003A5DE3">
            <w:pPr>
              <w:overflowPunct/>
              <w:autoSpaceDE/>
              <w:autoSpaceDN/>
              <w:adjustRightInd/>
              <w:spacing w:line="240" w:lineRule="auto"/>
              <w:ind w:left="0"/>
              <w:textAlignment w:val="auto"/>
              <w:rPr>
                <w:rFonts w:eastAsia="Arial" w:cs="Arial"/>
                <w:sz w:val="18"/>
                <w:szCs w:val="18"/>
              </w:rPr>
            </w:pPr>
            <w:r w:rsidRPr="003A5DE3">
              <w:rPr>
                <w:rFonts w:eastAsia="Arial" w:cs="Arial"/>
                <w:sz w:val="18"/>
                <w:szCs w:val="18"/>
              </w:rPr>
              <w:t>Voorafgaand aan werkzaamheden in/aan besturingskast bel OBI en vul het logboek in</w:t>
            </w:r>
          </w:p>
          <w:p w14:paraId="6F9670D4" w14:textId="5BFAFD8C" w:rsidR="0053681E" w:rsidRPr="003A5DE3" w:rsidRDefault="0053681E" w:rsidP="00BC08EF">
            <w:pPr>
              <w:overflowPunct/>
              <w:autoSpaceDE/>
              <w:autoSpaceDN/>
              <w:adjustRightInd/>
              <w:spacing w:line="240" w:lineRule="auto"/>
              <w:ind w:left="0"/>
              <w:textAlignment w:val="auto"/>
              <w:rPr>
                <w:rFonts w:cs="Arial"/>
                <w:sz w:val="18"/>
                <w:szCs w:val="18"/>
              </w:rPr>
            </w:pPr>
          </w:p>
          <w:p w14:paraId="5FCE2A9A" w14:textId="4C302F61" w:rsidR="0053681E" w:rsidRPr="00EA5BBA" w:rsidRDefault="0053681E" w:rsidP="00BC08EF">
            <w:pPr>
              <w:overflowPunct/>
              <w:autoSpaceDE/>
              <w:autoSpaceDN/>
              <w:adjustRightInd/>
              <w:spacing w:line="240" w:lineRule="auto"/>
              <w:ind w:left="0"/>
              <w:textAlignment w:val="auto"/>
              <w:rPr>
                <w:rFonts w:cs="Arial"/>
                <w:color w:val="000000"/>
                <w:sz w:val="18"/>
                <w:szCs w:val="18"/>
              </w:rPr>
            </w:pPr>
          </w:p>
        </w:tc>
      </w:tr>
      <w:tr w:rsidR="0053681E" w:rsidRPr="005B6DA2" w14:paraId="392F165C"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351647AF" w14:textId="6C891E67"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2014" w:type="dxa"/>
            <w:tcBorders>
              <w:top w:val="single" w:sz="4" w:space="0" w:color="auto"/>
              <w:left w:val="nil"/>
              <w:bottom w:val="single" w:sz="4" w:space="0" w:color="auto"/>
              <w:right w:val="single" w:sz="4" w:space="0" w:color="auto"/>
            </w:tcBorders>
          </w:tcPr>
          <w:p w14:paraId="7DF03FE5" w14:textId="77777777" w:rsidR="0053681E" w:rsidRPr="00EA5BBA" w:rsidRDefault="0053681E" w:rsidP="00BC08EF">
            <w:pPr>
              <w:ind w:left="0"/>
              <w:rPr>
                <w:sz w:val="18"/>
                <w:szCs w:val="18"/>
              </w:rPr>
            </w:pPr>
            <w:r w:rsidRPr="00EA5BBA">
              <w:rPr>
                <w:sz w:val="18"/>
                <w:szCs w:val="18"/>
              </w:rPr>
              <w:t>Geboorde put ondergronds (GPO) [waterbron]</w:t>
            </w:r>
          </w:p>
          <w:p w14:paraId="32C8D520" w14:textId="77777777" w:rsidR="0053681E" w:rsidRPr="00EA5BBA" w:rsidRDefault="0053681E" w:rsidP="00BC08EF">
            <w:pPr>
              <w:ind w:left="0"/>
              <w:rPr>
                <w:sz w:val="18"/>
                <w:szCs w:val="18"/>
              </w:rPr>
            </w:pPr>
          </w:p>
        </w:tc>
        <w:tc>
          <w:tcPr>
            <w:tcW w:w="1559" w:type="dxa"/>
            <w:tcBorders>
              <w:top w:val="single" w:sz="4" w:space="0" w:color="auto"/>
              <w:left w:val="nil"/>
              <w:bottom w:val="single" w:sz="4" w:space="0" w:color="auto"/>
              <w:right w:val="single" w:sz="4" w:space="0" w:color="auto"/>
            </w:tcBorders>
          </w:tcPr>
          <w:p w14:paraId="63DD4211" w14:textId="0B14982F"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Bronpomp capaciteit- en druktest</w:t>
            </w:r>
          </w:p>
          <w:p w14:paraId="5DA4EA37" w14:textId="713CF108"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Elke pomp levert minimaal 90 m3/uur bij een minimale restdruk van 5,0 bar</w:t>
            </w:r>
          </w:p>
        </w:tc>
        <w:tc>
          <w:tcPr>
            <w:tcW w:w="1422" w:type="dxa"/>
            <w:tcBorders>
              <w:top w:val="single" w:sz="4" w:space="0" w:color="auto"/>
              <w:left w:val="nil"/>
              <w:bottom w:val="single" w:sz="4" w:space="0" w:color="auto"/>
              <w:right w:val="single" w:sz="4" w:space="0" w:color="auto"/>
            </w:tcBorders>
          </w:tcPr>
          <w:p w14:paraId="1ABA25A9" w14:textId="27D67AF4"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Bepalen of pomp nog voldoet aan uitgangsspecificatie</w:t>
            </w:r>
          </w:p>
        </w:tc>
        <w:tc>
          <w:tcPr>
            <w:tcW w:w="2405" w:type="dxa"/>
            <w:tcBorders>
              <w:top w:val="single" w:sz="4" w:space="0" w:color="auto"/>
              <w:left w:val="nil"/>
              <w:bottom w:val="single" w:sz="4" w:space="0" w:color="auto"/>
              <w:right w:val="single" w:sz="4" w:space="0" w:color="auto"/>
            </w:tcBorders>
          </w:tcPr>
          <w:p w14:paraId="22D119A3" w14:textId="3C549CE4"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EDDA843" w14:textId="2B176FA4"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Tijdens jaarlijkse capaciteitstest met aangesloten gekalibreerde</w:t>
            </w:r>
            <w:r>
              <w:rPr>
                <w:rFonts w:cs="Arial"/>
                <w:color w:val="000000"/>
                <w:sz w:val="18"/>
                <w:szCs w:val="18"/>
              </w:rPr>
              <w:t xml:space="preserve"> en schrijvende</w:t>
            </w:r>
            <w:r w:rsidRPr="00EA5BBA">
              <w:rPr>
                <w:rFonts w:cs="Arial"/>
                <w:color w:val="000000"/>
                <w:sz w:val="18"/>
                <w:szCs w:val="18"/>
              </w:rPr>
              <w:t xml:space="preserve"> debietmeter en drukmeter</w:t>
            </w:r>
          </w:p>
          <w:p w14:paraId="1E3ED575" w14:textId="7958848F"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0A7409E" w14:textId="678F41F5"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72438A86" w14:textId="004B7AB9" w:rsidR="0053681E" w:rsidRPr="00EA5BBA" w:rsidRDefault="0053681E" w:rsidP="00E80937">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2426377C" w14:textId="150AD325"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12EC7325" w14:textId="21354165" w:rsidR="0053681E" w:rsidRPr="003A5DE3" w:rsidRDefault="0053681E" w:rsidP="00BC08EF">
            <w:pPr>
              <w:overflowPunct/>
              <w:autoSpaceDE/>
              <w:autoSpaceDN/>
              <w:adjustRightInd/>
              <w:spacing w:line="240" w:lineRule="auto"/>
              <w:ind w:left="0"/>
              <w:textAlignment w:val="auto"/>
              <w:rPr>
                <w:rFonts w:cs="Arial"/>
                <w:sz w:val="18"/>
                <w:szCs w:val="18"/>
              </w:rPr>
            </w:pPr>
            <w:r w:rsidRPr="003A5DE3">
              <w:rPr>
                <w:rFonts w:cs="Arial"/>
                <w:sz w:val="18"/>
                <w:szCs w:val="18"/>
              </w:rPr>
              <w:t>AB 2.9</w:t>
            </w:r>
          </w:p>
          <w:p w14:paraId="190D680F" w14:textId="77777777" w:rsidR="0053681E" w:rsidRPr="003A5DE3" w:rsidRDefault="0053681E" w:rsidP="00647645">
            <w:pPr>
              <w:overflowPunct/>
              <w:autoSpaceDE/>
              <w:autoSpaceDN/>
              <w:adjustRightInd/>
              <w:spacing w:line="240" w:lineRule="auto"/>
              <w:ind w:left="0"/>
              <w:textAlignment w:val="auto"/>
              <w:rPr>
                <w:rFonts w:cs="Arial"/>
                <w:sz w:val="18"/>
                <w:szCs w:val="18"/>
              </w:rPr>
            </w:pPr>
            <w:r w:rsidRPr="003A5DE3">
              <w:rPr>
                <w:rFonts w:cs="Arial"/>
                <w:sz w:val="18"/>
                <w:szCs w:val="18"/>
              </w:rPr>
              <w:t>Onderhoudsdocumentatie leverancier</w:t>
            </w:r>
          </w:p>
          <w:p w14:paraId="3D2EAD51" w14:textId="73A3F117" w:rsidR="0053681E" w:rsidRPr="003A5DE3" w:rsidRDefault="0053681E" w:rsidP="17197E5E">
            <w:pPr>
              <w:spacing w:line="240" w:lineRule="auto"/>
              <w:ind w:left="0"/>
              <w:rPr>
                <w:rFonts w:cs="Arial"/>
                <w:sz w:val="18"/>
                <w:szCs w:val="18"/>
              </w:rPr>
            </w:pPr>
          </w:p>
        </w:tc>
        <w:tc>
          <w:tcPr>
            <w:tcW w:w="1843" w:type="dxa"/>
            <w:tcBorders>
              <w:top w:val="single" w:sz="4" w:space="0" w:color="auto"/>
              <w:left w:val="nil"/>
              <w:bottom w:val="single" w:sz="4" w:space="0" w:color="auto"/>
              <w:right w:val="single" w:sz="4" w:space="0" w:color="auto"/>
            </w:tcBorders>
          </w:tcPr>
          <w:p w14:paraId="10EADD5A" w14:textId="333F0A75" w:rsidR="0053681E" w:rsidRPr="003A5DE3" w:rsidRDefault="0751D347" w:rsidP="003A5DE3">
            <w:pPr>
              <w:overflowPunct/>
              <w:autoSpaceDE/>
              <w:autoSpaceDN/>
              <w:adjustRightInd/>
              <w:spacing w:line="240" w:lineRule="auto"/>
              <w:ind w:left="0"/>
              <w:textAlignment w:val="auto"/>
              <w:rPr>
                <w:rFonts w:eastAsia="Arial" w:cs="Arial"/>
                <w:sz w:val="18"/>
                <w:szCs w:val="18"/>
              </w:rPr>
            </w:pPr>
            <w:r w:rsidRPr="003A5DE3">
              <w:rPr>
                <w:rFonts w:eastAsia="Arial" w:cs="Arial"/>
                <w:sz w:val="18"/>
                <w:szCs w:val="18"/>
              </w:rPr>
              <w:t>Voorafgaand aan werkzaamheden in/aan besturingskast bel OBI en vul het logboek in</w:t>
            </w:r>
          </w:p>
          <w:p w14:paraId="63ADB938" w14:textId="11F9416E" w:rsidR="0053681E" w:rsidRPr="003A5DE3" w:rsidRDefault="0053681E" w:rsidP="00BC08EF">
            <w:pPr>
              <w:overflowPunct/>
              <w:autoSpaceDE/>
              <w:autoSpaceDN/>
              <w:adjustRightInd/>
              <w:spacing w:line="240" w:lineRule="auto"/>
              <w:ind w:left="0"/>
              <w:textAlignment w:val="auto"/>
              <w:rPr>
                <w:rFonts w:cs="Arial"/>
                <w:sz w:val="18"/>
                <w:szCs w:val="18"/>
              </w:rPr>
            </w:pPr>
          </w:p>
          <w:p w14:paraId="7C04DD5B" w14:textId="2ED3AB08" w:rsidR="0053681E" w:rsidRPr="003A5DE3" w:rsidRDefault="0053681E" w:rsidP="00BC08EF">
            <w:pPr>
              <w:overflowPunct/>
              <w:autoSpaceDE/>
              <w:autoSpaceDN/>
              <w:adjustRightInd/>
              <w:spacing w:line="240" w:lineRule="auto"/>
              <w:ind w:left="0"/>
              <w:textAlignment w:val="auto"/>
              <w:rPr>
                <w:rFonts w:cs="Arial"/>
                <w:sz w:val="18"/>
                <w:szCs w:val="18"/>
              </w:rPr>
            </w:pPr>
          </w:p>
          <w:p w14:paraId="42BBC987" w14:textId="797A9198" w:rsidR="0053681E" w:rsidRPr="003A5DE3" w:rsidRDefault="0053681E" w:rsidP="00BC08EF">
            <w:pPr>
              <w:overflowPunct/>
              <w:autoSpaceDE/>
              <w:autoSpaceDN/>
              <w:adjustRightInd/>
              <w:spacing w:line="240" w:lineRule="auto"/>
              <w:ind w:left="0"/>
              <w:textAlignment w:val="auto"/>
              <w:rPr>
                <w:rFonts w:cs="Arial"/>
                <w:sz w:val="18"/>
                <w:szCs w:val="18"/>
              </w:rPr>
            </w:pPr>
          </w:p>
        </w:tc>
      </w:tr>
      <w:tr w:rsidR="0053681E" w:rsidRPr="00CB3910" w14:paraId="52B15F84"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78F4CE4A" w14:textId="01150E46"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5</w:t>
            </w:r>
          </w:p>
        </w:tc>
        <w:tc>
          <w:tcPr>
            <w:tcW w:w="2014" w:type="dxa"/>
            <w:tcBorders>
              <w:top w:val="single" w:sz="4" w:space="0" w:color="auto"/>
              <w:left w:val="nil"/>
              <w:bottom w:val="single" w:sz="4" w:space="0" w:color="auto"/>
              <w:right w:val="single" w:sz="4" w:space="0" w:color="auto"/>
            </w:tcBorders>
          </w:tcPr>
          <w:p w14:paraId="2D63DADD" w14:textId="77777777" w:rsidR="0053681E" w:rsidRPr="00EA5BBA" w:rsidRDefault="0053681E" w:rsidP="00DA257E">
            <w:pPr>
              <w:ind w:left="0"/>
              <w:rPr>
                <w:sz w:val="18"/>
                <w:szCs w:val="18"/>
              </w:rPr>
            </w:pPr>
            <w:r w:rsidRPr="00EA5BBA">
              <w:rPr>
                <w:sz w:val="18"/>
                <w:szCs w:val="18"/>
              </w:rPr>
              <w:t>Geboorde put ondergronds (GPO) [waterbron]</w:t>
            </w:r>
          </w:p>
          <w:p w14:paraId="629AD52E"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68F13FEB" w14:textId="47E11BDF"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Bronpomp visuele inspectie</w:t>
            </w:r>
          </w:p>
        </w:tc>
        <w:tc>
          <w:tcPr>
            <w:tcW w:w="1422" w:type="dxa"/>
            <w:tcBorders>
              <w:top w:val="single" w:sz="4" w:space="0" w:color="auto"/>
              <w:left w:val="nil"/>
              <w:bottom w:val="single" w:sz="4" w:space="0" w:color="auto"/>
              <w:right w:val="single" w:sz="4" w:space="0" w:color="auto"/>
            </w:tcBorders>
          </w:tcPr>
          <w:p w14:paraId="0A2DFE08" w14:textId="3737890D"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Uiterlijke staat bepalen of</w:t>
            </w:r>
            <w:r>
              <w:rPr>
                <w:rFonts w:cs="Arial"/>
                <w:color w:val="000000"/>
                <w:sz w:val="18"/>
                <w:szCs w:val="18"/>
              </w:rPr>
              <w:t xml:space="preserve"> het</w:t>
            </w:r>
            <w:r w:rsidRPr="00EA5BBA">
              <w:rPr>
                <w:rFonts w:cs="Arial"/>
                <w:color w:val="000000"/>
                <w:sz w:val="18"/>
                <w:szCs w:val="18"/>
              </w:rPr>
              <w:t xml:space="preserve"> nog steeds </w:t>
            </w:r>
            <w:r>
              <w:rPr>
                <w:rFonts w:cs="Arial"/>
                <w:color w:val="000000"/>
                <w:sz w:val="18"/>
                <w:szCs w:val="18"/>
              </w:rPr>
              <w:t>g</w:t>
            </w:r>
            <w:r w:rsidRPr="00EA5BBA">
              <w:rPr>
                <w:rFonts w:cs="Arial"/>
                <w:color w:val="000000"/>
                <w:sz w:val="18"/>
                <w:szCs w:val="18"/>
              </w:rPr>
              <w:t>eoorloofd is om pomp te gebruiken</w:t>
            </w:r>
          </w:p>
        </w:tc>
        <w:tc>
          <w:tcPr>
            <w:tcW w:w="2405" w:type="dxa"/>
            <w:tcBorders>
              <w:top w:val="single" w:sz="4" w:space="0" w:color="auto"/>
              <w:left w:val="nil"/>
              <w:bottom w:val="single" w:sz="4" w:space="0" w:color="auto"/>
              <w:right w:val="single" w:sz="4" w:space="0" w:color="auto"/>
            </w:tcBorders>
          </w:tcPr>
          <w:p w14:paraId="01DC20C9" w14:textId="6565BF05"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CD2276D" w14:textId="65064231"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Visue</w:t>
            </w:r>
            <w:r>
              <w:rPr>
                <w:rFonts w:cs="Arial"/>
                <w:color w:val="000000" w:themeColor="text1"/>
                <w:sz w:val="18"/>
                <w:szCs w:val="18"/>
              </w:rPr>
              <w:t xml:space="preserve">le </w:t>
            </w:r>
            <w:r w:rsidRPr="17197E5E">
              <w:rPr>
                <w:rFonts w:cs="Arial"/>
                <w:color w:val="000000" w:themeColor="text1"/>
                <w:sz w:val="18"/>
                <w:szCs w:val="18"/>
              </w:rPr>
              <w:t>beoordel</w:t>
            </w:r>
            <w:r>
              <w:rPr>
                <w:rFonts w:cs="Arial"/>
                <w:color w:val="000000" w:themeColor="text1"/>
                <w:sz w:val="18"/>
                <w:szCs w:val="18"/>
              </w:rPr>
              <w:t>ing</w:t>
            </w:r>
            <w:r w:rsidRPr="17197E5E">
              <w:rPr>
                <w:rFonts w:cs="Arial"/>
                <w:color w:val="000000" w:themeColor="text1"/>
                <w:sz w:val="18"/>
                <w:szCs w:val="18"/>
              </w:rPr>
              <w:t xml:space="preserve"> </w:t>
            </w:r>
          </w:p>
          <w:p w14:paraId="71EF4739" w14:textId="51AB5A61" w:rsidR="0053681E" w:rsidRPr="00EA5BBA" w:rsidRDefault="0053681E" w:rsidP="00F37C0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8D9E6D0" w14:textId="78883D67"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21771C59" w14:textId="272BB49F"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overleg met opdrachtgever op basis van inspectiegegevens</w:t>
            </w:r>
          </w:p>
        </w:tc>
        <w:tc>
          <w:tcPr>
            <w:tcW w:w="709" w:type="dxa"/>
            <w:tcBorders>
              <w:top w:val="single" w:sz="4" w:space="0" w:color="auto"/>
              <w:left w:val="nil"/>
              <w:bottom w:val="single" w:sz="4" w:space="0" w:color="auto"/>
              <w:right w:val="single" w:sz="4" w:space="0" w:color="auto"/>
            </w:tcBorders>
          </w:tcPr>
          <w:p w14:paraId="718758F2" w14:textId="4DB96E92"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5 jaar</w:t>
            </w:r>
          </w:p>
        </w:tc>
        <w:tc>
          <w:tcPr>
            <w:tcW w:w="2423" w:type="dxa"/>
            <w:tcBorders>
              <w:top w:val="single" w:sz="4" w:space="0" w:color="auto"/>
              <w:left w:val="nil"/>
              <w:bottom w:val="single" w:sz="4" w:space="0" w:color="auto"/>
              <w:right w:val="single" w:sz="4" w:space="0" w:color="auto"/>
            </w:tcBorders>
          </w:tcPr>
          <w:p w14:paraId="424D8746" w14:textId="6F0AF636" w:rsidR="0053681E" w:rsidRPr="003A5DE3" w:rsidRDefault="0053681E" w:rsidP="009472B2">
            <w:pPr>
              <w:overflowPunct/>
              <w:autoSpaceDE/>
              <w:autoSpaceDN/>
              <w:adjustRightInd/>
              <w:spacing w:line="240" w:lineRule="auto"/>
              <w:ind w:left="0"/>
              <w:textAlignment w:val="auto"/>
              <w:rPr>
                <w:rFonts w:cs="Arial"/>
                <w:sz w:val="18"/>
                <w:szCs w:val="18"/>
              </w:rPr>
            </w:pPr>
            <w:r w:rsidRPr="003A5DE3">
              <w:rPr>
                <w:rFonts w:cs="Arial"/>
                <w:sz w:val="18"/>
                <w:szCs w:val="18"/>
              </w:rPr>
              <w:t>AB 2.9</w:t>
            </w:r>
          </w:p>
          <w:p w14:paraId="1B5A5E38" w14:textId="77777777" w:rsidR="0053681E" w:rsidRPr="003A5DE3" w:rsidRDefault="0053681E" w:rsidP="00647645">
            <w:pPr>
              <w:overflowPunct/>
              <w:autoSpaceDE/>
              <w:autoSpaceDN/>
              <w:adjustRightInd/>
              <w:spacing w:line="240" w:lineRule="auto"/>
              <w:ind w:left="0"/>
              <w:textAlignment w:val="auto"/>
              <w:rPr>
                <w:rFonts w:cs="Arial"/>
                <w:sz w:val="18"/>
                <w:szCs w:val="18"/>
              </w:rPr>
            </w:pPr>
            <w:r w:rsidRPr="003A5DE3">
              <w:rPr>
                <w:rFonts w:cs="Arial"/>
                <w:sz w:val="18"/>
                <w:szCs w:val="18"/>
              </w:rPr>
              <w:t>Onderhoudsdocumentatie leverancier</w:t>
            </w:r>
          </w:p>
          <w:p w14:paraId="46C20DE2" w14:textId="77777777" w:rsidR="0053681E" w:rsidRPr="003A5DE3" w:rsidRDefault="0053681E" w:rsidP="009472B2">
            <w:pPr>
              <w:overflowPunct/>
              <w:autoSpaceDE/>
              <w:autoSpaceDN/>
              <w:adjustRightInd/>
              <w:spacing w:line="240" w:lineRule="auto"/>
              <w:ind w:left="0"/>
              <w:textAlignment w:val="auto"/>
              <w:rPr>
                <w:rFonts w:cs="Arial"/>
                <w:sz w:val="18"/>
                <w:szCs w:val="18"/>
              </w:rPr>
            </w:pPr>
          </w:p>
          <w:p w14:paraId="03289E33" w14:textId="68E79DBA" w:rsidR="0053681E" w:rsidRPr="003A5DE3" w:rsidRDefault="0053681E" w:rsidP="009472B2">
            <w:pPr>
              <w:overflowPunct/>
              <w:autoSpaceDE/>
              <w:autoSpaceDN/>
              <w:adjustRightInd/>
              <w:spacing w:line="240" w:lineRule="auto"/>
              <w:ind w:left="0"/>
              <w:textAlignment w:val="auto"/>
              <w:rPr>
                <w:rFonts w:cs="Arial"/>
                <w:sz w:val="18"/>
                <w:szCs w:val="18"/>
              </w:rPr>
            </w:pPr>
          </w:p>
        </w:tc>
        <w:tc>
          <w:tcPr>
            <w:tcW w:w="1843" w:type="dxa"/>
            <w:tcBorders>
              <w:top w:val="single" w:sz="4" w:space="0" w:color="auto"/>
              <w:left w:val="nil"/>
              <w:bottom w:val="single" w:sz="4" w:space="0" w:color="auto"/>
              <w:right w:val="single" w:sz="4" w:space="0" w:color="auto"/>
            </w:tcBorders>
          </w:tcPr>
          <w:p w14:paraId="5119FA25" w14:textId="517E4CCA" w:rsidR="0053681E" w:rsidRPr="003A5DE3" w:rsidRDefault="6E4F9686" w:rsidP="003A5DE3">
            <w:pPr>
              <w:overflowPunct/>
              <w:autoSpaceDE/>
              <w:autoSpaceDN/>
              <w:adjustRightInd/>
              <w:spacing w:line="240" w:lineRule="auto"/>
              <w:ind w:left="0"/>
              <w:textAlignment w:val="auto"/>
              <w:rPr>
                <w:rFonts w:eastAsia="Arial" w:cs="Arial"/>
                <w:sz w:val="18"/>
                <w:szCs w:val="18"/>
              </w:rPr>
            </w:pPr>
            <w:r w:rsidRPr="003A5DE3">
              <w:rPr>
                <w:rFonts w:eastAsia="Arial" w:cs="Arial"/>
                <w:sz w:val="18"/>
                <w:szCs w:val="18"/>
              </w:rPr>
              <w:t>Voorafgaand aan werkzaamheden in/aan besturingskast bel OBI en vul het logboek in</w:t>
            </w:r>
          </w:p>
          <w:p w14:paraId="0BE3A395" w14:textId="225A4483" w:rsidR="0053681E" w:rsidRPr="003A5DE3" w:rsidRDefault="0053681E" w:rsidP="009472B2">
            <w:pPr>
              <w:overflowPunct/>
              <w:autoSpaceDE/>
              <w:autoSpaceDN/>
              <w:adjustRightInd/>
              <w:spacing w:line="240" w:lineRule="auto"/>
              <w:ind w:left="0"/>
              <w:textAlignment w:val="auto"/>
              <w:rPr>
                <w:rFonts w:cs="Arial"/>
                <w:sz w:val="18"/>
                <w:szCs w:val="18"/>
              </w:rPr>
            </w:pPr>
          </w:p>
          <w:p w14:paraId="2B5C1441" w14:textId="181FD947" w:rsidR="0053681E" w:rsidRPr="003A5DE3" w:rsidRDefault="0053681E" w:rsidP="00E70E00">
            <w:pPr>
              <w:overflowPunct/>
              <w:autoSpaceDE/>
              <w:autoSpaceDN/>
              <w:adjustRightInd/>
              <w:spacing w:line="240" w:lineRule="auto"/>
              <w:ind w:left="0"/>
              <w:textAlignment w:val="auto"/>
              <w:rPr>
                <w:rFonts w:cs="Arial"/>
                <w:sz w:val="18"/>
                <w:szCs w:val="18"/>
              </w:rPr>
            </w:pPr>
            <w:r w:rsidRPr="003A5DE3">
              <w:rPr>
                <w:rFonts w:cs="Arial"/>
                <w:sz w:val="18"/>
                <w:szCs w:val="18"/>
              </w:rPr>
              <w:t xml:space="preserve">Visueel beoordelen op: beschadigingen van aansluitingen en kabels, vervuiling en stijgbuizen met koppelingen </w:t>
            </w:r>
          </w:p>
          <w:p w14:paraId="4849CFB0" w14:textId="224907A4" w:rsidR="0053681E" w:rsidRPr="003A5DE3" w:rsidRDefault="0053681E" w:rsidP="008E032C">
            <w:pPr>
              <w:overflowPunct/>
              <w:autoSpaceDE/>
              <w:autoSpaceDN/>
              <w:adjustRightInd/>
              <w:spacing w:line="240" w:lineRule="auto"/>
              <w:ind w:left="0"/>
              <w:textAlignment w:val="auto"/>
              <w:rPr>
                <w:rFonts w:cs="Arial"/>
                <w:sz w:val="18"/>
                <w:szCs w:val="18"/>
              </w:rPr>
            </w:pPr>
          </w:p>
        </w:tc>
      </w:tr>
      <w:tr w:rsidR="0053681E" w:rsidRPr="00CB3910" w14:paraId="00F8F1CE"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5A9A2084" w14:textId="3863BD6F" w:rsidR="0053681E" w:rsidRPr="00EA5BBA" w:rsidRDefault="0053681E" w:rsidP="00E039D4">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6</w:t>
            </w:r>
          </w:p>
        </w:tc>
        <w:tc>
          <w:tcPr>
            <w:tcW w:w="2014" w:type="dxa"/>
            <w:tcBorders>
              <w:top w:val="single" w:sz="4" w:space="0" w:color="auto"/>
              <w:left w:val="nil"/>
              <w:bottom w:val="single" w:sz="4" w:space="0" w:color="auto"/>
              <w:right w:val="single" w:sz="4" w:space="0" w:color="auto"/>
            </w:tcBorders>
          </w:tcPr>
          <w:p w14:paraId="674190FA" w14:textId="77777777" w:rsidR="0053681E" w:rsidRPr="00EA5BBA" w:rsidRDefault="0053681E" w:rsidP="00E039D4">
            <w:pPr>
              <w:ind w:left="0"/>
              <w:rPr>
                <w:sz w:val="18"/>
                <w:szCs w:val="18"/>
              </w:rPr>
            </w:pPr>
            <w:r w:rsidRPr="00EA5BBA">
              <w:rPr>
                <w:sz w:val="18"/>
                <w:szCs w:val="18"/>
              </w:rPr>
              <w:t>Geboorde put ondergronds (GPO) [waterbron]</w:t>
            </w:r>
          </w:p>
          <w:p w14:paraId="65DE4ADB" w14:textId="77777777" w:rsidR="0053681E" w:rsidRPr="00EA5BBA" w:rsidRDefault="0053681E" w:rsidP="00E039D4">
            <w:pPr>
              <w:ind w:left="0"/>
              <w:rPr>
                <w:sz w:val="18"/>
                <w:szCs w:val="18"/>
              </w:rPr>
            </w:pPr>
          </w:p>
        </w:tc>
        <w:tc>
          <w:tcPr>
            <w:tcW w:w="1559" w:type="dxa"/>
            <w:tcBorders>
              <w:top w:val="single" w:sz="4" w:space="0" w:color="auto"/>
              <w:left w:val="nil"/>
              <w:bottom w:val="single" w:sz="4" w:space="0" w:color="auto"/>
              <w:right w:val="single" w:sz="4" w:space="0" w:color="auto"/>
            </w:tcBorders>
          </w:tcPr>
          <w:p w14:paraId="2A1A5C8D" w14:textId="77777777"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Jockeypomp capaciteit- en druktest</w:t>
            </w:r>
          </w:p>
          <w:p w14:paraId="1BEAAAC6" w14:textId="61397BF5"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Elke pomp levert minimaal 1,0 m3/uur bij een minimale restdruk van 6,5 bar</w:t>
            </w:r>
          </w:p>
        </w:tc>
        <w:tc>
          <w:tcPr>
            <w:tcW w:w="1422" w:type="dxa"/>
            <w:tcBorders>
              <w:top w:val="single" w:sz="4" w:space="0" w:color="auto"/>
              <w:left w:val="nil"/>
              <w:bottom w:val="single" w:sz="4" w:space="0" w:color="auto"/>
              <w:right w:val="single" w:sz="4" w:space="0" w:color="auto"/>
            </w:tcBorders>
          </w:tcPr>
          <w:p w14:paraId="14A62109" w14:textId="6712B44D"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Bepalen of pomp nog voldoet aan uitgangsspecificatie</w:t>
            </w:r>
          </w:p>
        </w:tc>
        <w:tc>
          <w:tcPr>
            <w:tcW w:w="2405" w:type="dxa"/>
            <w:tcBorders>
              <w:top w:val="single" w:sz="4" w:space="0" w:color="auto"/>
              <w:left w:val="nil"/>
              <w:bottom w:val="single" w:sz="4" w:space="0" w:color="auto"/>
              <w:right w:val="single" w:sz="4" w:space="0" w:color="auto"/>
            </w:tcBorders>
          </w:tcPr>
          <w:p w14:paraId="79E1651D" w14:textId="77777777" w:rsidR="0053681E" w:rsidRPr="00EA5BBA" w:rsidRDefault="0053681E" w:rsidP="00306C4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56F107DD" w14:textId="5E045E7E"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Tijdens jaarlijkse capaciteitstest met aangesloten gekalibreerde </w:t>
            </w:r>
            <w:r>
              <w:rPr>
                <w:rFonts w:cs="Arial"/>
                <w:color w:val="000000"/>
                <w:sz w:val="18"/>
                <w:szCs w:val="18"/>
              </w:rPr>
              <w:t xml:space="preserve">en schrijvende </w:t>
            </w:r>
            <w:r w:rsidRPr="00EA5BBA">
              <w:rPr>
                <w:rFonts w:cs="Arial"/>
                <w:color w:val="000000"/>
                <w:sz w:val="18"/>
                <w:szCs w:val="18"/>
              </w:rPr>
              <w:t>debietmeter en drukmeter</w:t>
            </w:r>
          </w:p>
          <w:p w14:paraId="30312F3C" w14:textId="77777777" w:rsidR="0053681E" w:rsidRPr="00EA5BBA" w:rsidRDefault="0053681E" w:rsidP="00106D6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9EDD7AD" w14:textId="77777777" w:rsidR="0053681E" w:rsidRPr="00EA5BBA" w:rsidRDefault="0053681E" w:rsidP="00106D62">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44E051A" w14:textId="6478019B" w:rsidR="0053681E" w:rsidRPr="00EA5BBA" w:rsidRDefault="0053681E" w:rsidP="00106D62">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overleg met opdrachtgever op basis van inspectiegegevens</w:t>
            </w:r>
          </w:p>
        </w:tc>
        <w:tc>
          <w:tcPr>
            <w:tcW w:w="709" w:type="dxa"/>
            <w:tcBorders>
              <w:top w:val="single" w:sz="4" w:space="0" w:color="auto"/>
              <w:left w:val="nil"/>
              <w:bottom w:val="single" w:sz="4" w:space="0" w:color="auto"/>
              <w:right w:val="single" w:sz="4" w:space="0" w:color="auto"/>
            </w:tcBorders>
          </w:tcPr>
          <w:p w14:paraId="00267E15" w14:textId="546D674C" w:rsidR="0053681E" w:rsidRPr="00EA5BBA" w:rsidRDefault="0053681E" w:rsidP="00E039D4">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332DFDAD" w14:textId="3E42960F" w:rsidR="0053681E" w:rsidRPr="003A5DE3" w:rsidRDefault="0053681E" w:rsidP="00E039D4">
            <w:pPr>
              <w:overflowPunct/>
              <w:autoSpaceDE/>
              <w:autoSpaceDN/>
              <w:adjustRightInd/>
              <w:spacing w:line="240" w:lineRule="auto"/>
              <w:ind w:left="0"/>
              <w:textAlignment w:val="auto"/>
              <w:rPr>
                <w:rFonts w:cs="Arial"/>
                <w:sz w:val="18"/>
                <w:szCs w:val="18"/>
              </w:rPr>
            </w:pPr>
            <w:r w:rsidRPr="003A5DE3">
              <w:rPr>
                <w:rFonts w:cs="Arial"/>
                <w:sz w:val="18"/>
                <w:szCs w:val="18"/>
              </w:rPr>
              <w:t>AB 2.9</w:t>
            </w:r>
          </w:p>
          <w:p w14:paraId="4C1438E5" w14:textId="55E70120" w:rsidR="0053681E" w:rsidRPr="003A5DE3" w:rsidRDefault="0053681E" w:rsidP="00E039D4">
            <w:pPr>
              <w:overflowPunct/>
              <w:autoSpaceDE/>
              <w:autoSpaceDN/>
              <w:adjustRightInd/>
              <w:spacing w:line="240" w:lineRule="auto"/>
              <w:ind w:left="0"/>
              <w:textAlignment w:val="auto"/>
              <w:rPr>
                <w:rFonts w:cs="Arial"/>
                <w:sz w:val="18"/>
                <w:szCs w:val="18"/>
              </w:rPr>
            </w:pPr>
            <w:r w:rsidRPr="003A5DE3">
              <w:rPr>
                <w:rFonts w:cs="Arial"/>
                <w:sz w:val="18"/>
                <w:szCs w:val="18"/>
              </w:rPr>
              <w:t>Onderhoudsdocumentatie leverancier</w:t>
            </w:r>
          </w:p>
          <w:p w14:paraId="534237C2" w14:textId="747973CB" w:rsidR="0053681E" w:rsidRPr="003A5DE3" w:rsidRDefault="0053681E" w:rsidP="00E039D4">
            <w:pPr>
              <w:overflowPunct/>
              <w:autoSpaceDE/>
              <w:autoSpaceDN/>
              <w:adjustRightInd/>
              <w:spacing w:line="240" w:lineRule="auto"/>
              <w:ind w:left="0"/>
              <w:textAlignment w:val="auto"/>
              <w:rPr>
                <w:rFonts w:cs="Arial"/>
                <w:sz w:val="18"/>
                <w:szCs w:val="18"/>
              </w:rPr>
            </w:pPr>
          </w:p>
        </w:tc>
        <w:tc>
          <w:tcPr>
            <w:tcW w:w="1843" w:type="dxa"/>
            <w:tcBorders>
              <w:top w:val="single" w:sz="4" w:space="0" w:color="auto"/>
              <w:left w:val="nil"/>
              <w:bottom w:val="single" w:sz="4" w:space="0" w:color="auto"/>
              <w:right w:val="single" w:sz="4" w:space="0" w:color="auto"/>
            </w:tcBorders>
          </w:tcPr>
          <w:p w14:paraId="14BCFDA8" w14:textId="052B8E88" w:rsidR="0053681E" w:rsidRPr="003A5DE3" w:rsidRDefault="176F1D01" w:rsidP="003A5DE3">
            <w:pPr>
              <w:overflowPunct/>
              <w:autoSpaceDE/>
              <w:autoSpaceDN/>
              <w:adjustRightInd/>
              <w:spacing w:line="240" w:lineRule="auto"/>
              <w:ind w:left="0"/>
              <w:textAlignment w:val="auto"/>
              <w:rPr>
                <w:rFonts w:eastAsia="Arial" w:cs="Arial"/>
                <w:sz w:val="18"/>
                <w:szCs w:val="18"/>
              </w:rPr>
            </w:pPr>
            <w:r w:rsidRPr="003A5DE3">
              <w:rPr>
                <w:rFonts w:eastAsia="Arial" w:cs="Arial"/>
                <w:sz w:val="18"/>
                <w:szCs w:val="18"/>
              </w:rPr>
              <w:t>Voorafgaand aan werkzaamheden in/aan besturingskast bel OBI en vul het logboek in</w:t>
            </w:r>
          </w:p>
          <w:p w14:paraId="14DBA370" w14:textId="7B1F6A15" w:rsidR="0053681E" w:rsidRPr="003A5DE3" w:rsidRDefault="0053681E" w:rsidP="00E039D4">
            <w:pPr>
              <w:overflowPunct/>
              <w:autoSpaceDE/>
              <w:autoSpaceDN/>
              <w:adjustRightInd/>
              <w:spacing w:line="240" w:lineRule="auto"/>
              <w:ind w:left="0"/>
              <w:textAlignment w:val="auto"/>
              <w:rPr>
                <w:rFonts w:cs="Arial"/>
                <w:sz w:val="18"/>
                <w:szCs w:val="18"/>
              </w:rPr>
            </w:pPr>
          </w:p>
          <w:p w14:paraId="2E620224" w14:textId="6826E4F9" w:rsidR="0053681E" w:rsidRPr="003A5DE3" w:rsidRDefault="0053681E" w:rsidP="00B91B85">
            <w:pPr>
              <w:overflowPunct/>
              <w:autoSpaceDE/>
              <w:autoSpaceDN/>
              <w:adjustRightInd/>
              <w:spacing w:line="240" w:lineRule="auto"/>
              <w:ind w:left="0"/>
              <w:textAlignment w:val="auto"/>
              <w:rPr>
                <w:rFonts w:cs="Arial"/>
                <w:sz w:val="18"/>
                <w:szCs w:val="18"/>
              </w:rPr>
            </w:pPr>
          </w:p>
        </w:tc>
      </w:tr>
      <w:tr w:rsidR="0053681E" w:rsidRPr="00CB3910" w14:paraId="20C3D97C"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06588191" w14:textId="3DE0624C" w:rsidR="0053681E" w:rsidRPr="00EA5BBA" w:rsidRDefault="0053681E" w:rsidP="00F2627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7</w:t>
            </w:r>
          </w:p>
        </w:tc>
        <w:tc>
          <w:tcPr>
            <w:tcW w:w="2014" w:type="dxa"/>
            <w:tcBorders>
              <w:top w:val="single" w:sz="4" w:space="0" w:color="auto"/>
              <w:left w:val="nil"/>
              <w:bottom w:val="single" w:sz="4" w:space="0" w:color="auto"/>
              <w:right w:val="single" w:sz="4" w:space="0" w:color="auto"/>
            </w:tcBorders>
          </w:tcPr>
          <w:p w14:paraId="0165E3CB" w14:textId="77777777" w:rsidR="0053681E" w:rsidRPr="00EA5BBA" w:rsidRDefault="0053681E" w:rsidP="00F26279">
            <w:pPr>
              <w:ind w:left="0"/>
              <w:rPr>
                <w:sz w:val="18"/>
                <w:szCs w:val="18"/>
              </w:rPr>
            </w:pPr>
            <w:r w:rsidRPr="00EA5BBA">
              <w:rPr>
                <w:sz w:val="18"/>
                <w:szCs w:val="18"/>
              </w:rPr>
              <w:t>Geboorde put ondergronds (GPO) [waterbron]</w:t>
            </w:r>
          </w:p>
          <w:p w14:paraId="0C6F4815" w14:textId="77777777" w:rsidR="0053681E" w:rsidRPr="00EA5BBA" w:rsidRDefault="0053681E" w:rsidP="00F26279">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242D0E25" w14:textId="2B2AF490"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Jockeypomp visuele inspectie</w:t>
            </w:r>
          </w:p>
        </w:tc>
        <w:tc>
          <w:tcPr>
            <w:tcW w:w="1422" w:type="dxa"/>
            <w:tcBorders>
              <w:top w:val="single" w:sz="4" w:space="0" w:color="auto"/>
              <w:left w:val="nil"/>
              <w:bottom w:val="single" w:sz="4" w:space="0" w:color="auto"/>
              <w:right w:val="single" w:sz="4" w:space="0" w:color="auto"/>
            </w:tcBorders>
          </w:tcPr>
          <w:p w14:paraId="6F8463FA" w14:textId="0DB9685A"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Uiterlijke staat bepalen of nog steeds veroorloofd is om pomp te gebruiken</w:t>
            </w:r>
          </w:p>
        </w:tc>
        <w:tc>
          <w:tcPr>
            <w:tcW w:w="2405" w:type="dxa"/>
            <w:tcBorders>
              <w:top w:val="single" w:sz="4" w:space="0" w:color="auto"/>
              <w:left w:val="nil"/>
              <w:bottom w:val="single" w:sz="4" w:space="0" w:color="auto"/>
              <w:right w:val="single" w:sz="4" w:space="0" w:color="auto"/>
            </w:tcBorders>
          </w:tcPr>
          <w:p w14:paraId="4C8C9A6A" w14:textId="77777777"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490C9FF6" w14:textId="77777777" w:rsidR="0053681E" w:rsidRPr="00EA5BBA" w:rsidRDefault="0053681E" w:rsidP="00681084">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Visueel beoordelen op beschadigingen en andere onrechtmatigheden</w:t>
            </w:r>
          </w:p>
          <w:p w14:paraId="71F6AE8E" w14:textId="77777777" w:rsidR="0053681E" w:rsidRPr="00EA5BBA" w:rsidRDefault="0053681E" w:rsidP="00B371D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1F937C4B" w14:textId="77777777" w:rsidR="0053681E" w:rsidRPr="00EA5BBA" w:rsidRDefault="0053681E" w:rsidP="00B371DA">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4FC530C" w14:textId="781402B7" w:rsidR="0053681E" w:rsidRPr="00EA5BBA" w:rsidRDefault="0053681E" w:rsidP="00B371DA">
            <w:pPr>
              <w:pStyle w:val="Lijstalinea"/>
              <w:numPr>
                <w:ilvl w:val="0"/>
                <w:numId w:val="40"/>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overleg met opdrachtgever op basis van inspectiegegevens</w:t>
            </w:r>
          </w:p>
        </w:tc>
        <w:tc>
          <w:tcPr>
            <w:tcW w:w="709" w:type="dxa"/>
            <w:tcBorders>
              <w:top w:val="single" w:sz="4" w:space="0" w:color="auto"/>
              <w:left w:val="nil"/>
              <w:bottom w:val="single" w:sz="4" w:space="0" w:color="auto"/>
              <w:right w:val="single" w:sz="4" w:space="0" w:color="auto"/>
            </w:tcBorders>
          </w:tcPr>
          <w:p w14:paraId="1F0ADC7C" w14:textId="166DA908" w:rsidR="0053681E" w:rsidRPr="00EA5BBA" w:rsidRDefault="0053681E" w:rsidP="00F2627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5 jaar</w:t>
            </w:r>
          </w:p>
        </w:tc>
        <w:tc>
          <w:tcPr>
            <w:tcW w:w="2423" w:type="dxa"/>
            <w:tcBorders>
              <w:top w:val="single" w:sz="4" w:space="0" w:color="auto"/>
              <w:left w:val="nil"/>
              <w:bottom w:val="single" w:sz="4" w:space="0" w:color="auto"/>
              <w:right w:val="single" w:sz="4" w:space="0" w:color="auto"/>
            </w:tcBorders>
          </w:tcPr>
          <w:p w14:paraId="40C81FBE" w14:textId="40453CA2" w:rsidR="0053681E" w:rsidRPr="003A5DE3" w:rsidRDefault="0053681E" w:rsidP="00F26279">
            <w:pPr>
              <w:overflowPunct/>
              <w:autoSpaceDE/>
              <w:autoSpaceDN/>
              <w:adjustRightInd/>
              <w:spacing w:line="240" w:lineRule="auto"/>
              <w:ind w:left="0"/>
              <w:textAlignment w:val="auto"/>
              <w:rPr>
                <w:rFonts w:cs="Arial"/>
                <w:sz w:val="18"/>
                <w:szCs w:val="18"/>
              </w:rPr>
            </w:pPr>
            <w:r w:rsidRPr="003A5DE3">
              <w:rPr>
                <w:rFonts w:cs="Arial"/>
                <w:sz w:val="18"/>
                <w:szCs w:val="18"/>
              </w:rPr>
              <w:t>AB 2.2</w:t>
            </w:r>
          </w:p>
          <w:p w14:paraId="7973B751" w14:textId="77777777" w:rsidR="0053681E" w:rsidRPr="003A5DE3" w:rsidRDefault="0053681E" w:rsidP="00647645">
            <w:pPr>
              <w:overflowPunct/>
              <w:autoSpaceDE/>
              <w:autoSpaceDN/>
              <w:adjustRightInd/>
              <w:spacing w:line="240" w:lineRule="auto"/>
              <w:ind w:left="0"/>
              <w:textAlignment w:val="auto"/>
              <w:rPr>
                <w:rFonts w:cs="Arial"/>
                <w:sz w:val="18"/>
                <w:szCs w:val="18"/>
              </w:rPr>
            </w:pPr>
            <w:r w:rsidRPr="003A5DE3">
              <w:rPr>
                <w:rFonts w:cs="Arial"/>
                <w:sz w:val="18"/>
                <w:szCs w:val="18"/>
              </w:rPr>
              <w:t>Onderhoudsdocumentatie leverancier</w:t>
            </w:r>
          </w:p>
          <w:p w14:paraId="3259A9C4" w14:textId="77777777" w:rsidR="0053681E" w:rsidRPr="003A5DE3" w:rsidRDefault="0053681E" w:rsidP="00F26279">
            <w:pPr>
              <w:overflowPunct/>
              <w:autoSpaceDE/>
              <w:autoSpaceDN/>
              <w:adjustRightInd/>
              <w:spacing w:line="240" w:lineRule="auto"/>
              <w:ind w:left="0"/>
              <w:textAlignment w:val="auto"/>
              <w:rPr>
                <w:rFonts w:cs="Arial"/>
                <w:sz w:val="18"/>
                <w:szCs w:val="18"/>
              </w:rPr>
            </w:pPr>
          </w:p>
          <w:p w14:paraId="26F7B29D" w14:textId="794DC684" w:rsidR="0053681E" w:rsidRPr="003A5DE3" w:rsidRDefault="0053681E" w:rsidP="00F26279">
            <w:pPr>
              <w:overflowPunct/>
              <w:autoSpaceDE/>
              <w:autoSpaceDN/>
              <w:adjustRightInd/>
              <w:spacing w:line="240" w:lineRule="auto"/>
              <w:ind w:left="0"/>
              <w:textAlignment w:val="auto"/>
              <w:rPr>
                <w:rFonts w:cs="Arial"/>
                <w:sz w:val="18"/>
                <w:szCs w:val="18"/>
              </w:rPr>
            </w:pPr>
          </w:p>
        </w:tc>
        <w:tc>
          <w:tcPr>
            <w:tcW w:w="1843" w:type="dxa"/>
            <w:tcBorders>
              <w:top w:val="single" w:sz="4" w:space="0" w:color="auto"/>
              <w:left w:val="nil"/>
              <w:bottom w:val="single" w:sz="4" w:space="0" w:color="auto"/>
              <w:right w:val="single" w:sz="4" w:space="0" w:color="auto"/>
            </w:tcBorders>
          </w:tcPr>
          <w:p w14:paraId="653290C1" w14:textId="54B1E0E7" w:rsidR="0053681E" w:rsidRPr="003A5DE3" w:rsidRDefault="3117DC0E" w:rsidP="003A5DE3">
            <w:pPr>
              <w:overflowPunct/>
              <w:autoSpaceDE/>
              <w:autoSpaceDN/>
              <w:adjustRightInd/>
              <w:spacing w:line="240" w:lineRule="auto"/>
              <w:ind w:left="0"/>
              <w:textAlignment w:val="auto"/>
              <w:rPr>
                <w:rFonts w:eastAsia="Arial" w:cs="Arial"/>
                <w:sz w:val="18"/>
                <w:szCs w:val="18"/>
              </w:rPr>
            </w:pPr>
            <w:r w:rsidRPr="003A5DE3">
              <w:rPr>
                <w:rFonts w:eastAsia="Arial" w:cs="Arial"/>
                <w:sz w:val="18"/>
                <w:szCs w:val="18"/>
              </w:rPr>
              <w:t>Voorafgaand aan werkzaamheden in/aan besturingskast bel OBI en vul het logboek in</w:t>
            </w:r>
          </w:p>
          <w:p w14:paraId="5A2996FD" w14:textId="20CA785C" w:rsidR="0053681E" w:rsidRPr="003A5DE3" w:rsidRDefault="0053681E" w:rsidP="00F26279">
            <w:pPr>
              <w:overflowPunct/>
              <w:autoSpaceDE/>
              <w:autoSpaceDN/>
              <w:adjustRightInd/>
              <w:spacing w:line="240" w:lineRule="auto"/>
              <w:ind w:left="0"/>
              <w:textAlignment w:val="auto"/>
              <w:rPr>
                <w:rFonts w:cs="Arial"/>
                <w:sz w:val="18"/>
                <w:szCs w:val="18"/>
              </w:rPr>
            </w:pPr>
          </w:p>
          <w:p w14:paraId="61B6F936" w14:textId="77777777" w:rsidR="0053681E" w:rsidRPr="003A5DE3" w:rsidRDefault="0053681E" w:rsidP="00062E80">
            <w:pPr>
              <w:overflowPunct/>
              <w:autoSpaceDE/>
              <w:autoSpaceDN/>
              <w:adjustRightInd/>
              <w:spacing w:line="240" w:lineRule="auto"/>
              <w:ind w:left="0"/>
              <w:textAlignment w:val="auto"/>
              <w:rPr>
                <w:rFonts w:cs="Arial"/>
                <w:sz w:val="18"/>
                <w:szCs w:val="18"/>
              </w:rPr>
            </w:pPr>
            <w:r w:rsidRPr="003A5DE3">
              <w:rPr>
                <w:rFonts w:cs="Arial"/>
                <w:sz w:val="18"/>
                <w:szCs w:val="18"/>
              </w:rPr>
              <w:t xml:space="preserve">Visueel beoordelen op: Beschadigingen van aansluitingen en kabels, vervuiling en stijgbuis met koppelingen </w:t>
            </w:r>
          </w:p>
          <w:p w14:paraId="7AC5B3A5" w14:textId="3292F450" w:rsidR="0053681E" w:rsidRPr="003A5DE3" w:rsidRDefault="0053681E" w:rsidP="00B371DA">
            <w:pPr>
              <w:overflowPunct/>
              <w:autoSpaceDE/>
              <w:autoSpaceDN/>
              <w:adjustRightInd/>
              <w:spacing w:line="240" w:lineRule="auto"/>
              <w:ind w:left="0"/>
              <w:textAlignment w:val="auto"/>
              <w:rPr>
                <w:rFonts w:cs="Arial"/>
                <w:sz w:val="18"/>
                <w:szCs w:val="18"/>
              </w:rPr>
            </w:pPr>
          </w:p>
          <w:p w14:paraId="078BFF0A" w14:textId="6F12B756" w:rsidR="0053681E" w:rsidRPr="003A5DE3" w:rsidRDefault="0053681E" w:rsidP="00F26279">
            <w:pPr>
              <w:overflowPunct/>
              <w:autoSpaceDE/>
              <w:autoSpaceDN/>
              <w:adjustRightInd/>
              <w:spacing w:line="240" w:lineRule="auto"/>
              <w:ind w:left="0"/>
              <w:textAlignment w:val="auto"/>
              <w:rPr>
                <w:rFonts w:cs="Arial"/>
                <w:sz w:val="18"/>
                <w:szCs w:val="18"/>
              </w:rPr>
            </w:pPr>
          </w:p>
        </w:tc>
      </w:tr>
      <w:tr w:rsidR="0053681E" w:rsidRPr="005B6DA2" w14:paraId="06CECE54"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39D95599" w14:textId="684A5F65" w:rsidR="0053681E" w:rsidRPr="00EA5BBA" w:rsidRDefault="0053681E" w:rsidP="000D2E97">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8</w:t>
            </w:r>
          </w:p>
        </w:tc>
        <w:tc>
          <w:tcPr>
            <w:tcW w:w="2014" w:type="dxa"/>
            <w:tcBorders>
              <w:top w:val="single" w:sz="4" w:space="0" w:color="auto"/>
              <w:left w:val="nil"/>
              <w:bottom w:val="single" w:sz="4" w:space="0" w:color="auto"/>
              <w:right w:val="single" w:sz="4" w:space="0" w:color="auto"/>
            </w:tcBorders>
          </w:tcPr>
          <w:p w14:paraId="04826172" w14:textId="77777777" w:rsidR="0053681E" w:rsidRPr="00EA5BBA" w:rsidRDefault="0053681E" w:rsidP="000D2E97">
            <w:pPr>
              <w:ind w:left="0"/>
              <w:rPr>
                <w:sz w:val="18"/>
                <w:szCs w:val="18"/>
              </w:rPr>
            </w:pPr>
            <w:r w:rsidRPr="00EA5BBA">
              <w:rPr>
                <w:sz w:val="18"/>
                <w:szCs w:val="18"/>
              </w:rPr>
              <w:t>Geboorde put ondergronds (GPO) [waterbron]</w:t>
            </w:r>
          </w:p>
          <w:p w14:paraId="61B5A4AC" w14:textId="77777777" w:rsidR="0053681E" w:rsidRPr="00EA5BBA" w:rsidRDefault="0053681E" w:rsidP="000D2E97">
            <w:pPr>
              <w:overflowPunct/>
              <w:autoSpaceDE/>
              <w:autoSpaceDN/>
              <w:adjustRightInd/>
              <w:spacing w:line="240" w:lineRule="auto"/>
              <w:ind w:left="0"/>
              <w:textAlignment w:val="auto"/>
              <w:rPr>
                <w:rFonts w:cs="Arial"/>
                <w:color w:val="000000"/>
                <w:sz w:val="18"/>
                <w:szCs w:val="18"/>
              </w:rPr>
            </w:pPr>
          </w:p>
        </w:tc>
        <w:tc>
          <w:tcPr>
            <w:tcW w:w="1559" w:type="dxa"/>
            <w:tcBorders>
              <w:top w:val="single" w:sz="4" w:space="0" w:color="auto"/>
              <w:left w:val="nil"/>
              <w:bottom w:val="single" w:sz="4" w:space="0" w:color="auto"/>
              <w:right w:val="single" w:sz="4" w:space="0" w:color="auto"/>
            </w:tcBorders>
          </w:tcPr>
          <w:p w14:paraId="4A6C1F2D" w14:textId="159D0C5D" w:rsidR="0053681E" w:rsidRPr="00EA5BBA" w:rsidRDefault="0053681E" w:rsidP="000D2E97">
            <w:pPr>
              <w:ind w:left="0"/>
              <w:rPr>
                <w:sz w:val="18"/>
                <w:szCs w:val="18"/>
              </w:rPr>
            </w:pPr>
            <w:r w:rsidRPr="00EA5BBA">
              <w:rPr>
                <w:sz w:val="18"/>
                <w:szCs w:val="18"/>
              </w:rPr>
              <w:t>Temperatuur-/ druksensor t.b.v.</w:t>
            </w:r>
          </w:p>
          <w:p w14:paraId="30F4E694" w14:textId="77777777" w:rsidR="0053681E" w:rsidRPr="00EA5BBA" w:rsidRDefault="0053681E" w:rsidP="00681084">
            <w:pPr>
              <w:numPr>
                <w:ilvl w:val="0"/>
                <w:numId w:val="31"/>
              </w:numPr>
              <w:rPr>
                <w:sz w:val="18"/>
                <w:szCs w:val="18"/>
              </w:rPr>
            </w:pPr>
            <w:r w:rsidRPr="00EA5BBA">
              <w:rPr>
                <w:sz w:val="18"/>
                <w:szCs w:val="18"/>
              </w:rPr>
              <w:t>Bronwater temperatuur</w:t>
            </w:r>
          </w:p>
          <w:p w14:paraId="3E3E7E74" w14:textId="77777777" w:rsidR="0053681E" w:rsidRPr="00EA5BBA" w:rsidRDefault="0053681E" w:rsidP="00681084">
            <w:pPr>
              <w:numPr>
                <w:ilvl w:val="0"/>
                <w:numId w:val="31"/>
              </w:numPr>
              <w:rPr>
                <w:sz w:val="18"/>
                <w:szCs w:val="18"/>
              </w:rPr>
            </w:pPr>
            <w:r w:rsidRPr="00EA5BBA">
              <w:rPr>
                <w:sz w:val="18"/>
                <w:szCs w:val="18"/>
              </w:rPr>
              <w:t>Waterniveau bepalen</w:t>
            </w:r>
          </w:p>
          <w:p w14:paraId="1753BEA3" w14:textId="3E54AEC1"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inspectie en testen goede werking</w:t>
            </w:r>
          </w:p>
          <w:p w14:paraId="107B4F60" w14:textId="4CB7C72F" w:rsidR="0053681E" w:rsidRPr="00EA5BBA" w:rsidRDefault="0053681E" w:rsidP="000D2E97">
            <w:pPr>
              <w:overflowPunct/>
              <w:autoSpaceDE/>
              <w:autoSpaceDN/>
              <w:adjustRightInd/>
              <w:spacing w:line="240" w:lineRule="auto"/>
              <w:ind w:left="0"/>
              <w:textAlignment w:val="auto"/>
              <w:rPr>
                <w:rFonts w:cs="Arial"/>
                <w:color w:val="000000"/>
                <w:sz w:val="18"/>
                <w:szCs w:val="18"/>
              </w:rPr>
            </w:pPr>
          </w:p>
        </w:tc>
        <w:tc>
          <w:tcPr>
            <w:tcW w:w="1422" w:type="dxa"/>
            <w:tcBorders>
              <w:top w:val="single" w:sz="4" w:space="0" w:color="auto"/>
              <w:left w:val="nil"/>
              <w:bottom w:val="single" w:sz="4" w:space="0" w:color="auto"/>
              <w:right w:val="single" w:sz="4" w:space="0" w:color="auto"/>
            </w:tcBorders>
          </w:tcPr>
          <w:p w14:paraId="65A0D723" w14:textId="2E6BF165"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2D1471">
              <w:rPr>
                <w:rFonts w:cs="Arial"/>
                <w:color w:val="000000"/>
                <w:sz w:val="18"/>
                <w:szCs w:val="18"/>
              </w:rPr>
              <w:t>Verificatie en inspectie sensoren</w:t>
            </w:r>
          </w:p>
        </w:tc>
        <w:tc>
          <w:tcPr>
            <w:tcW w:w="2405" w:type="dxa"/>
            <w:tcBorders>
              <w:top w:val="single" w:sz="4" w:space="0" w:color="auto"/>
              <w:left w:val="nil"/>
              <w:bottom w:val="single" w:sz="4" w:space="0" w:color="auto"/>
              <w:right w:val="single" w:sz="4" w:space="0" w:color="auto"/>
            </w:tcBorders>
          </w:tcPr>
          <w:p w14:paraId="022EFA01" w14:textId="03A5EB4B"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Inspectie:</w:t>
            </w:r>
          </w:p>
          <w:p w14:paraId="0B2C8F65" w14:textId="6E3F0F75"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beoordelen op beschadigingen, andere onrechtmatigheden</w:t>
            </w:r>
          </w:p>
          <w:p w14:paraId="3144FD9F" w14:textId="17CEAB3E"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58ED4477" w14:textId="239C3FA1"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Beide sensoren testen op:</w:t>
            </w:r>
          </w:p>
          <w:p w14:paraId="481BB322" w14:textId="7F2DB632" w:rsidR="0053681E" w:rsidRPr="00EA5BBA" w:rsidRDefault="0053681E" w:rsidP="00B301B2">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Warmte sensor met warm water (25º en 50º Celsius)</w:t>
            </w:r>
          </w:p>
          <w:p w14:paraId="103B9AEF" w14:textId="77777777" w:rsidR="0053681E" w:rsidRPr="00EA5BBA" w:rsidRDefault="0053681E" w:rsidP="00B301B2">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Druksensor inmeten met waterspiegelmeter</w:t>
            </w:r>
          </w:p>
          <w:p w14:paraId="2839F0A0" w14:textId="77777777" w:rsidR="0053681E" w:rsidRPr="00EA5BBA" w:rsidRDefault="0053681E" w:rsidP="00B301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51D0FBC2" w14:textId="6C86405B" w:rsidR="0053681E" w:rsidRPr="00EA5BBA" w:rsidRDefault="0053681E" w:rsidP="00B301B2">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Opnieuw afstellen sensor</w:t>
            </w:r>
          </w:p>
          <w:p w14:paraId="666A3B92" w14:textId="77B76C84" w:rsidR="0053681E" w:rsidRPr="00EA5BBA" w:rsidRDefault="0053681E" w:rsidP="00B301B2">
            <w:pPr>
              <w:pStyle w:val="Lijstalinea"/>
              <w:numPr>
                <w:ilvl w:val="0"/>
                <w:numId w:val="31"/>
              </w:numPr>
              <w:overflowPunct/>
              <w:autoSpaceDE/>
              <w:autoSpaceDN/>
              <w:adjustRightInd/>
              <w:spacing w:line="240" w:lineRule="auto"/>
              <w:textAlignment w:val="auto"/>
              <w:rPr>
                <w:rFonts w:cs="Arial"/>
                <w:color w:val="000000"/>
                <w:sz w:val="18"/>
                <w:szCs w:val="18"/>
              </w:rPr>
            </w:pPr>
            <w:r w:rsidRPr="4FD7A71E">
              <w:rPr>
                <w:rFonts w:cs="Arial"/>
                <w:color w:val="000000" w:themeColor="text1"/>
                <w:sz w:val="18"/>
                <w:szCs w:val="18"/>
              </w:rPr>
              <w:t>C: na overleg met opdrachtgever op basis van inspectie- en testgegevens</w:t>
            </w:r>
          </w:p>
        </w:tc>
        <w:tc>
          <w:tcPr>
            <w:tcW w:w="709" w:type="dxa"/>
            <w:tcBorders>
              <w:top w:val="single" w:sz="4" w:space="0" w:color="auto"/>
              <w:left w:val="nil"/>
              <w:bottom w:val="single" w:sz="4" w:space="0" w:color="auto"/>
              <w:right w:val="single" w:sz="4" w:space="0" w:color="auto"/>
            </w:tcBorders>
          </w:tcPr>
          <w:p w14:paraId="147C326C" w14:textId="6C8FCADF" w:rsidR="0053681E" w:rsidRPr="00EA5BBA" w:rsidRDefault="0053681E" w:rsidP="000D2E97">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4685D124" w14:textId="754BC2D8" w:rsidR="0053681E" w:rsidRPr="001F4C8E" w:rsidRDefault="0053681E" w:rsidP="009E05A8">
            <w:pPr>
              <w:overflowPunct/>
              <w:autoSpaceDE/>
              <w:autoSpaceDN/>
              <w:adjustRightInd/>
              <w:spacing w:line="240" w:lineRule="auto"/>
              <w:ind w:left="0"/>
              <w:textAlignment w:val="auto"/>
              <w:rPr>
                <w:rFonts w:cs="Arial"/>
                <w:sz w:val="18"/>
                <w:szCs w:val="18"/>
              </w:rPr>
            </w:pPr>
            <w:r w:rsidRPr="001F4C8E">
              <w:rPr>
                <w:rFonts w:cs="Arial"/>
                <w:sz w:val="18"/>
                <w:szCs w:val="18"/>
              </w:rPr>
              <w:t>AB 2.9</w:t>
            </w:r>
          </w:p>
          <w:p w14:paraId="5576B312" w14:textId="16B51C56" w:rsidR="0053681E" w:rsidRPr="001F4C8E" w:rsidRDefault="0053681E" w:rsidP="000D2E97">
            <w:pPr>
              <w:overflowPunct/>
              <w:autoSpaceDE/>
              <w:autoSpaceDN/>
              <w:adjustRightInd/>
              <w:spacing w:line="240" w:lineRule="auto"/>
              <w:ind w:left="0"/>
              <w:textAlignment w:val="auto"/>
              <w:rPr>
                <w:rFonts w:cs="Arial"/>
                <w:sz w:val="18"/>
                <w:szCs w:val="18"/>
              </w:rPr>
            </w:pPr>
          </w:p>
        </w:tc>
        <w:tc>
          <w:tcPr>
            <w:tcW w:w="1843" w:type="dxa"/>
            <w:tcBorders>
              <w:top w:val="single" w:sz="4" w:space="0" w:color="auto"/>
              <w:left w:val="nil"/>
              <w:bottom w:val="single" w:sz="4" w:space="0" w:color="auto"/>
              <w:right w:val="single" w:sz="4" w:space="0" w:color="auto"/>
            </w:tcBorders>
          </w:tcPr>
          <w:p w14:paraId="754E8A26" w14:textId="12D83DCC" w:rsidR="0053681E" w:rsidRPr="001F4C8E" w:rsidRDefault="7537393B" w:rsidP="003A5DE3">
            <w:pPr>
              <w:overflowPunct/>
              <w:autoSpaceDE/>
              <w:autoSpaceDN/>
              <w:adjustRightInd/>
              <w:spacing w:line="240" w:lineRule="auto"/>
              <w:ind w:left="0"/>
              <w:textAlignment w:val="auto"/>
              <w:rPr>
                <w:rFonts w:eastAsia="Arial" w:cs="Arial"/>
                <w:sz w:val="18"/>
                <w:szCs w:val="18"/>
              </w:rPr>
            </w:pPr>
            <w:r w:rsidRPr="001F4C8E">
              <w:rPr>
                <w:rFonts w:eastAsia="Arial" w:cs="Arial"/>
                <w:sz w:val="18"/>
                <w:szCs w:val="18"/>
              </w:rPr>
              <w:t>Voorafgaand aan werkzaamheden in/aan besturingskast bel OBI en vul het logboek in</w:t>
            </w:r>
          </w:p>
          <w:p w14:paraId="06C379AB" w14:textId="01FE212D" w:rsidR="0053681E" w:rsidRPr="001F4C8E" w:rsidRDefault="0053681E" w:rsidP="000D2E97">
            <w:pPr>
              <w:overflowPunct/>
              <w:autoSpaceDE/>
              <w:autoSpaceDN/>
              <w:adjustRightInd/>
              <w:spacing w:line="240" w:lineRule="auto"/>
              <w:ind w:left="0"/>
              <w:textAlignment w:val="auto"/>
              <w:rPr>
                <w:rFonts w:cs="Arial"/>
                <w:sz w:val="18"/>
                <w:szCs w:val="18"/>
              </w:rPr>
            </w:pPr>
          </w:p>
          <w:p w14:paraId="45C08C2F" w14:textId="7BB5AF77" w:rsidR="0053681E" w:rsidRPr="001F4C8E" w:rsidRDefault="0053681E" w:rsidP="0036450E">
            <w:pPr>
              <w:overflowPunct/>
              <w:autoSpaceDE/>
              <w:autoSpaceDN/>
              <w:adjustRightInd/>
              <w:spacing w:line="240" w:lineRule="auto"/>
              <w:ind w:left="0"/>
              <w:textAlignment w:val="auto"/>
              <w:rPr>
                <w:rFonts w:cs="Arial"/>
                <w:sz w:val="18"/>
                <w:szCs w:val="18"/>
              </w:rPr>
            </w:pPr>
          </w:p>
        </w:tc>
      </w:tr>
      <w:tr w:rsidR="0053681E" w:rsidRPr="005B6DA2" w14:paraId="365FB7A8"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4742ED42" w14:textId="2097B612"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9</w:t>
            </w:r>
          </w:p>
        </w:tc>
        <w:tc>
          <w:tcPr>
            <w:tcW w:w="2014" w:type="dxa"/>
            <w:tcBorders>
              <w:top w:val="single" w:sz="4" w:space="0" w:color="auto"/>
              <w:left w:val="nil"/>
              <w:bottom w:val="single" w:sz="4" w:space="0" w:color="auto"/>
              <w:right w:val="single" w:sz="4" w:space="0" w:color="auto"/>
            </w:tcBorders>
          </w:tcPr>
          <w:p w14:paraId="6D94D46A" w14:textId="77777777" w:rsidR="0053681E" w:rsidRPr="00EA5BBA" w:rsidRDefault="0053681E">
            <w:pPr>
              <w:ind w:left="0"/>
              <w:rPr>
                <w:sz w:val="18"/>
                <w:szCs w:val="18"/>
              </w:rPr>
            </w:pPr>
            <w:r w:rsidRPr="00EA5BBA">
              <w:rPr>
                <w:sz w:val="18"/>
                <w:szCs w:val="18"/>
              </w:rPr>
              <w:t>Betonput</w:t>
            </w:r>
          </w:p>
        </w:tc>
        <w:tc>
          <w:tcPr>
            <w:tcW w:w="1559" w:type="dxa"/>
            <w:tcBorders>
              <w:top w:val="single" w:sz="4" w:space="0" w:color="auto"/>
              <w:left w:val="nil"/>
              <w:bottom w:val="single" w:sz="4" w:space="0" w:color="auto"/>
              <w:right w:val="single" w:sz="4" w:space="0" w:color="auto"/>
            </w:tcBorders>
          </w:tcPr>
          <w:p w14:paraId="01A5E5BD" w14:textId="1966A9A4" w:rsidR="0053681E" w:rsidRPr="00EA5BBA" w:rsidRDefault="0053681E">
            <w:pPr>
              <w:ind w:left="0"/>
              <w:rPr>
                <w:sz w:val="18"/>
                <w:szCs w:val="18"/>
              </w:rPr>
            </w:pPr>
            <w:r>
              <w:rPr>
                <w:sz w:val="18"/>
                <w:szCs w:val="18"/>
              </w:rPr>
              <w:t>Controle op de staat van de b</w:t>
            </w:r>
            <w:r w:rsidRPr="00EA5BBA">
              <w:rPr>
                <w:sz w:val="18"/>
                <w:szCs w:val="18"/>
              </w:rPr>
              <w:t>etonnen put</w:t>
            </w:r>
          </w:p>
        </w:tc>
        <w:tc>
          <w:tcPr>
            <w:tcW w:w="1422" w:type="dxa"/>
            <w:tcBorders>
              <w:top w:val="single" w:sz="4" w:space="0" w:color="auto"/>
              <w:left w:val="nil"/>
              <w:bottom w:val="single" w:sz="4" w:space="0" w:color="auto"/>
              <w:right w:val="single" w:sz="4" w:space="0" w:color="auto"/>
            </w:tcBorders>
          </w:tcPr>
          <w:p w14:paraId="546B479F" w14:textId="6C59D629"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Vaststellen op de betonnen put voldoen aan de betreffende eisen.</w:t>
            </w:r>
          </w:p>
        </w:tc>
        <w:tc>
          <w:tcPr>
            <w:tcW w:w="2405" w:type="dxa"/>
            <w:tcBorders>
              <w:top w:val="single" w:sz="4" w:space="0" w:color="auto"/>
              <w:left w:val="nil"/>
              <w:bottom w:val="single" w:sz="4" w:space="0" w:color="auto"/>
              <w:right w:val="single" w:sz="4" w:space="0" w:color="auto"/>
            </w:tcBorders>
          </w:tcPr>
          <w:p w14:paraId="32A76EF0"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5C57B9C3"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beoordelen buitenkant:</w:t>
            </w:r>
          </w:p>
          <w:p w14:paraId="2C7E601B" w14:textId="6AF17D2E" w:rsidR="0053681E" w:rsidRPr="00EA5BBA" w:rsidRDefault="0053681E" w:rsidP="00FC672C">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0739C5BA" w14:textId="46703B32" w:rsidR="0053681E" w:rsidRPr="00EA5BBA" w:rsidRDefault="24F30DF6" w:rsidP="00FC672C">
            <w:pPr>
              <w:pStyle w:val="Lijstalinea"/>
              <w:numPr>
                <w:ilvl w:val="0"/>
                <w:numId w:val="31"/>
              </w:numPr>
              <w:overflowPunct/>
              <w:autoSpaceDE/>
              <w:autoSpaceDN/>
              <w:adjustRightInd/>
              <w:spacing w:line="240" w:lineRule="auto"/>
              <w:textAlignment w:val="auto"/>
              <w:rPr>
                <w:rFonts w:cs="Arial"/>
                <w:color w:val="000000"/>
                <w:sz w:val="18"/>
                <w:szCs w:val="18"/>
              </w:rPr>
            </w:pPr>
            <w:r w:rsidRPr="76A1761A">
              <w:rPr>
                <w:rFonts w:cs="Arial"/>
                <w:color w:val="000000" w:themeColor="text1"/>
                <w:sz w:val="18"/>
                <w:szCs w:val="18"/>
              </w:rPr>
              <w:t>Putdeksel  aanwezig</w:t>
            </w:r>
          </w:p>
          <w:p w14:paraId="4E6322D9" w14:textId="3C1C6252" w:rsidR="0053681E" w:rsidRPr="00EA5BBA" w:rsidRDefault="0053681E" w:rsidP="00FC672C">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Bestrating</w:t>
            </w:r>
            <w:r>
              <w:rPr>
                <w:rFonts w:cs="Arial"/>
                <w:color w:val="000000"/>
                <w:sz w:val="18"/>
                <w:szCs w:val="18"/>
              </w:rPr>
              <w:t xml:space="preserve"> rondom de put</w:t>
            </w:r>
          </w:p>
          <w:p w14:paraId="4E3D9F2F" w14:textId="4CD13393" w:rsidR="0053681E" w:rsidRDefault="00FD0719" w:rsidP="00126FA0">
            <w:pPr>
              <w:overflowPunct/>
              <w:autoSpaceDE/>
              <w:autoSpaceDN/>
              <w:adjustRightInd/>
              <w:spacing w:line="240" w:lineRule="auto"/>
              <w:ind w:left="0"/>
              <w:textAlignment w:val="auto"/>
              <w:rPr>
                <w:rFonts w:cs="Arial"/>
                <w:color w:val="000000"/>
                <w:sz w:val="18"/>
                <w:szCs w:val="18"/>
              </w:rPr>
            </w:pPr>
            <w:r w:rsidRPr="00554CD6">
              <w:rPr>
                <w:rFonts w:cs="Arial"/>
                <w:color w:val="000000"/>
                <w:sz w:val="18"/>
                <w:szCs w:val="18"/>
              </w:rPr>
              <w:t>Binnenkant</w:t>
            </w:r>
            <w:r w:rsidR="0053681E" w:rsidRPr="00554CD6">
              <w:rPr>
                <w:rFonts w:cs="Arial"/>
                <w:color w:val="000000"/>
                <w:sz w:val="18"/>
                <w:szCs w:val="18"/>
              </w:rPr>
              <w:t>:</w:t>
            </w:r>
          </w:p>
          <w:p w14:paraId="52B36B00" w14:textId="3751380D" w:rsidR="0053681E" w:rsidRDefault="0053681E" w:rsidP="00126FA0">
            <w:pPr>
              <w:pStyle w:val="Lijstalinea"/>
              <w:numPr>
                <w:ilvl w:val="0"/>
                <w:numId w:val="31"/>
              </w:numPr>
              <w:overflowPunct/>
              <w:autoSpaceDE/>
              <w:autoSpaceDN/>
              <w:adjustRightInd/>
              <w:spacing w:line="240" w:lineRule="auto"/>
              <w:textAlignment w:val="auto"/>
              <w:rPr>
                <w:rFonts w:cs="Arial"/>
                <w:color w:val="000000"/>
                <w:sz w:val="18"/>
                <w:szCs w:val="18"/>
              </w:rPr>
            </w:pPr>
            <w:r>
              <w:rPr>
                <w:rFonts w:cs="Arial"/>
                <w:color w:val="000000"/>
                <w:sz w:val="18"/>
                <w:szCs w:val="18"/>
              </w:rPr>
              <w:t>Binnenkomend water</w:t>
            </w:r>
          </w:p>
          <w:p w14:paraId="622ADDD3" w14:textId="7F9E8DA0" w:rsidR="0053681E" w:rsidRDefault="0053681E" w:rsidP="00126FA0">
            <w:pPr>
              <w:pStyle w:val="Lijstalinea"/>
              <w:numPr>
                <w:ilvl w:val="0"/>
                <w:numId w:val="31"/>
              </w:numPr>
              <w:overflowPunct/>
              <w:autoSpaceDE/>
              <w:autoSpaceDN/>
              <w:adjustRightInd/>
              <w:spacing w:line="240" w:lineRule="auto"/>
              <w:textAlignment w:val="auto"/>
              <w:rPr>
                <w:rFonts w:cs="Arial"/>
                <w:color w:val="000000"/>
                <w:sz w:val="18"/>
                <w:szCs w:val="18"/>
              </w:rPr>
            </w:pPr>
            <w:r>
              <w:rPr>
                <w:rFonts w:cs="Arial"/>
                <w:color w:val="000000"/>
                <w:sz w:val="18"/>
                <w:szCs w:val="18"/>
              </w:rPr>
              <w:t>Scheurvorming</w:t>
            </w:r>
          </w:p>
          <w:p w14:paraId="29D9E5A6" w14:textId="778B131B" w:rsidR="0053681E" w:rsidRDefault="00FD0719" w:rsidP="00126FA0">
            <w:pPr>
              <w:pStyle w:val="Lijstalinea"/>
              <w:numPr>
                <w:ilvl w:val="0"/>
                <w:numId w:val="31"/>
              </w:numPr>
              <w:overflowPunct/>
              <w:autoSpaceDE/>
              <w:autoSpaceDN/>
              <w:adjustRightInd/>
              <w:spacing w:line="240" w:lineRule="auto"/>
              <w:textAlignment w:val="auto"/>
              <w:rPr>
                <w:rFonts w:cs="Arial"/>
                <w:color w:val="000000"/>
                <w:sz w:val="18"/>
                <w:szCs w:val="18"/>
              </w:rPr>
            </w:pPr>
            <w:r>
              <w:rPr>
                <w:rFonts w:cs="Arial"/>
                <w:color w:val="000000"/>
                <w:sz w:val="18"/>
                <w:szCs w:val="18"/>
              </w:rPr>
              <w:t>Beschadigingen</w:t>
            </w:r>
          </w:p>
          <w:p w14:paraId="09DF5419" w14:textId="570479A8" w:rsidR="00216821" w:rsidRDefault="001238CC" w:rsidP="00126FA0">
            <w:pPr>
              <w:pStyle w:val="Lijstalinea"/>
              <w:numPr>
                <w:ilvl w:val="0"/>
                <w:numId w:val="31"/>
              </w:numPr>
              <w:overflowPunct/>
              <w:autoSpaceDE/>
              <w:autoSpaceDN/>
              <w:adjustRightInd/>
              <w:spacing w:line="240" w:lineRule="auto"/>
              <w:textAlignment w:val="auto"/>
              <w:rPr>
                <w:rFonts w:cs="Arial"/>
                <w:color w:val="000000"/>
                <w:sz w:val="18"/>
                <w:szCs w:val="18"/>
              </w:rPr>
            </w:pPr>
            <w:r>
              <w:rPr>
                <w:rFonts w:cs="Arial"/>
                <w:color w:val="000000"/>
                <w:sz w:val="18"/>
                <w:szCs w:val="18"/>
              </w:rPr>
              <w:t>Putdeksel in goede staat</w:t>
            </w:r>
          </w:p>
          <w:p w14:paraId="04754348" w14:textId="47B5624F" w:rsidR="001238CC" w:rsidRDefault="00660A8D" w:rsidP="00126FA0">
            <w:pPr>
              <w:pStyle w:val="Lijstalinea"/>
              <w:numPr>
                <w:ilvl w:val="0"/>
                <w:numId w:val="31"/>
              </w:numPr>
              <w:overflowPunct/>
              <w:autoSpaceDE/>
              <w:autoSpaceDN/>
              <w:adjustRightInd/>
              <w:spacing w:line="240" w:lineRule="auto"/>
              <w:textAlignment w:val="auto"/>
              <w:rPr>
                <w:rFonts w:cs="Arial"/>
                <w:color w:val="000000"/>
                <w:sz w:val="18"/>
                <w:szCs w:val="18"/>
              </w:rPr>
            </w:pPr>
            <w:r>
              <w:rPr>
                <w:rFonts w:cs="Arial"/>
                <w:color w:val="000000"/>
                <w:sz w:val="18"/>
                <w:szCs w:val="18"/>
              </w:rPr>
              <w:t>G</w:t>
            </w:r>
            <w:r w:rsidR="001238CC">
              <w:rPr>
                <w:rFonts w:cs="Arial"/>
                <w:color w:val="000000"/>
                <w:sz w:val="18"/>
                <w:szCs w:val="18"/>
              </w:rPr>
              <w:t>asveer</w:t>
            </w:r>
            <w:r>
              <w:rPr>
                <w:rFonts w:cs="Arial"/>
                <w:color w:val="000000"/>
                <w:sz w:val="18"/>
                <w:szCs w:val="18"/>
              </w:rPr>
              <w:t xml:space="preserve"> in goede staat</w:t>
            </w:r>
          </w:p>
          <w:p w14:paraId="7C509846" w14:textId="77777777" w:rsidR="0053681E" w:rsidRPr="00EA5BBA" w:rsidRDefault="0053681E" w:rsidP="009731C6">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21FD2240" w14:textId="73C06DE7" w:rsidR="0053681E" w:rsidRPr="00554CD6" w:rsidRDefault="0053681E" w:rsidP="00C57EC2">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p w14:paraId="3998E2BA" w14:textId="02763A72" w:rsidR="0053681E" w:rsidRPr="00EA5BBA" w:rsidRDefault="0053681E" w:rsidP="00FC672C">
            <w:pPr>
              <w:pStyle w:val="Lijstalinea"/>
              <w:numPr>
                <w:ilvl w:val="0"/>
                <w:numId w:val="31"/>
              </w:numPr>
              <w:overflowPunct/>
              <w:autoSpaceDE/>
              <w:autoSpaceDN/>
              <w:adjustRightInd/>
              <w:spacing w:line="240" w:lineRule="auto"/>
              <w:textAlignment w:val="auto"/>
              <w:rPr>
                <w:rFonts w:cs="Arial"/>
                <w:color w:val="000000"/>
                <w:sz w:val="18"/>
                <w:szCs w:val="18"/>
              </w:rPr>
            </w:pPr>
          </w:p>
        </w:tc>
        <w:tc>
          <w:tcPr>
            <w:tcW w:w="709" w:type="dxa"/>
            <w:tcBorders>
              <w:top w:val="single" w:sz="4" w:space="0" w:color="auto"/>
              <w:left w:val="nil"/>
              <w:bottom w:val="single" w:sz="4" w:space="0" w:color="auto"/>
              <w:right w:val="single" w:sz="4" w:space="0" w:color="auto"/>
            </w:tcBorders>
          </w:tcPr>
          <w:p w14:paraId="393ECB9E"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423" w:type="dxa"/>
            <w:tcBorders>
              <w:top w:val="single" w:sz="4" w:space="0" w:color="auto"/>
              <w:left w:val="nil"/>
              <w:bottom w:val="single" w:sz="4" w:space="0" w:color="auto"/>
              <w:right w:val="single" w:sz="4" w:space="0" w:color="auto"/>
            </w:tcBorders>
          </w:tcPr>
          <w:p w14:paraId="134E06BD" w14:textId="77777777" w:rsidR="0053681E"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25F90AB0" w14:textId="61A58CBF" w:rsidR="0053681E" w:rsidRPr="00EA5BBA" w:rsidRDefault="0053681E">
            <w:pPr>
              <w:overflowPunct/>
              <w:autoSpaceDE/>
              <w:autoSpaceDN/>
              <w:adjustRightInd/>
              <w:spacing w:line="240" w:lineRule="auto"/>
              <w:ind w:left="0"/>
              <w:textAlignment w:val="auto"/>
              <w:rPr>
                <w:rFonts w:cs="Arial"/>
                <w:color w:val="000000"/>
                <w:sz w:val="18"/>
                <w:szCs w:val="18"/>
              </w:rPr>
            </w:pPr>
            <w:r w:rsidRPr="692A5F50">
              <w:rPr>
                <w:rFonts w:cs="Arial"/>
                <w:color w:val="000000" w:themeColor="text1"/>
                <w:sz w:val="18"/>
                <w:szCs w:val="18"/>
              </w:rPr>
              <w:t xml:space="preserve">OVS00205 V006 </w:t>
            </w:r>
            <w:proofErr w:type="spellStart"/>
            <w:r w:rsidRPr="692A5F50">
              <w:rPr>
                <w:rFonts w:cs="Arial"/>
                <w:color w:val="000000" w:themeColor="text1"/>
                <w:sz w:val="18"/>
                <w:szCs w:val="18"/>
              </w:rPr>
              <w:t>Hfs</w:t>
            </w:r>
            <w:proofErr w:type="spellEnd"/>
            <w:r w:rsidRPr="692A5F50">
              <w:rPr>
                <w:rFonts w:cs="Arial"/>
                <w:color w:val="000000" w:themeColor="text1"/>
                <w:sz w:val="18"/>
                <w:szCs w:val="18"/>
              </w:rPr>
              <w:t xml:space="preserve"> 6.2</w:t>
            </w:r>
          </w:p>
        </w:tc>
        <w:tc>
          <w:tcPr>
            <w:tcW w:w="1843" w:type="dxa"/>
            <w:tcBorders>
              <w:top w:val="single" w:sz="4" w:space="0" w:color="auto"/>
              <w:left w:val="nil"/>
              <w:bottom w:val="single" w:sz="4" w:space="0" w:color="auto"/>
              <w:right w:val="single" w:sz="4" w:space="0" w:color="auto"/>
            </w:tcBorders>
          </w:tcPr>
          <w:p w14:paraId="5E1BCF90" w14:textId="355F4B09" w:rsidR="0053681E" w:rsidRPr="00EA5BBA" w:rsidRDefault="0053681E">
            <w:pPr>
              <w:overflowPunct/>
              <w:autoSpaceDE/>
              <w:autoSpaceDN/>
              <w:adjustRightInd/>
              <w:spacing w:line="240" w:lineRule="auto"/>
              <w:ind w:left="0"/>
              <w:textAlignment w:val="auto"/>
              <w:rPr>
                <w:rFonts w:cs="Arial"/>
                <w:color w:val="000000"/>
                <w:sz w:val="18"/>
                <w:szCs w:val="18"/>
              </w:rPr>
            </w:pPr>
          </w:p>
        </w:tc>
      </w:tr>
      <w:tr w:rsidR="0053681E" w:rsidRPr="005B6DA2" w14:paraId="38E452CE"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2A6805CE" w14:textId="34EA4466" w:rsidR="0053681E" w:rsidRPr="00EA5BBA" w:rsidRDefault="0053681E">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lastRenderedPageBreak/>
              <w:t>10</w:t>
            </w:r>
          </w:p>
        </w:tc>
        <w:tc>
          <w:tcPr>
            <w:tcW w:w="2014" w:type="dxa"/>
            <w:tcBorders>
              <w:top w:val="single" w:sz="4" w:space="0" w:color="auto"/>
              <w:left w:val="nil"/>
              <w:bottom w:val="single" w:sz="4" w:space="0" w:color="auto"/>
              <w:right w:val="single" w:sz="4" w:space="0" w:color="auto"/>
            </w:tcBorders>
          </w:tcPr>
          <w:p w14:paraId="73B37C8F" w14:textId="00610C23" w:rsidR="0053681E" w:rsidRPr="00EA5BBA" w:rsidRDefault="0053681E">
            <w:pPr>
              <w:ind w:left="0"/>
              <w:rPr>
                <w:sz w:val="18"/>
                <w:szCs w:val="18"/>
              </w:rPr>
            </w:pPr>
            <w:r>
              <w:rPr>
                <w:sz w:val="18"/>
                <w:szCs w:val="18"/>
              </w:rPr>
              <w:t>Betonput</w:t>
            </w:r>
          </w:p>
        </w:tc>
        <w:tc>
          <w:tcPr>
            <w:tcW w:w="1559" w:type="dxa"/>
            <w:tcBorders>
              <w:top w:val="single" w:sz="4" w:space="0" w:color="auto"/>
              <w:left w:val="nil"/>
              <w:bottom w:val="single" w:sz="4" w:space="0" w:color="auto"/>
              <w:right w:val="single" w:sz="4" w:space="0" w:color="auto"/>
            </w:tcBorders>
          </w:tcPr>
          <w:p w14:paraId="47BE7A27" w14:textId="3472F12D" w:rsidR="0053681E" w:rsidRPr="00EA5BBA" w:rsidRDefault="0053681E">
            <w:pPr>
              <w:ind w:left="0"/>
              <w:rPr>
                <w:sz w:val="18"/>
                <w:szCs w:val="18"/>
              </w:rPr>
            </w:pPr>
            <w:r>
              <w:rPr>
                <w:sz w:val="18"/>
                <w:szCs w:val="18"/>
              </w:rPr>
              <w:t>Betonnen Put</w:t>
            </w:r>
          </w:p>
        </w:tc>
        <w:tc>
          <w:tcPr>
            <w:tcW w:w="1422" w:type="dxa"/>
            <w:tcBorders>
              <w:top w:val="single" w:sz="4" w:space="0" w:color="auto"/>
              <w:left w:val="nil"/>
              <w:bottom w:val="single" w:sz="4" w:space="0" w:color="auto"/>
              <w:right w:val="single" w:sz="4" w:space="0" w:color="auto"/>
            </w:tcBorders>
          </w:tcPr>
          <w:p w14:paraId="7160FBE9" w14:textId="77777777" w:rsidR="0053681E" w:rsidRPr="00EA5BBA" w:rsidRDefault="0053681E">
            <w:pPr>
              <w:overflowPunct/>
              <w:autoSpaceDE/>
              <w:autoSpaceDN/>
              <w:adjustRightInd/>
              <w:spacing w:line="240" w:lineRule="auto"/>
              <w:ind w:left="0"/>
              <w:textAlignment w:val="auto"/>
              <w:rPr>
                <w:rFonts w:cs="Arial"/>
                <w:color w:val="000000"/>
                <w:sz w:val="18"/>
                <w:szCs w:val="18"/>
              </w:rPr>
            </w:pPr>
          </w:p>
        </w:tc>
        <w:tc>
          <w:tcPr>
            <w:tcW w:w="2405" w:type="dxa"/>
            <w:tcBorders>
              <w:top w:val="single" w:sz="4" w:space="0" w:color="auto"/>
              <w:left w:val="nil"/>
              <w:bottom w:val="single" w:sz="4" w:space="0" w:color="auto"/>
              <w:right w:val="single" w:sz="4" w:space="0" w:color="auto"/>
            </w:tcBorders>
          </w:tcPr>
          <w:p w14:paraId="30AD205E" w14:textId="64EAFB53" w:rsidR="0053681E" w:rsidRPr="00554CD6" w:rsidRDefault="0053681E" w:rsidP="00C57EC2">
            <w:pPr>
              <w:pStyle w:val="Lijstalinea"/>
              <w:numPr>
                <w:ilvl w:val="0"/>
                <w:numId w:val="31"/>
              </w:numPr>
              <w:spacing w:line="240" w:lineRule="auto"/>
              <w:rPr>
                <w:rFonts w:cs="Arial"/>
                <w:color w:val="000000" w:themeColor="text1"/>
                <w:sz w:val="18"/>
                <w:szCs w:val="18"/>
              </w:rPr>
            </w:pPr>
            <w:r w:rsidRPr="4FD7A71E">
              <w:rPr>
                <w:rFonts w:cs="Arial"/>
                <w:color w:val="000000" w:themeColor="text1"/>
                <w:sz w:val="18"/>
                <w:szCs w:val="18"/>
              </w:rPr>
              <w:t>Inspectie:</w:t>
            </w:r>
            <w:r w:rsidRPr="5D2789B0">
              <w:rPr>
                <w:rFonts w:cs="Arial"/>
                <w:color w:val="000000" w:themeColor="text1"/>
                <w:sz w:val="18"/>
                <w:szCs w:val="18"/>
              </w:rPr>
              <w:t xml:space="preserve"> Waterstand niet hoger dan</w:t>
            </w:r>
            <w:r>
              <w:rPr>
                <w:rFonts w:cs="Arial"/>
                <w:color w:val="000000" w:themeColor="text1"/>
                <w:sz w:val="18"/>
                <w:szCs w:val="18"/>
              </w:rPr>
              <w:t xml:space="preserve"> 5 cm. (indien hoger het leegpompen van de put)</w:t>
            </w:r>
          </w:p>
        </w:tc>
        <w:tc>
          <w:tcPr>
            <w:tcW w:w="709" w:type="dxa"/>
            <w:tcBorders>
              <w:top w:val="single" w:sz="4" w:space="0" w:color="auto"/>
              <w:left w:val="nil"/>
              <w:bottom w:val="single" w:sz="4" w:space="0" w:color="auto"/>
              <w:right w:val="single" w:sz="4" w:space="0" w:color="auto"/>
            </w:tcBorders>
          </w:tcPr>
          <w:p w14:paraId="7CBF8066" w14:textId="09EFC22F" w:rsidR="0053681E" w:rsidRPr="00EA5BBA" w:rsidRDefault="0053681E">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t>52</w:t>
            </w:r>
          </w:p>
        </w:tc>
        <w:tc>
          <w:tcPr>
            <w:tcW w:w="2423" w:type="dxa"/>
            <w:tcBorders>
              <w:top w:val="single" w:sz="4" w:space="0" w:color="auto"/>
              <w:left w:val="nil"/>
              <w:bottom w:val="single" w:sz="4" w:space="0" w:color="auto"/>
              <w:right w:val="single" w:sz="4" w:space="0" w:color="auto"/>
            </w:tcBorders>
          </w:tcPr>
          <w:p w14:paraId="7B175A68" w14:textId="11D23A3F" w:rsidR="0053681E" w:rsidRPr="00EA5BBA" w:rsidDel="00FE6C55"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OVS00205 V006 </w:t>
            </w:r>
            <w:proofErr w:type="spellStart"/>
            <w:r>
              <w:rPr>
                <w:rFonts w:cs="Arial"/>
                <w:color w:val="000000"/>
                <w:sz w:val="18"/>
                <w:szCs w:val="18"/>
              </w:rPr>
              <w:t>Hfs</w:t>
            </w:r>
            <w:proofErr w:type="spellEnd"/>
            <w:r>
              <w:rPr>
                <w:rFonts w:cs="Arial"/>
                <w:color w:val="000000"/>
                <w:sz w:val="18"/>
                <w:szCs w:val="18"/>
              </w:rPr>
              <w:t xml:space="preserve"> 6.2</w:t>
            </w:r>
          </w:p>
        </w:tc>
        <w:tc>
          <w:tcPr>
            <w:tcW w:w="1843" w:type="dxa"/>
            <w:tcBorders>
              <w:top w:val="single" w:sz="4" w:space="0" w:color="auto"/>
              <w:left w:val="nil"/>
              <w:bottom w:val="single" w:sz="4" w:space="0" w:color="auto"/>
              <w:right w:val="single" w:sz="4" w:space="0" w:color="auto"/>
            </w:tcBorders>
          </w:tcPr>
          <w:p w14:paraId="49F4491B" w14:textId="77777777" w:rsidR="0053681E" w:rsidRPr="00EA5BBA" w:rsidDel="00F06818" w:rsidRDefault="0053681E">
            <w:pPr>
              <w:overflowPunct/>
              <w:autoSpaceDE/>
              <w:autoSpaceDN/>
              <w:adjustRightInd/>
              <w:spacing w:line="240" w:lineRule="auto"/>
              <w:ind w:left="0"/>
              <w:textAlignment w:val="auto"/>
              <w:rPr>
                <w:rFonts w:cs="Arial"/>
                <w:color w:val="000000"/>
                <w:sz w:val="18"/>
                <w:szCs w:val="18"/>
              </w:rPr>
            </w:pPr>
          </w:p>
        </w:tc>
      </w:tr>
      <w:tr w:rsidR="0053681E" w:rsidRPr="005B6DA2" w14:paraId="713391D0"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4CB11852" w14:textId="334EA321" w:rsidR="0053681E" w:rsidRPr="00EA5BBA" w:rsidRDefault="41F1B94D">
            <w:pPr>
              <w:overflowPunct/>
              <w:autoSpaceDE/>
              <w:autoSpaceDN/>
              <w:adjustRightInd/>
              <w:spacing w:line="240" w:lineRule="auto"/>
              <w:ind w:left="0"/>
              <w:jc w:val="right"/>
              <w:textAlignment w:val="auto"/>
              <w:rPr>
                <w:rFonts w:cs="Arial"/>
                <w:color w:val="000000"/>
                <w:sz w:val="18"/>
                <w:szCs w:val="18"/>
              </w:rPr>
            </w:pPr>
            <w:r w:rsidRPr="4CC16355">
              <w:rPr>
                <w:rFonts w:cs="Arial"/>
                <w:color w:val="000000" w:themeColor="text1"/>
                <w:sz w:val="18"/>
                <w:szCs w:val="18"/>
              </w:rPr>
              <w:t>11</w:t>
            </w:r>
            <w:r w:rsidR="3AD7164B" w:rsidRPr="4CC16355">
              <w:rPr>
                <w:rFonts w:cs="Arial"/>
                <w:color w:val="000000" w:themeColor="text1"/>
                <w:sz w:val="18"/>
                <w:szCs w:val="18"/>
              </w:rPr>
              <w:t>a</w:t>
            </w:r>
          </w:p>
        </w:tc>
        <w:tc>
          <w:tcPr>
            <w:tcW w:w="2014" w:type="dxa"/>
            <w:tcBorders>
              <w:top w:val="single" w:sz="4" w:space="0" w:color="auto"/>
              <w:left w:val="nil"/>
              <w:bottom w:val="single" w:sz="4" w:space="0" w:color="auto"/>
              <w:right w:val="single" w:sz="4" w:space="0" w:color="auto"/>
            </w:tcBorders>
          </w:tcPr>
          <w:p w14:paraId="55BC7815" w14:textId="77777777" w:rsidR="0053681E" w:rsidRPr="00EA5BBA" w:rsidRDefault="0053681E" w:rsidP="005C5F18">
            <w:pPr>
              <w:ind w:left="0"/>
              <w:rPr>
                <w:sz w:val="18"/>
                <w:szCs w:val="18"/>
              </w:rPr>
            </w:pPr>
            <w:r w:rsidRPr="00EA5BBA">
              <w:rPr>
                <w:sz w:val="18"/>
                <w:szCs w:val="18"/>
              </w:rPr>
              <w:t>Geboorde put ondergronds (GPO) [waterbron]</w:t>
            </w:r>
          </w:p>
          <w:p w14:paraId="40FEE7EB" w14:textId="3372CA02" w:rsidR="0053681E" w:rsidRPr="00EA5BBA" w:rsidRDefault="0053681E">
            <w:pPr>
              <w:ind w:left="0"/>
              <w:rPr>
                <w:sz w:val="18"/>
                <w:szCs w:val="18"/>
              </w:rPr>
            </w:pPr>
          </w:p>
        </w:tc>
        <w:tc>
          <w:tcPr>
            <w:tcW w:w="1559" w:type="dxa"/>
            <w:tcBorders>
              <w:top w:val="single" w:sz="4" w:space="0" w:color="auto"/>
              <w:left w:val="nil"/>
              <w:bottom w:val="single" w:sz="4" w:space="0" w:color="auto"/>
              <w:right w:val="single" w:sz="4" w:space="0" w:color="auto"/>
            </w:tcBorders>
          </w:tcPr>
          <w:p w14:paraId="0E13EBF4" w14:textId="1F00C5BA" w:rsidR="0053681E" w:rsidRPr="00EA5BBA" w:rsidRDefault="41F1B94D">
            <w:pPr>
              <w:ind w:left="0"/>
              <w:rPr>
                <w:sz w:val="18"/>
                <w:szCs w:val="18"/>
              </w:rPr>
            </w:pPr>
            <w:r w:rsidRPr="4CC16355">
              <w:rPr>
                <w:sz w:val="18"/>
                <w:szCs w:val="18"/>
              </w:rPr>
              <w:t xml:space="preserve">Installatie in de </w:t>
            </w:r>
            <w:r w:rsidR="790CA06A" w:rsidRPr="4CC16355">
              <w:rPr>
                <w:sz w:val="18"/>
                <w:szCs w:val="18"/>
              </w:rPr>
              <w:t>pompkelder</w:t>
            </w:r>
          </w:p>
        </w:tc>
        <w:tc>
          <w:tcPr>
            <w:tcW w:w="1422" w:type="dxa"/>
            <w:tcBorders>
              <w:top w:val="single" w:sz="4" w:space="0" w:color="auto"/>
              <w:left w:val="nil"/>
              <w:bottom w:val="single" w:sz="4" w:space="0" w:color="auto"/>
              <w:right w:val="single" w:sz="4" w:space="0" w:color="auto"/>
            </w:tcBorders>
          </w:tcPr>
          <w:p w14:paraId="2D4FB15B" w14:textId="7BAE3D38" w:rsidR="0053681E" w:rsidRPr="00EA5BBA" w:rsidRDefault="41F1B94D">
            <w:pPr>
              <w:overflowPunct/>
              <w:autoSpaceDE/>
              <w:autoSpaceDN/>
              <w:adjustRightInd/>
              <w:spacing w:line="240" w:lineRule="auto"/>
              <w:ind w:left="0"/>
              <w:textAlignment w:val="auto"/>
              <w:rPr>
                <w:rFonts w:cs="Arial"/>
                <w:color w:val="000000"/>
                <w:sz w:val="18"/>
                <w:szCs w:val="18"/>
              </w:rPr>
            </w:pPr>
            <w:r w:rsidRPr="4CC16355">
              <w:rPr>
                <w:rFonts w:cs="Arial"/>
                <w:color w:val="000000" w:themeColor="text1"/>
                <w:sz w:val="18"/>
                <w:szCs w:val="18"/>
              </w:rPr>
              <w:t xml:space="preserve">Algemene staat controleren van de installatie in </w:t>
            </w:r>
            <w:r w:rsidR="77CA37DA" w:rsidRPr="4CC16355">
              <w:rPr>
                <w:rFonts w:cs="Arial"/>
                <w:color w:val="000000" w:themeColor="text1"/>
                <w:sz w:val="18"/>
                <w:szCs w:val="18"/>
              </w:rPr>
              <w:t>pompkelder</w:t>
            </w:r>
            <w:r w:rsidRPr="4CC16355">
              <w:rPr>
                <w:rFonts w:cs="Arial"/>
                <w:color w:val="000000" w:themeColor="text1"/>
                <w:sz w:val="18"/>
                <w:szCs w:val="18"/>
              </w:rPr>
              <w:t xml:space="preserve"> </w:t>
            </w:r>
          </w:p>
        </w:tc>
        <w:tc>
          <w:tcPr>
            <w:tcW w:w="2405" w:type="dxa"/>
            <w:tcBorders>
              <w:top w:val="single" w:sz="4" w:space="0" w:color="auto"/>
              <w:left w:val="nil"/>
              <w:bottom w:val="single" w:sz="4" w:space="0" w:color="auto"/>
              <w:right w:val="single" w:sz="4" w:space="0" w:color="auto"/>
            </w:tcBorders>
          </w:tcPr>
          <w:p w14:paraId="33060B40" w14:textId="4D5C3E2E" w:rsidR="0053681E" w:rsidRPr="001F4C8E" w:rsidRDefault="0053681E" w:rsidP="00B44A2E">
            <w:pPr>
              <w:overflowPunct/>
              <w:autoSpaceDE/>
              <w:autoSpaceDN/>
              <w:adjustRightInd/>
              <w:spacing w:line="240" w:lineRule="auto"/>
              <w:ind w:left="0"/>
              <w:textAlignment w:val="auto"/>
              <w:rPr>
                <w:rFonts w:cs="Arial"/>
                <w:sz w:val="18"/>
                <w:szCs w:val="18"/>
              </w:rPr>
            </w:pPr>
            <w:r w:rsidRPr="001F4C8E">
              <w:rPr>
                <w:rFonts w:cs="Arial"/>
                <w:sz w:val="18"/>
                <w:szCs w:val="18"/>
              </w:rPr>
              <w:t>Visueel beoordelen binnenkant:</w:t>
            </w:r>
          </w:p>
          <w:p w14:paraId="09EA6F91" w14:textId="77777777" w:rsidR="0053681E" w:rsidRPr="001F4C8E" w:rsidRDefault="0053681E" w:rsidP="00B44A2E">
            <w:pPr>
              <w:pStyle w:val="Lijstalinea"/>
              <w:numPr>
                <w:ilvl w:val="0"/>
                <w:numId w:val="31"/>
              </w:numPr>
              <w:overflowPunct/>
              <w:autoSpaceDE/>
              <w:autoSpaceDN/>
              <w:adjustRightInd/>
              <w:spacing w:line="240" w:lineRule="auto"/>
              <w:textAlignment w:val="auto"/>
              <w:rPr>
                <w:rFonts w:cs="Arial"/>
                <w:sz w:val="18"/>
                <w:szCs w:val="18"/>
              </w:rPr>
            </w:pPr>
            <w:proofErr w:type="spellStart"/>
            <w:r w:rsidRPr="001F4C8E">
              <w:rPr>
                <w:rFonts w:cs="Arial"/>
                <w:sz w:val="18"/>
                <w:szCs w:val="18"/>
              </w:rPr>
              <w:t>Bronkop</w:t>
            </w:r>
            <w:proofErr w:type="spellEnd"/>
          </w:p>
          <w:p w14:paraId="01C6D4F0" w14:textId="77777777" w:rsidR="0053681E" w:rsidRPr="001F4C8E" w:rsidRDefault="0053681E" w:rsidP="00B44A2E">
            <w:pPr>
              <w:numPr>
                <w:ilvl w:val="0"/>
                <w:numId w:val="31"/>
              </w:numPr>
              <w:spacing w:line="240" w:lineRule="auto"/>
              <w:rPr>
                <w:rFonts w:cs="Arial"/>
                <w:sz w:val="18"/>
                <w:szCs w:val="18"/>
              </w:rPr>
            </w:pPr>
            <w:r w:rsidRPr="001F4C8E">
              <w:rPr>
                <w:rFonts w:cs="Arial"/>
                <w:sz w:val="18"/>
                <w:szCs w:val="18"/>
              </w:rPr>
              <w:t>Leidingstuk</w:t>
            </w:r>
          </w:p>
          <w:p w14:paraId="43E3A4B3" w14:textId="77777777" w:rsidR="0053681E" w:rsidRPr="001F4C8E" w:rsidRDefault="0053681E" w:rsidP="00B44A2E">
            <w:pPr>
              <w:numPr>
                <w:ilvl w:val="0"/>
                <w:numId w:val="31"/>
              </w:numPr>
              <w:spacing w:line="240" w:lineRule="auto"/>
              <w:rPr>
                <w:rFonts w:cs="Arial"/>
                <w:sz w:val="18"/>
                <w:szCs w:val="18"/>
              </w:rPr>
            </w:pPr>
            <w:r w:rsidRPr="001F4C8E">
              <w:rPr>
                <w:rFonts w:cs="Arial"/>
                <w:sz w:val="18"/>
                <w:szCs w:val="18"/>
              </w:rPr>
              <w:t>Terugslagklep</w:t>
            </w:r>
          </w:p>
          <w:p w14:paraId="0F3232A3" w14:textId="77777777" w:rsidR="0053681E" w:rsidRPr="001F4C8E" w:rsidRDefault="0053681E" w:rsidP="00B44A2E">
            <w:pPr>
              <w:numPr>
                <w:ilvl w:val="0"/>
                <w:numId w:val="31"/>
              </w:numPr>
              <w:spacing w:line="240" w:lineRule="auto"/>
              <w:rPr>
                <w:rFonts w:cs="Arial"/>
                <w:sz w:val="18"/>
                <w:szCs w:val="18"/>
              </w:rPr>
            </w:pPr>
            <w:r w:rsidRPr="001F4C8E">
              <w:rPr>
                <w:rFonts w:cs="Arial"/>
                <w:sz w:val="18"/>
                <w:szCs w:val="18"/>
              </w:rPr>
              <w:t>Vlinderklep(pen)</w:t>
            </w:r>
          </w:p>
          <w:p w14:paraId="13CD45E6" w14:textId="77777777" w:rsidR="0053681E" w:rsidRPr="001F4C8E" w:rsidRDefault="0053681E" w:rsidP="00B44A2E">
            <w:pPr>
              <w:numPr>
                <w:ilvl w:val="0"/>
                <w:numId w:val="31"/>
              </w:numPr>
              <w:spacing w:line="240" w:lineRule="auto"/>
              <w:rPr>
                <w:rFonts w:cs="Arial"/>
                <w:sz w:val="18"/>
                <w:szCs w:val="18"/>
              </w:rPr>
            </w:pPr>
            <w:r w:rsidRPr="001F4C8E">
              <w:rPr>
                <w:rFonts w:cs="Arial"/>
                <w:sz w:val="18"/>
                <w:szCs w:val="18"/>
              </w:rPr>
              <w:t>Druksensor</w:t>
            </w:r>
          </w:p>
          <w:p w14:paraId="2458EC15" w14:textId="52C53ED9" w:rsidR="0053681E" w:rsidRPr="001F4C8E" w:rsidRDefault="4235F08F" w:rsidP="00B44A2E">
            <w:pPr>
              <w:numPr>
                <w:ilvl w:val="0"/>
                <w:numId w:val="31"/>
              </w:numPr>
              <w:spacing w:line="240" w:lineRule="auto"/>
              <w:rPr>
                <w:rFonts w:cs="Arial"/>
                <w:sz w:val="18"/>
                <w:szCs w:val="18"/>
              </w:rPr>
            </w:pPr>
            <w:r w:rsidRPr="001F4C8E">
              <w:rPr>
                <w:rFonts w:cs="Arial"/>
                <w:sz w:val="18"/>
                <w:szCs w:val="18"/>
              </w:rPr>
              <w:t>Drukvat</w:t>
            </w:r>
            <w:r w:rsidR="3AA3E204" w:rsidRPr="001F4C8E">
              <w:rPr>
                <w:rFonts w:cs="Arial"/>
                <w:sz w:val="18"/>
                <w:szCs w:val="18"/>
              </w:rPr>
              <w:t xml:space="preserve"> (In GPO1 en GPO2)</w:t>
            </w:r>
          </w:p>
          <w:p w14:paraId="0265A897" w14:textId="77777777" w:rsidR="0053681E" w:rsidRPr="001F4C8E" w:rsidRDefault="0053681E" w:rsidP="00B44A2E">
            <w:pPr>
              <w:numPr>
                <w:ilvl w:val="0"/>
                <w:numId w:val="31"/>
              </w:numPr>
              <w:spacing w:line="240" w:lineRule="auto"/>
              <w:rPr>
                <w:rFonts w:cs="Arial"/>
                <w:sz w:val="18"/>
                <w:szCs w:val="18"/>
              </w:rPr>
            </w:pPr>
            <w:r w:rsidRPr="001F4C8E">
              <w:rPr>
                <w:rFonts w:cs="Arial"/>
                <w:sz w:val="18"/>
                <w:szCs w:val="18"/>
              </w:rPr>
              <w:t>Werkschakelaar(s)</w:t>
            </w:r>
          </w:p>
          <w:p w14:paraId="11015CDC" w14:textId="77777777" w:rsidR="0053681E" w:rsidRPr="001F4C8E" w:rsidRDefault="0053681E" w:rsidP="00B44A2E">
            <w:pPr>
              <w:pStyle w:val="Lijstalinea"/>
              <w:numPr>
                <w:ilvl w:val="0"/>
                <w:numId w:val="31"/>
              </w:numPr>
              <w:overflowPunct/>
              <w:autoSpaceDE/>
              <w:autoSpaceDN/>
              <w:adjustRightInd/>
              <w:spacing w:line="240" w:lineRule="auto"/>
              <w:textAlignment w:val="auto"/>
              <w:rPr>
                <w:rFonts w:cs="Arial"/>
                <w:sz w:val="18"/>
                <w:szCs w:val="18"/>
              </w:rPr>
            </w:pPr>
            <w:r w:rsidRPr="001F4C8E">
              <w:rPr>
                <w:rFonts w:cs="Arial"/>
                <w:sz w:val="18"/>
                <w:szCs w:val="18"/>
              </w:rPr>
              <w:t>Kabels</w:t>
            </w:r>
          </w:p>
          <w:p w14:paraId="7C5419A5" w14:textId="3822BF98" w:rsidR="0053681E" w:rsidRPr="001F4C8E" w:rsidRDefault="0053681E" w:rsidP="00B44A2E">
            <w:pPr>
              <w:pStyle w:val="Lijstalinea"/>
              <w:numPr>
                <w:ilvl w:val="0"/>
                <w:numId w:val="31"/>
              </w:numPr>
              <w:spacing w:line="240" w:lineRule="auto"/>
              <w:rPr>
                <w:rFonts w:cs="Arial"/>
                <w:sz w:val="18"/>
                <w:szCs w:val="18"/>
              </w:rPr>
            </w:pPr>
            <w:r w:rsidRPr="001F4C8E">
              <w:rPr>
                <w:rFonts w:cs="Arial"/>
                <w:sz w:val="18"/>
                <w:szCs w:val="18"/>
              </w:rPr>
              <w:t>Waterstand controleren</w:t>
            </w:r>
          </w:p>
          <w:p w14:paraId="54B43904" w14:textId="4FAC35F4" w:rsidR="009F1210" w:rsidRPr="001F4C8E" w:rsidRDefault="009F1210" w:rsidP="00B44A2E">
            <w:pPr>
              <w:pStyle w:val="Lijstalinea"/>
              <w:numPr>
                <w:ilvl w:val="0"/>
                <w:numId w:val="31"/>
              </w:numPr>
              <w:spacing w:line="240" w:lineRule="auto"/>
              <w:rPr>
                <w:rFonts w:cs="Arial"/>
                <w:sz w:val="18"/>
                <w:szCs w:val="18"/>
              </w:rPr>
            </w:pPr>
            <w:r w:rsidRPr="001F4C8E">
              <w:rPr>
                <w:rFonts w:cs="Arial"/>
                <w:sz w:val="18"/>
                <w:szCs w:val="18"/>
              </w:rPr>
              <w:t>WCD 230 volt</w:t>
            </w:r>
          </w:p>
          <w:p w14:paraId="591193EF" w14:textId="1E5BAA69" w:rsidR="009F1210" w:rsidRPr="001F4C8E" w:rsidRDefault="5766F898" w:rsidP="00B44A2E">
            <w:pPr>
              <w:pStyle w:val="Lijstalinea"/>
              <w:numPr>
                <w:ilvl w:val="0"/>
                <w:numId w:val="31"/>
              </w:numPr>
              <w:spacing w:line="240" w:lineRule="auto"/>
              <w:rPr>
                <w:rFonts w:cs="Arial"/>
                <w:sz w:val="18"/>
                <w:szCs w:val="18"/>
              </w:rPr>
            </w:pPr>
            <w:proofErr w:type="spellStart"/>
            <w:r w:rsidRPr="001F4C8E">
              <w:rPr>
                <w:rFonts w:cs="Arial"/>
                <w:sz w:val="18"/>
                <w:szCs w:val="18"/>
              </w:rPr>
              <w:t>TL-verlichting</w:t>
            </w:r>
            <w:proofErr w:type="spellEnd"/>
            <w:r w:rsidRPr="001F4C8E">
              <w:rPr>
                <w:rFonts w:cs="Arial"/>
                <w:sz w:val="18"/>
                <w:szCs w:val="18"/>
              </w:rPr>
              <w:t xml:space="preserve"> </w:t>
            </w:r>
            <w:r w:rsidR="7B51704C" w:rsidRPr="001F4C8E">
              <w:rPr>
                <w:rFonts w:cs="Arial"/>
                <w:sz w:val="18"/>
                <w:szCs w:val="18"/>
              </w:rPr>
              <w:t>230 volt</w:t>
            </w:r>
          </w:p>
          <w:p w14:paraId="6E96FEE7" w14:textId="4F6C54A7" w:rsidR="5D141C51" w:rsidRPr="001F4C8E" w:rsidRDefault="73FC4D0C" w:rsidP="52AE2881">
            <w:pPr>
              <w:pStyle w:val="Lijstalinea"/>
              <w:numPr>
                <w:ilvl w:val="0"/>
                <w:numId w:val="31"/>
              </w:numPr>
              <w:spacing w:line="240" w:lineRule="auto"/>
              <w:rPr>
                <w:rFonts w:cs="Arial"/>
                <w:sz w:val="18"/>
                <w:szCs w:val="18"/>
              </w:rPr>
            </w:pPr>
            <w:r w:rsidRPr="001F4C8E">
              <w:rPr>
                <w:rFonts w:cs="Arial"/>
                <w:sz w:val="18"/>
                <w:szCs w:val="18"/>
              </w:rPr>
              <w:t>Flowmeter</w:t>
            </w:r>
          </w:p>
          <w:p w14:paraId="6B765404" w14:textId="749CB1C4" w:rsidR="0053681E" w:rsidRPr="001F4C8E" w:rsidRDefault="02055896" w:rsidP="001F4C8E">
            <w:pPr>
              <w:overflowPunct/>
              <w:autoSpaceDE/>
              <w:autoSpaceDN/>
              <w:adjustRightInd/>
              <w:spacing w:line="240" w:lineRule="auto"/>
              <w:ind w:left="0"/>
              <w:textAlignment w:val="auto"/>
              <w:rPr>
                <w:rFonts w:eastAsia="Arial" w:cs="Arial"/>
                <w:sz w:val="18"/>
                <w:szCs w:val="18"/>
              </w:rPr>
            </w:pPr>
            <w:r w:rsidRPr="001F4C8E">
              <w:rPr>
                <w:rFonts w:eastAsia="Arial" w:cs="Arial"/>
                <w:sz w:val="18"/>
                <w:szCs w:val="18"/>
              </w:rPr>
              <w:t>Onderhoud:</w:t>
            </w:r>
          </w:p>
          <w:p w14:paraId="6553AEFF" w14:textId="463C1254" w:rsidR="0053681E" w:rsidRPr="001F4C8E" w:rsidRDefault="02055896" w:rsidP="001F4C8E">
            <w:pPr>
              <w:pStyle w:val="Lijstalinea"/>
              <w:numPr>
                <w:ilvl w:val="0"/>
                <w:numId w:val="13"/>
              </w:numPr>
              <w:overflowPunct/>
              <w:autoSpaceDE/>
              <w:autoSpaceDN/>
              <w:adjustRightInd/>
              <w:spacing w:line="240" w:lineRule="auto"/>
              <w:textAlignment w:val="auto"/>
              <w:rPr>
                <w:rFonts w:eastAsia="Arial" w:cs="Arial"/>
                <w:sz w:val="18"/>
                <w:szCs w:val="18"/>
              </w:rPr>
            </w:pPr>
            <w:r w:rsidRPr="001F4C8E">
              <w:rPr>
                <w:rFonts w:eastAsia="Arial" w:cs="Arial"/>
                <w:sz w:val="18"/>
                <w:szCs w:val="18"/>
              </w:rPr>
              <w:t>P: Indien het water hoger staat dan 5 cm, het water uit de put pompen en de put reinigen</w:t>
            </w:r>
          </w:p>
        </w:tc>
        <w:tc>
          <w:tcPr>
            <w:tcW w:w="709" w:type="dxa"/>
            <w:tcBorders>
              <w:top w:val="single" w:sz="4" w:space="0" w:color="auto"/>
              <w:left w:val="nil"/>
              <w:bottom w:val="single" w:sz="4" w:space="0" w:color="auto"/>
              <w:right w:val="single" w:sz="4" w:space="0" w:color="auto"/>
            </w:tcBorders>
          </w:tcPr>
          <w:p w14:paraId="566D5CA7" w14:textId="7F8C6724" w:rsidR="0053681E" w:rsidRPr="001F4C8E" w:rsidRDefault="0053681E">
            <w:pPr>
              <w:overflowPunct/>
              <w:autoSpaceDE/>
              <w:autoSpaceDN/>
              <w:adjustRightInd/>
              <w:spacing w:line="240" w:lineRule="auto"/>
              <w:ind w:left="0"/>
              <w:jc w:val="right"/>
              <w:textAlignment w:val="auto"/>
              <w:rPr>
                <w:rFonts w:cs="Arial"/>
                <w:sz w:val="18"/>
                <w:szCs w:val="18"/>
              </w:rPr>
            </w:pPr>
            <w:r w:rsidRPr="001F4C8E">
              <w:rPr>
                <w:rFonts w:cs="Arial"/>
                <w:sz w:val="18"/>
                <w:szCs w:val="18"/>
              </w:rPr>
              <w:t>1</w:t>
            </w:r>
          </w:p>
        </w:tc>
        <w:tc>
          <w:tcPr>
            <w:tcW w:w="2423" w:type="dxa"/>
            <w:tcBorders>
              <w:top w:val="single" w:sz="4" w:space="0" w:color="auto"/>
              <w:left w:val="nil"/>
              <w:bottom w:val="single" w:sz="4" w:space="0" w:color="auto"/>
              <w:right w:val="single" w:sz="4" w:space="0" w:color="auto"/>
            </w:tcBorders>
          </w:tcPr>
          <w:p w14:paraId="4238F941" w14:textId="77777777" w:rsidR="0053681E" w:rsidRPr="001F4C8E" w:rsidRDefault="0053681E" w:rsidP="00332FDC">
            <w:pPr>
              <w:overflowPunct/>
              <w:autoSpaceDE/>
              <w:autoSpaceDN/>
              <w:adjustRightInd/>
              <w:spacing w:line="240" w:lineRule="auto"/>
              <w:ind w:left="0"/>
              <w:textAlignment w:val="auto"/>
              <w:rPr>
                <w:rFonts w:cs="Arial"/>
                <w:sz w:val="18"/>
                <w:szCs w:val="18"/>
              </w:rPr>
            </w:pPr>
            <w:r w:rsidRPr="001F4C8E">
              <w:rPr>
                <w:rFonts w:cs="Arial"/>
                <w:sz w:val="18"/>
                <w:szCs w:val="18"/>
              </w:rPr>
              <w:t>AB 2.2</w:t>
            </w:r>
          </w:p>
          <w:p w14:paraId="5719644C" w14:textId="1EBEFD52" w:rsidR="0053681E" w:rsidRPr="001F4C8E" w:rsidDel="00FE6C55" w:rsidRDefault="0053681E" w:rsidP="00332FDC">
            <w:pPr>
              <w:overflowPunct/>
              <w:autoSpaceDE/>
              <w:autoSpaceDN/>
              <w:adjustRightInd/>
              <w:spacing w:line="240" w:lineRule="auto"/>
              <w:ind w:left="0"/>
              <w:textAlignment w:val="auto"/>
              <w:rPr>
                <w:rFonts w:cs="Arial"/>
                <w:sz w:val="18"/>
                <w:szCs w:val="18"/>
              </w:rPr>
            </w:pPr>
            <w:r w:rsidRPr="001F4C8E">
              <w:rPr>
                <w:rFonts w:cs="Arial"/>
                <w:sz w:val="18"/>
                <w:szCs w:val="18"/>
              </w:rPr>
              <w:t xml:space="preserve">OVS00205 V006 </w:t>
            </w:r>
            <w:proofErr w:type="spellStart"/>
            <w:r w:rsidRPr="001F4C8E">
              <w:rPr>
                <w:rFonts w:cs="Arial"/>
                <w:sz w:val="18"/>
                <w:szCs w:val="18"/>
              </w:rPr>
              <w:t>Hfs</w:t>
            </w:r>
            <w:proofErr w:type="spellEnd"/>
            <w:r w:rsidRPr="001F4C8E">
              <w:rPr>
                <w:rFonts w:cs="Arial"/>
                <w:sz w:val="18"/>
                <w:szCs w:val="18"/>
              </w:rPr>
              <w:t xml:space="preserve"> 6.2</w:t>
            </w:r>
          </w:p>
        </w:tc>
        <w:tc>
          <w:tcPr>
            <w:tcW w:w="1843" w:type="dxa"/>
            <w:tcBorders>
              <w:top w:val="single" w:sz="4" w:space="0" w:color="auto"/>
              <w:left w:val="nil"/>
              <w:bottom w:val="single" w:sz="4" w:space="0" w:color="auto"/>
              <w:right w:val="single" w:sz="4" w:space="0" w:color="auto"/>
            </w:tcBorders>
          </w:tcPr>
          <w:p w14:paraId="45B8B983" w14:textId="613E31F7" w:rsidR="0053681E" w:rsidRPr="001F4C8E" w:rsidDel="00F06818" w:rsidRDefault="40307CA3" w:rsidP="001F4C8E">
            <w:pPr>
              <w:overflowPunct/>
              <w:autoSpaceDE/>
              <w:autoSpaceDN/>
              <w:adjustRightInd/>
              <w:spacing w:line="240" w:lineRule="auto"/>
              <w:ind w:left="0"/>
              <w:textAlignment w:val="auto"/>
              <w:rPr>
                <w:rFonts w:eastAsia="Arial" w:cs="Arial"/>
                <w:sz w:val="18"/>
                <w:szCs w:val="18"/>
              </w:rPr>
            </w:pPr>
            <w:r w:rsidRPr="001F4C8E">
              <w:rPr>
                <w:rFonts w:eastAsia="Arial" w:cs="Arial"/>
                <w:sz w:val="18"/>
                <w:szCs w:val="18"/>
              </w:rPr>
              <w:t>Voorafgaand aan werkzaamheden in/aan besturingskast bel OBI en vul het logboek in</w:t>
            </w:r>
          </w:p>
          <w:p w14:paraId="0429A801" w14:textId="634569DE" w:rsidR="0053681E" w:rsidRPr="001F4C8E" w:rsidDel="00F06818" w:rsidRDefault="0053681E">
            <w:pPr>
              <w:overflowPunct/>
              <w:autoSpaceDE/>
              <w:autoSpaceDN/>
              <w:adjustRightInd/>
              <w:spacing w:line="240" w:lineRule="auto"/>
              <w:ind w:left="0"/>
              <w:textAlignment w:val="auto"/>
              <w:rPr>
                <w:rFonts w:cs="Arial"/>
                <w:sz w:val="18"/>
                <w:szCs w:val="18"/>
              </w:rPr>
            </w:pPr>
          </w:p>
        </w:tc>
      </w:tr>
      <w:tr w:rsidR="4CC16355" w14:paraId="09203AA0" w14:textId="77777777" w:rsidTr="4CC16355">
        <w:trPr>
          <w:cantSplit/>
          <w:trHeight w:val="300"/>
        </w:trPr>
        <w:tc>
          <w:tcPr>
            <w:tcW w:w="532" w:type="dxa"/>
            <w:tcBorders>
              <w:top w:val="single" w:sz="4" w:space="0" w:color="auto"/>
              <w:left w:val="single" w:sz="4" w:space="0" w:color="auto"/>
              <w:bottom w:val="single" w:sz="4" w:space="0" w:color="auto"/>
              <w:right w:val="single" w:sz="4" w:space="0" w:color="auto"/>
            </w:tcBorders>
          </w:tcPr>
          <w:p w14:paraId="6FD20B98" w14:textId="0E5DE019" w:rsidR="32295024" w:rsidRDefault="32295024" w:rsidP="4CC16355">
            <w:pPr>
              <w:spacing w:line="240" w:lineRule="auto"/>
              <w:ind w:left="0"/>
              <w:jc w:val="right"/>
              <w:rPr>
                <w:rFonts w:cs="Arial"/>
                <w:color w:val="000000" w:themeColor="text1"/>
                <w:sz w:val="18"/>
                <w:szCs w:val="18"/>
              </w:rPr>
            </w:pPr>
            <w:r w:rsidRPr="4CC16355">
              <w:rPr>
                <w:rFonts w:cs="Arial"/>
                <w:color w:val="000000" w:themeColor="text1"/>
                <w:sz w:val="18"/>
                <w:szCs w:val="18"/>
              </w:rPr>
              <w:lastRenderedPageBreak/>
              <w:t>11b</w:t>
            </w:r>
          </w:p>
        </w:tc>
        <w:tc>
          <w:tcPr>
            <w:tcW w:w="2014" w:type="dxa"/>
            <w:tcBorders>
              <w:top w:val="single" w:sz="4" w:space="0" w:color="auto"/>
              <w:left w:val="nil"/>
              <w:bottom w:val="single" w:sz="4" w:space="0" w:color="auto"/>
              <w:right w:val="single" w:sz="4" w:space="0" w:color="auto"/>
            </w:tcBorders>
          </w:tcPr>
          <w:p w14:paraId="63DA4F84" w14:textId="5CB50A86" w:rsidR="32295024" w:rsidRPr="00757116" w:rsidRDefault="32295024" w:rsidP="4CC16355">
            <w:pPr>
              <w:ind w:left="0"/>
              <w:rPr>
                <w:rFonts w:eastAsia="Arial" w:cs="Arial"/>
                <w:sz w:val="18"/>
                <w:szCs w:val="18"/>
              </w:rPr>
            </w:pPr>
            <w:r w:rsidRPr="00757116">
              <w:rPr>
                <w:rFonts w:eastAsia="Arial" w:cs="Arial"/>
                <w:sz w:val="18"/>
                <w:szCs w:val="18"/>
              </w:rPr>
              <w:t>Geboorde put ondergronds (GPO) [waterbron]</w:t>
            </w:r>
          </w:p>
          <w:p w14:paraId="38830E96" w14:textId="3AC70BC2" w:rsidR="4CC16355" w:rsidRPr="00757116" w:rsidRDefault="4CC16355" w:rsidP="4CC16355">
            <w:pPr>
              <w:ind w:left="0"/>
              <w:rPr>
                <w:sz w:val="18"/>
                <w:szCs w:val="18"/>
              </w:rPr>
            </w:pPr>
          </w:p>
        </w:tc>
        <w:tc>
          <w:tcPr>
            <w:tcW w:w="1559" w:type="dxa"/>
            <w:tcBorders>
              <w:top w:val="single" w:sz="4" w:space="0" w:color="auto"/>
              <w:left w:val="nil"/>
              <w:bottom w:val="single" w:sz="4" w:space="0" w:color="auto"/>
              <w:right w:val="single" w:sz="4" w:space="0" w:color="auto"/>
            </w:tcBorders>
          </w:tcPr>
          <w:p w14:paraId="3355B538" w14:textId="3462529D" w:rsidR="32295024" w:rsidRPr="00757116" w:rsidRDefault="32295024" w:rsidP="4CC16355">
            <w:pPr>
              <w:ind w:left="0"/>
              <w:rPr>
                <w:rFonts w:eastAsia="Arial" w:cs="Arial"/>
                <w:sz w:val="18"/>
                <w:szCs w:val="18"/>
              </w:rPr>
            </w:pPr>
            <w:r w:rsidRPr="00757116">
              <w:rPr>
                <w:rFonts w:eastAsia="Arial" w:cs="Arial"/>
                <w:sz w:val="18"/>
                <w:szCs w:val="18"/>
              </w:rPr>
              <w:t>Installatie in de pompkelder</w:t>
            </w:r>
          </w:p>
          <w:p w14:paraId="0A7397C7" w14:textId="74BB1EAA" w:rsidR="4CC16355" w:rsidRPr="00757116" w:rsidRDefault="4CC16355" w:rsidP="4CC16355">
            <w:pPr>
              <w:ind w:left="0"/>
              <w:rPr>
                <w:sz w:val="18"/>
                <w:szCs w:val="18"/>
              </w:rPr>
            </w:pPr>
          </w:p>
        </w:tc>
        <w:tc>
          <w:tcPr>
            <w:tcW w:w="1422" w:type="dxa"/>
            <w:tcBorders>
              <w:top w:val="single" w:sz="4" w:space="0" w:color="auto"/>
              <w:left w:val="nil"/>
              <w:bottom w:val="single" w:sz="4" w:space="0" w:color="auto"/>
              <w:right w:val="single" w:sz="4" w:space="0" w:color="auto"/>
            </w:tcBorders>
          </w:tcPr>
          <w:p w14:paraId="7A634D5C" w14:textId="2907CE31" w:rsidR="32295024" w:rsidRPr="00757116" w:rsidRDefault="32295024" w:rsidP="4CC16355">
            <w:pPr>
              <w:spacing w:line="240" w:lineRule="auto"/>
              <w:ind w:left="0"/>
              <w:rPr>
                <w:rFonts w:eastAsia="Arial" w:cs="Arial"/>
                <w:sz w:val="18"/>
                <w:szCs w:val="18"/>
              </w:rPr>
            </w:pPr>
            <w:r w:rsidRPr="00757116">
              <w:rPr>
                <w:rFonts w:eastAsia="Arial" w:cs="Arial"/>
                <w:sz w:val="18"/>
                <w:szCs w:val="18"/>
              </w:rPr>
              <w:t>Algemene werking controleren van de installatie in de pompkelder</w:t>
            </w:r>
          </w:p>
          <w:p w14:paraId="5BA46E66" w14:textId="6008A01D" w:rsidR="4CC16355" w:rsidRPr="00757116" w:rsidRDefault="4CC16355" w:rsidP="4CC16355">
            <w:pPr>
              <w:spacing w:line="240" w:lineRule="auto"/>
              <w:ind w:left="0"/>
              <w:rPr>
                <w:rFonts w:cs="Arial"/>
                <w:sz w:val="18"/>
                <w:szCs w:val="18"/>
              </w:rPr>
            </w:pPr>
          </w:p>
        </w:tc>
        <w:tc>
          <w:tcPr>
            <w:tcW w:w="2405" w:type="dxa"/>
            <w:tcBorders>
              <w:top w:val="single" w:sz="4" w:space="0" w:color="auto"/>
              <w:left w:val="nil"/>
              <w:bottom w:val="single" w:sz="4" w:space="0" w:color="auto"/>
              <w:right w:val="single" w:sz="4" w:space="0" w:color="auto"/>
            </w:tcBorders>
          </w:tcPr>
          <w:p w14:paraId="6F4D4117" w14:textId="128F8503" w:rsidR="32295024" w:rsidRPr="00757116" w:rsidRDefault="32295024" w:rsidP="001F4C8E">
            <w:pPr>
              <w:spacing w:line="240" w:lineRule="auto"/>
              <w:ind w:left="0"/>
              <w:rPr>
                <w:rFonts w:eastAsia="Arial" w:cs="Arial"/>
                <w:sz w:val="18"/>
                <w:szCs w:val="18"/>
              </w:rPr>
            </w:pPr>
            <w:r w:rsidRPr="00757116">
              <w:rPr>
                <w:rFonts w:eastAsia="Arial" w:cs="Arial"/>
                <w:sz w:val="18"/>
                <w:szCs w:val="18"/>
              </w:rPr>
              <w:t>Testen:</w:t>
            </w:r>
          </w:p>
          <w:p w14:paraId="7C12A047" w14:textId="2C820CE3" w:rsidR="32295024" w:rsidRPr="00757116" w:rsidRDefault="32295024" w:rsidP="001F4C8E">
            <w:pPr>
              <w:pStyle w:val="Lijstalinea"/>
              <w:numPr>
                <w:ilvl w:val="0"/>
                <w:numId w:val="15"/>
              </w:numPr>
              <w:spacing w:line="240" w:lineRule="auto"/>
              <w:rPr>
                <w:rFonts w:eastAsia="Arial" w:cs="Arial"/>
                <w:sz w:val="18"/>
                <w:szCs w:val="18"/>
              </w:rPr>
            </w:pPr>
            <w:r w:rsidRPr="00757116">
              <w:rPr>
                <w:rFonts w:eastAsia="Arial" w:cs="Arial"/>
                <w:sz w:val="18"/>
                <w:szCs w:val="18"/>
              </w:rPr>
              <w:t>Deksel openen en sluiten</w:t>
            </w:r>
          </w:p>
          <w:p w14:paraId="568C0C51" w14:textId="51DBB5D3" w:rsidR="32295024" w:rsidRPr="00757116" w:rsidRDefault="32295024" w:rsidP="001F4C8E">
            <w:pPr>
              <w:pStyle w:val="Lijstalinea"/>
              <w:numPr>
                <w:ilvl w:val="0"/>
                <w:numId w:val="15"/>
              </w:numPr>
              <w:spacing w:line="240" w:lineRule="auto"/>
              <w:rPr>
                <w:rFonts w:eastAsia="Arial" w:cs="Arial"/>
                <w:sz w:val="18"/>
                <w:szCs w:val="18"/>
              </w:rPr>
            </w:pPr>
            <w:r w:rsidRPr="00757116">
              <w:rPr>
                <w:rFonts w:eastAsia="Arial" w:cs="Arial"/>
                <w:sz w:val="18"/>
                <w:szCs w:val="18"/>
              </w:rPr>
              <w:t>Vlinderklep(pen) sluiten en openen</w:t>
            </w:r>
          </w:p>
          <w:p w14:paraId="42054D72" w14:textId="07BE9299" w:rsidR="32295024" w:rsidRPr="00757116" w:rsidRDefault="32295024" w:rsidP="001F4C8E">
            <w:pPr>
              <w:pStyle w:val="Lijstalinea"/>
              <w:numPr>
                <w:ilvl w:val="0"/>
                <w:numId w:val="15"/>
              </w:numPr>
              <w:spacing w:line="240" w:lineRule="auto"/>
              <w:rPr>
                <w:rFonts w:eastAsia="Arial" w:cs="Arial"/>
                <w:sz w:val="18"/>
                <w:szCs w:val="18"/>
              </w:rPr>
            </w:pPr>
            <w:r w:rsidRPr="00757116">
              <w:rPr>
                <w:rFonts w:eastAsia="Arial" w:cs="Arial"/>
                <w:sz w:val="18"/>
                <w:szCs w:val="18"/>
              </w:rPr>
              <w:t>Werkschakelaar(s)</w:t>
            </w:r>
          </w:p>
          <w:p w14:paraId="47A63571" w14:textId="1CE9788E" w:rsidR="32295024" w:rsidRPr="00757116" w:rsidRDefault="32295024" w:rsidP="001F4C8E">
            <w:pPr>
              <w:pStyle w:val="Lijstalinea"/>
              <w:numPr>
                <w:ilvl w:val="0"/>
                <w:numId w:val="15"/>
              </w:numPr>
              <w:spacing w:line="240" w:lineRule="auto"/>
              <w:rPr>
                <w:rFonts w:eastAsia="Arial" w:cs="Arial"/>
                <w:sz w:val="18"/>
                <w:szCs w:val="18"/>
              </w:rPr>
            </w:pPr>
            <w:r w:rsidRPr="00757116">
              <w:rPr>
                <w:rFonts w:eastAsia="Arial" w:cs="Arial"/>
                <w:sz w:val="18"/>
                <w:szCs w:val="18"/>
              </w:rPr>
              <w:t>Druksensor</w:t>
            </w:r>
          </w:p>
          <w:p w14:paraId="53904025" w14:textId="16A03BEC" w:rsidR="32295024" w:rsidRPr="00757116" w:rsidRDefault="32295024" w:rsidP="001F4C8E">
            <w:pPr>
              <w:pStyle w:val="Lijstalinea"/>
              <w:numPr>
                <w:ilvl w:val="0"/>
                <w:numId w:val="15"/>
              </w:numPr>
              <w:spacing w:line="240" w:lineRule="auto"/>
              <w:rPr>
                <w:rFonts w:eastAsia="Arial" w:cs="Arial"/>
                <w:sz w:val="18"/>
                <w:szCs w:val="18"/>
              </w:rPr>
            </w:pPr>
            <w:r w:rsidRPr="00757116">
              <w:rPr>
                <w:rFonts w:eastAsia="Arial" w:cs="Arial"/>
                <w:sz w:val="18"/>
                <w:szCs w:val="18"/>
              </w:rPr>
              <w:t>WCD 230 volt</w:t>
            </w:r>
          </w:p>
          <w:p w14:paraId="78BD2036" w14:textId="4910B868" w:rsidR="32295024" w:rsidRPr="00757116" w:rsidRDefault="32295024" w:rsidP="001F4C8E">
            <w:pPr>
              <w:pStyle w:val="Lijstalinea"/>
              <w:numPr>
                <w:ilvl w:val="0"/>
                <w:numId w:val="15"/>
              </w:numPr>
              <w:spacing w:line="240" w:lineRule="auto"/>
              <w:rPr>
                <w:rFonts w:eastAsia="Arial" w:cs="Arial"/>
                <w:sz w:val="18"/>
                <w:szCs w:val="18"/>
              </w:rPr>
            </w:pPr>
            <w:r w:rsidRPr="00757116">
              <w:rPr>
                <w:rFonts w:eastAsia="Arial" w:cs="Arial"/>
                <w:sz w:val="18"/>
                <w:szCs w:val="18"/>
              </w:rPr>
              <w:t>TL verlichting 230 volt</w:t>
            </w:r>
          </w:p>
          <w:p w14:paraId="3CB69DC3" w14:textId="4379CE04" w:rsidR="32295024" w:rsidRPr="00757116" w:rsidRDefault="32295024" w:rsidP="001F4C8E">
            <w:pPr>
              <w:pStyle w:val="Lijstalinea"/>
              <w:numPr>
                <w:ilvl w:val="0"/>
                <w:numId w:val="15"/>
              </w:numPr>
              <w:spacing w:line="240" w:lineRule="auto"/>
              <w:rPr>
                <w:rFonts w:eastAsia="Arial" w:cs="Arial"/>
                <w:sz w:val="18"/>
                <w:szCs w:val="18"/>
              </w:rPr>
            </w:pPr>
            <w:r w:rsidRPr="00757116">
              <w:rPr>
                <w:rFonts w:eastAsia="Arial" w:cs="Arial"/>
                <w:sz w:val="18"/>
                <w:szCs w:val="18"/>
              </w:rPr>
              <w:t>Flowmeter</w:t>
            </w:r>
          </w:p>
          <w:p w14:paraId="3C7A091C" w14:textId="39D6A7C0" w:rsidR="32295024" w:rsidRPr="00757116" w:rsidRDefault="32295024" w:rsidP="001F4C8E">
            <w:pPr>
              <w:pStyle w:val="Lijstalinea"/>
              <w:numPr>
                <w:ilvl w:val="0"/>
                <w:numId w:val="15"/>
              </w:numPr>
              <w:spacing w:line="240" w:lineRule="auto"/>
              <w:rPr>
                <w:rFonts w:eastAsia="Arial" w:cs="Arial"/>
                <w:sz w:val="18"/>
                <w:szCs w:val="18"/>
              </w:rPr>
            </w:pPr>
            <w:r w:rsidRPr="00757116">
              <w:rPr>
                <w:rFonts w:eastAsia="Arial" w:cs="Arial"/>
                <w:sz w:val="18"/>
                <w:szCs w:val="18"/>
              </w:rPr>
              <w:t>Drukvat</w:t>
            </w:r>
          </w:p>
          <w:p w14:paraId="6D85B1E0" w14:textId="1E017A28" w:rsidR="32295024" w:rsidRPr="00757116" w:rsidRDefault="32295024" w:rsidP="001F4C8E">
            <w:pPr>
              <w:spacing w:line="240" w:lineRule="auto"/>
              <w:ind w:left="0"/>
              <w:rPr>
                <w:rFonts w:eastAsia="Arial" w:cs="Arial"/>
                <w:sz w:val="18"/>
                <w:szCs w:val="18"/>
              </w:rPr>
            </w:pPr>
            <w:r w:rsidRPr="00757116">
              <w:rPr>
                <w:rFonts w:eastAsia="Arial" w:cs="Arial"/>
                <w:sz w:val="18"/>
                <w:szCs w:val="18"/>
              </w:rPr>
              <w:t>Onderhoud:</w:t>
            </w:r>
          </w:p>
          <w:p w14:paraId="0AC98990" w14:textId="2C3132A4" w:rsidR="32295024" w:rsidRPr="00757116" w:rsidRDefault="32295024" w:rsidP="001F4C8E">
            <w:pPr>
              <w:pStyle w:val="Lijstalinea"/>
              <w:numPr>
                <w:ilvl w:val="0"/>
                <w:numId w:val="15"/>
              </w:numPr>
              <w:spacing w:line="240" w:lineRule="auto"/>
              <w:rPr>
                <w:rFonts w:eastAsia="Arial" w:cs="Arial"/>
                <w:sz w:val="18"/>
                <w:szCs w:val="18"/>
              </w:rPr>
            </w:pPr>
            <w:r w:rsidRPr="00757116">
              <w:rPr>
                <w:rFonts w:eastAsia="Arial" w:cs="Arial"/>
                <w:sz w:val="18"/>
                <w:szCs w:val="18"/>
              </w:rPr>
              <w:t>P: Druksensor kalibreren</w:t>
            </w:r>
          </w:p>
          <w:p w14:paraId="2212F7D3" w14:textId="51BC194E" w:rsidR="32295024" w:rsidRPr="00757116" w:rsidRDefault="32295024" w:rsidP="001F4C8E">
            <w:pPr>
              <w:pStyle w:val="Lijstalinea"/>
              <w:numPr>
                <w:ilvl w:val="0"/>
                <w:numId w:val="15"/>
              </w:numPr>
              <w:spacing w:line="240" w:lineRule="auto"/>
              <w:rPr>
                <w:rFonts w:eastAsia="Arial" w:cs="Arial"/>
                <w:sz w:val="18"/>
                <w:szCs w:val="18"/>
              </w:rPr>
            </w:pPr>
            <w:r w:rsidRPr="00757116">
              <w:rPr>
                <w:rFonts w:eastAsia="Arial" w:cs="Arial"/>
                <w:sz w:val="18"/>
                <w:szCs w:val="18"/>
              </w:rPr>
              <w:t>P: Flowmeter kalibreren</w:t>
            </w:r>
          </w:p>
          <w:p w14:paraId="5663C4E1" w14:textId="38B83069" w:rsidR="32295024" w:rsidRPr="00757116" w:rsidRDefault="32295024" w:rsidP="001F4C8E">
            <w:pPr>
              <w:pStyle w:val="Lijstalinea"/>
              <w:numPr>
                <w:ilvl w:val="0"/>
                <w:numId w:val="14"/>
              </w:numPr>
              <w:spacing w:line="240" w:lineRule="auto"/>
              <w:rPr>
                <w:rFonts w:eastAsia="Arial" w:cs="Arial"/>
                <w:sz w:val="18"/>
                <w:szCs w:val="18"/>
              </w:rPr>
            </w:pPr>
            <w:r w:rsidRPr="00757116">
              <w:rPr>
                <w:rFonts w:eastAsia="Arial" w:cs="Arial"/>
                <w:sz w:val="18"/>
                <w:szCs w:val="18"/>
              </w:rPr>
              <w:t>C: Na overleg met opdrachtgever op basis van inspectie en testgegevens</w:t>
            </w:r>
          </w:p>
          <w:p w14:paraId="13296939" w14:textId="3B7FACE6" w:rsidR="4CC16355" w:rsidRPr="00757116" w:rsidRDefault="4CC16355" w:rsidP="4CC16355">
            <w:pPr>
              <w:spacing w:line="240" w:lineRule="auto"/>
              <w:ind w:left="0"/>
              <w:rPr>
                <w:rFonts w:cs="Arial"/>
                <w:sz w:val="18"/>
                <w:szCs w:val="18"/>
              </w:rPr>
            </w:pPr>
          </w:p>
        </w:tc>
        <w:tc>
          <w:tcPr>
            <w:tcW w:w="709" w:type="dxa"/>
            <w:tcBorders>
              <w:top w:val="single" w:sz="4" w:space="0" w:color="auto"/>
              <w:left w:val="nil"/>
              <w:bottom w:val="single" w:sz="4" w:space="0" w:color="auto"/>
              <w:right w:val="single" w:sz="4" w:space="0" w:color="auto"/>
            </w:tcBorders>
          </w:tcPr>
          <w:p w14:paraId="56A73DB1" w14:textId="2CFA64C4" w:rsidR="32295024" w:rsidRPr="00757116" w:rsidRDefault="32295024" w:rsidP="4CC16355">
            <w:pPr>
              <w:spacing w:line="240" w:lineRule="auto"/>
              <w:ind w:left="0"/>
              <w:jc w:val="right"/>
              <w:rPr>
                <w:rFonts w:cs="Arial"/>
                <w:sz w:val="18"/>
                <w:szCs w:val="18"/>
              </w:rPr>
            </w:pPr>
            <w:r w:rsidRPr="00757116">
              <w:rPr>
                <w:rFonts w:cs="Arial"/>
                <w:sz w:val="18"/>
                <w:szCs w:val="18"/>
              </w:rPr>
              <w:t>1</w:t>
            </w:r>
          </w:p>
        </w:tc>
        <w:tc>
          <w:tcPr>
            <w:tcW w:w="2423" w:type="dxa"/>
            <w:tcBorders>
              <w:top w:val="single" w:sz="4" w:space="0" w:color="auto"/>
              <w:left w:val="nil"/>
              <w:bottom w:val="single" w:sz="4" w:space="0" w:color="auto"/>
              <w:right w:val="single" w:sz="4" w:space="0" w:color="auto"/>
            </w:tcBorders>
          </w:tcPr>
          <w:p w14:paraId="5065A00B" w14:textId="7BA8E39D" w:rsidR="32295024" w:rsidRPr="00757116" w:rsidRDefault="32295024" w:rsidP="001F4C8E">
            <w:pPr>
              <w:spacing w:line="240" w:lineRule="auto"/>
              <w:ind w:left="0"/>
              <w:rPr>
                <w:rFonts w:eastAsia="Arial" w:cs="Arial"/>
                <w:sz w:val="18"/>
                <w:szCs w:val="18"/>
              </w:rPr>
            </w:pPr>
            <w:r w:rsidRPr="00757116">
              <w:rPr>
                <w:rFonts w:eastAsia="Arial" w:cs="Arial"/>
                <w:sz w:val="18"/>
                <w:szCs w:val="18"/>
              </w:rPr>
              <w:t>AB 2.2</w:t>
            </w:r>
          </w:p>
          <w:p w14:paraId="2BEE56BB" w14:textId="7A689FD9" w:rsidR="32295024" w:rsidRPr="00757116" w:rsidRDefault="32295024" w:rsidP="001F4C8E">
            <w:pPr>
              <w:spacing w:line="240" w:lineRule="auto"/>
              <w:ind w:left="0"/>
              <w:rPr>
                <w:rFonts w:eastAsia="Arial" w:cs="Arial"/>
                <w:sz w:val="18"/>
                <w:szCs w:val="18"/>
              </w:rPr>
            </w:pPr>
            <w:r w:rsidRPr="00757116">
              <w:rPr>
                <w:rFonts w:eastAsia="Arial" w:cs="Arial"/>
                <w:sz w:val="18"/>
                <w:szCs w:val="18"/>
              </w:rPr>
              <w:t xml:space="preserve">OVS00205 V006 </w:t>
            </w:r>
            <w:proofErr w:type="spellStart"/>
            <w:r w:rsidRPr="00757116">
              <w:rPr>
                <w:rFonts w:eastAsia="Arial" w:cs="Arial"/>
                <w:sz w:val="18"/>
                <w:szCs w:val="18"/>
              </w:rPr>
              <w:t>Hfs</w:t>
            </w:r>
            <w:proofErr w:type="spellEnd"/>
            <w:r w:rsidRPr="00757116">
              <w:rPr>
                <w:rFonts w:eastAsia="Arial" w:cs="Arial"/>
                <w:sz w:val="18"/>
                <w:szCs w:val="18"/>
              </w:rPr>
              <w:t xml:space="preserve"> 6.2</w:t>
            </w:r>
          </w:p>
          <w:p w14:paraId="03709CCA" w14:textId="11F96FF3" w:rsidR="4CC16355" w:rsidRPr="00757116" w:rsidRDefault="4CC16355" w:rsidP="4CC16355">
            <w:pPr>
              <w:spacing w:line="240" w:lineRule="auto"/>
              <w:ind w:left="0"/>
              <w:rPr>
                <w:rFonts w:cs="Arial"/>
                <w:sz w:val="18"/>
                <w:szCs w:val="18"/>
              </w:rPr>
            </w:pPr>
          </w:p>
        </w:tc>
        <w:tc>
          <w:tcPr>
            <w:tcW w:w="1843" w:type="dxa"/>
            <w:tcBorders>
              <w:top w:val="single" w:sz="4" w:space="0" w:color="auto"/>
              <w:left w:val="nil"/>
              <w:bottom w:val="single" w:sz="4" w:space="0" w:color="auto"/>
              <w:right w:val="single" w:sz="4" w:space="0" w:color="auto"/>
            </w:tcBorders>
          </w:tcPr>
          <w:p w14:paraId="20A346F5" w14:textId="3E20A38C" w:rsidR="32295024" w:rsidRPr="00757116" w:rsidRDefault="32295024" w:rsidP="4CC16355">
            <w:pPr>
              <w:spacing w:line="240" w:lineRule="auto"/>
              <w:ind w:left="0"/>
              <w:rPr>
                <w:rFonts w:eastAsia="Arial" w:cs="Arial"/>
                <w:sz w:val="18"/>
                <w:szCs w:val="18"/>
              </w:rPr>
            </w:pPr>
            <w:r w:rsidRPr="00757116">
              <w:rPr>
                <w:rFonts w:eastAsia="Arial" w:cs="Arial"/>
                <w:sz w:val="18"/>
                <w:szCs w:val="18"/>
              </w:rPr>
              <w:t>Voorafgaand aan werkzaamheden in/aan besturingskast bel OBI en vul het logboek in</w:t>
            </w:r>
          </w:p>
          <w:p w14:paraId="616D6A7B" w14:textId="196E41FB" w:rsidR="4CC16355" w:rsidRPr="00757116" w:rsidRDefault="4CC16355" w:rsidP="4CC16355">
            <w:pPr>
              <w:spacing w:line="240" w:lineRule="auto"/>
              <w:ind w:left="0"/>
              <w:rPr>
                <w:rFonts w:eastAsia="Arial" w:cs="Arial"/>
                <w:sz w:val="18"/>
                <w:szCs w:val="18"/>
              </w:rPr>
            </w:pPr>
          </w:p>
        </w:tc>
      </w:tr>
    </w:tbl>
    <w:p w14:paraId="61F3E15E" w14:textId="45E0B18C" w:rsidR="00154F0B" w:rsidRPr="005B6DA2" w:rsidRDefault="00154F0B" w:rsidP="00BF456D">
      <w:pPr>
        <w:overflowPunct/>
        <w:autoSpaceDE/>
        <w:autoSpaceDN/>
        <w:adjustRightInd/>
        <w:spacing w:line="240" w:lineRule="auto"/>
        <w:ind w:left="0"/>
        <w:textAlignment w:val="auto"/>
      </w:pPr>
    </w:p>
    <w:p w14:paraId="193743DD" w14:textId="77777777" w:rsidR="00154F0B" w:rsidRPr="005B6DA2" w:rsidRDefault="00154F0B" w:rsidP="00AF41F3"/>
    <w:p w14:paraId="4CAA1D3B" w14:textId="36F30BFC" w:rsidR="004633FC" w:rsidRPr="005B6DA2" w:rsidRDefault="004633FC" w:rsidP="004633FC">
      <w:pPr>
        <w:pStyle w:val="Kop3"/>
      </w:pPr>
      <w:bookmarkStart w:id="34" w:name="_Toc197609205"/>
      <w:r w:rsidRPr="005B6DA2">
        <w:lastRenderedPageBreak/>
        <w:t>Be</w:t>
      </w:r>
      <w:r w:rsidR="00040BA2" w:rsidRPr="005B6DA2">
        <w:t>s</w:t>
      </w:r>
      <w:r w:rsidRPr="005B6DA2">
        <w:t>turingskast</w:t>
      </w:r>
      <w:bookmarkEnd w:id="34"/>
      <w:r w:rsidRPr="005B6DA2">
        <w:t xml:space="preserve"> </w:t>
      </w:r>
    </w:p>
    <w:tbl>
      <w:tblPr>
        <w:tblW w:w="12895" w:type="dxa"/>
        <w:tblLayout w:type="fixed"/>
        <w:tblCellMar>
          <w:left w:w="70" w:type="dxa"/>
          <w:right w:w="70" w:type="dxa"/>
        </w:tblCellMar>
        <w:tblLook w:val="04A0" w:firstRow="1" w:lastRow="0" w:firstColumn="1" w:lastColumn="0" w:noHBand="0" w:noVBand="1"/>
      </w:tblPr>
      <w:tblGrid>
        <w:gridCol w:w="421"/>
        <w:gridCol w:w="1984"/>
        <w:gridCol w:w="1701"/>
        <w:gridCol w:w="1559"/>
        <w:gridCol w:w="2410"/>
        <w:gridCol w:w="851"/>
        <w:gridCol w:w="2126"/>
        <w:gridCol w:w="1843"/>
      </w:tblGrid>
      <w:tr w:rsidR="0053681E" w:rsidRPr="005B6DA2" w14:paraId="6B28650A" w14:textId="77777777" w:rsidTr="4CC16355">
        <w:trPr>
          <w:cantSplit/>
          <w:trHeight w:val="690"/>
          <w:tblHeader/>
        </w:trPr>
        <w:tc>
          <w:tcPr>
            <w:tcW w:w="421" w:type="dxa"/>
            <w:tcBorders>
              <w:top w:val="single" w:sz="4" w:space="0" w:color="auto"/>
              <w:left w:val="single" w:sz="4" w:space="0" w:color="auto"/>
              <w:bottom w:val="nil"/>
              <w:right w:val="single" w:sz="4" w:space="0" w:color="auto"/>
            </w:tcBorders>
            <w:shd w:val="clear" w:color="auto" w:fill="C65911"/>
            <w:hideMark/>
          </w:tcPr>
          <w:p w14:paraId="7DA8CA11"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84" w:type="dxa"/>
            <w:tcBorders>
              <w:top w:val="single" w:sz="4" w:space="0" w:color="auto"/>
              <w:left w:val="nil"/>
              <w:bottom w:val="nil"/>
              <w:right w:val="single" w:sz="4" w:space="0" w:color="auto"/>
            </w:tcBorders>
            <w:shd w:val="clear" w:color="auto" w:fill="C65911"/>
            <w:hideMark/>
          </w:tcPr>
          <w:p w14:paraId="4F5CFAD1"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top w:val="single" w:sz="4" w:space="0" w:color="auto"/>
              <w:left w:val="nil"/>
              <w:bottom w:val="nil"/>
              <w:right w:val="single" w:sz="4" w:space="0" w:color="auto"/>
            </w:tcBorders>
            <w:shd w:val="clear" w:color="auto" w:fill="C65911"/>
            <w:hideMark/>
          </w:tcPr>
          <w:p w14:paraId="3D0EFB84"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9" w:type="dxa"/>
            <w:tcBorders>
              <w:top w:val="single" w:sz="4" w:space="0" w:color="auto"/>
              <w:left w:val="nil"/>
              <w:bottom w:val="nil"/>
              <w:right w:val="single" w:sz="4" w:space="0" w:color="auto"/>
            </w:tcBorders>
            <w:shd w:val="clear" w:color="auto" w:fill="C65911"/>
            <w:hideMark/>
          </w:tcPr>
          <w:p w14:paraId="02D3DDC2"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14EF170C"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top w:val="single" w:sz="4" w:space="0" w:color="auto"/>
              <w:left w:val="nil"/>
              <w:bottom w:val="nil"/>
              <w:right w:val="single" w:sz="4" w:space="0" w:color="auto"/>
            </w:tcBorders>
            <w:shd w:val="clear" w:color="auto" w:fill="C65911"/>
            <w:hideMark/>
          </w:tcPr>
          <w:p w14:paraId="3353EA59"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126" w:type="dxa"/>
            <w:tcBorders>
              <w:top w:val="single" w:sz="4" w:space="0" w:color="auto"/>
              <w:left w:val="nil"/>
              <w:bottom w:val="nil"/>
              <w:right w:val="single" w:sz="4" w:space="0" w:color="auto"/>
            </w:tcBorders>
            <w:shd w:val="clear" w:color="auto" w:fill="C65911"/>
            <w:hideMark/>
          </w:tcPr>
          <w:p w14:paraId="2D477490" w14:textId="23650B0B"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tcBorders>
              <w:top w:val="single" w:sz="4" w:space="0" w:color="auto"/>
              <w:left w:val="nil"/>
              <w:bottom w:val="nil"/>
              <w:right w:val="single" w:sz="4" w:space="0" w:color="auto"/>
            </w:tcBorders>
            <w:shd w:val="clear" w:color="auto" w:fill="C65911"/>
            <w:hideMark/>
          </w:tcPr>
          <w:p w14:paraId="294F8830" w14:textId="031B3874"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r w:rsidRPr="005B6DA2">
              <w:rPr>
                <w:rFonts w:cs="Arial"/>
                <w:b/>
                <w:bCs/>
                <w:color w:val="000000"/>
                <w:sz w:val="18"/>
                <w:szCs w:val="18"/>
              </w:rPr>
              <w:t xml:space="preserve"> </w:t>
            </w:r>
          </w:p>
        </w:tc>
      </w:tr>
      <w:tr w:rsidR="0053681E" w:rsidRPr="005B6DA2" w14:paraId="0EC7EEB2" w14:textId="77777777" w:rsidTr="4CC16355">
        <w:trPr>
          <w:cantSplit/>
          <w:trHeight w:val="460"/>
          <w:tblHeader/>
        </w:trPr>
        <w:tc>
          <w:tcPr>
            <w:tcW w:w="421" w:type="dxa"/>
            <w:tcBorders>
              <w:top w:val="single" w:sz="4" w:space="0" w:color="auto"/>
              <w:left w:val="single" w:sz="4" w:space="0" w:color="auto"/>
              <w:bottom w:val="single" w:sz="4" w:space="0" w:color="auto"/>
              <w:right w:val="single" w:sz="4" w:space="0" w:color="auto"/>
            </w:tcBorders>
            <w:noWrap/>
            <w:hideMark/>
          </w:tcPr>
          <w:p w14:paraId="07B9150A"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4" w:type="dxa"/>
            <w:tcBorders>
              <w:top w:val="single" w:sz="4" w:space="0" w:color="auto"/>
              <w:left w:val="nil"/>
              <w:bottom w:val="single" w:sz="4" w:space="0" w:color="auto"/>
              <w:right w:val="nil"/>
            </w:tcBorders>
            <w:hideMark/>
          </w:tcPr>
          <w:p w14:paraId="6268E364" w14:textId="30CB8D42"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auto"/>
              <w:right w:val="nil"/>
            </w:tcBorders>
            <w:hideMark/>
          </w:tcPr>
          <w:p w14:paraId="6CE86D75" w14:textId="129C51C3"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Besturingskast </w:t>
            </w:r>
          </w:p>
        </w:tc>
        <w:tc>
          <w:tcPr>
            <w:tcW w:w="4820" w:type="dxa"/>
            <w:gridSpan w:val="3"/>
            <w:tcBorders>
              <w:top w:val="single" w:sz="4" w:space="0" w:color="auto"/>
              <w:left w:val="nil"/>
              <w:bottom w:val="single" w:sz="4" w:space="0" w:color="auto"/>
              <w:right w:val="nil"/>
            </w:tcBorders>
            <w:noWrap/>
            <w:hideMark/>
          </w:tcPr>
          <w:p w14:paraId="2BBC248E" w14:textId="607E9724"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p>
        </w:tc>
        <w:tc>
          <w:tcPr>
            <w:tcW w:w="2126" w:type="dxa"/>
            <w:tcBorders>
              <w:top w:val="single" w:sz="4" w:space="0" w:color="auto"/>
              <w:left w:val="nil"/>
              <w:bottom w:val="single" w:sz="4" w:space="0" w:color="auto"/>
              <w:right w:val="nil"/>
            </w:tcBorders>
            <w:noWrap/>
            <w:hideMark/>
          </w:tcPr>
          <w:p w14:paraId="1EEF3CB5"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5AF89DBB"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53681E" w:rsidRPr="005B6DA2" w14:paraId="369FF32C" w14:textId="77777777" w:rsidTr="4CC16355">
        <w:trPr>
          <w:cantSplit/>
          <w:trHeight w:val="920"/>
        </w:trPr>
        <w:tc>
          <w:tcPr>
            <w:tcW w:w="421" w:type="dxa"/>
            <w:tcBorders>
              <w:top w:val="nil"/>
              <w:left w:val="single" w:sz="4" w:space="0" w:color="auto"/>
              <w:bottom w:val="single" w:sz="4" w:space="0" w:color="auto"/>
              <w:right w:val="single" w:sz="4" w:space="0" w:color="auto"/>
            </w:tcBorders>
          </w:tcPr>
          <w:p w14:paraId="3B68F199" w14:textId="528D11A5"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6ECCAAC1">
              <w:rPr>
                <w:rFonts w:cs="Arial"/>
                <w:color w:val="000000" w:themeColor="text1"/>
                <w:sz w:val="18"/>
                <w:szCs w:val="18"/>
              </w:rPr>
              <w:t>1</w:t>
            </w:r>
          </w:p>
        </w:tc>
        <w:tc>
          <w:tcPr>
            <w:tcW w:w="1984" w:type="dxa"/>
            <w:tcBorders>
              <w:top w:val="nil"/>
              <w:left w:val="nil"/>
              <w:bottom w:val="single" w:sz="4" w:space="0" w:color="auto"/>
              <w:right w:val="single" w:sz="4" w:space="0" w:color="auto"/>
            </w:tcBorders>
          </w:tcPr>
          <w:p w14:paraId="44094FDA"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Aanrijdbeveiliging</w:t>
            </w:r>
          </w:p>
        </w:tc>
        <w:tc>
          <w:tcPr>
            <w:tcW w:w="1701" w:type="dxa"/>
            <w:tcBorders>
              <w:top w:val="nil"/>
              <w:left w:val="nil"/>
              <w:bottom w:val="single" w:sz="4" w:space="0" w:color="auto"/>
              <w:right w:val="single" w:sz="4" w:space="0" w:color="auto"/>
            </w:tcBorders>
          </w:tcPr>
          <w:p w14:paraId="34492CCC"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Aanwezigheid en uiterlijk controleren</w:t>
            </w:r>
          </w:p>
        </w:tc>
        <w:tc>
          <w:tcPr>
            <w:tcW w:w="1559" w:type="dxa"/>
            <w:tcBorders>
              <w:top w:val="nil"/>
              <w:left w:val="nil"/>
              <w:bottom w:val="single" w:sz="4" w:space="0" w:color="auto"/>
              <w:right w:val="single" w:sz="4" w:space="0" w:color="auto"/>
            </w:tcBorders>
          </w:tcPr>
          <w:p w14:paraId="76485656" w14:textId="76A97E6E" w:rsidR="0053681E" w:rsidRPr="00EA5BBA" w:rsidRDefault="0053681E">
            <w:pPr>
              <w:overflowPunct/>
              <w:autoSpaceDE/>
              <w:autoSpaceDN/>
              <w:adjustRightInd/>
              <w:spacing w:line="240" w:lineRule="auto"/>
              <w:ind w:left="0"/>
              <w:textAlignment w:val="auto"/>
              <w:rPr>
                <w:rFonts w:cs="Arial"/>
                <w:color w:val="000000"/>
                <w:sz w:val="18"/>
                <w:szCs w:val="18"/>
              </w:rPr>
            </w:pPr>
            <w:r w:rsidRPr="227497B8">
              <w:rPr>
                <w:rFonts w:cs="Arial"/>
                <w:color w:val="000000" w:themeColor="text1"/>
                <w:sz w:val="18"/>
                <w:szCs w:val="18"/>
              </w:rPr>
              <w:t>Buffer voor besturingskast behouden</w:t>
            </w:r>
          </w:p>
        </w:tc>
        <w:tc>
          <w:tcPr>
            <w:tcW w:w="2410" w:type="dxa"/>
            <w:tcBorders>
              <w:top w:val="nil"/>
              <w:left w:val="nil"/>
              <w:bottom w:val="single" w:sz="4" w:space="0" w:color="auto"/>
              <w:right w:val="single" w:sz="4" w:space="0" w:color="auto"/>
            </w:tcBorders>
          </w:tcPr>
          <w:p w14:paraId="50252557"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C165D70" w14:textId="7C9E122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410B5B91" w14:textId="77777777" w:rsidR="0053681E" w:rsidRPr="00EA5BBA" w:rsidRDefault="0053681E">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Aanwezig</w:t>
            </w:r>
          </w:p>
          <w:p w14:paraId="6BC4A742" w14:textId="77777777" w:rsidR="0053681E" w:rsidRPr="00EA5BBA" w:rsidRDefault="0053681E">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Verf</w:t>
            </w:r>
          </w:p>
          <w:p w14:paraId="72518A28" w14:textId="77777777" w:rsidR="0053681E" w:rsidRPr="00EA5BBA" w:rsidRDefault="0053681E">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3D2E120C" w14:textId="77777777" w:rsidR="0053681E" w:rsidRPr="00EA5BBA" w:rsidRDefault="0053681E">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Aardkabel aanwezig en goed aangesloten</w:t>
            </w:r>
          </w:p>
          <w:p w14:paraId="2B773765"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1794D9C9" w14:textId="77777777" w:rsidR="0053681E" w:rsidRPr="00EA5BBA" w:rsidRDefault="0053681E">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P: Schilderen indien nodig, </w:t>
            </w:r>
          </w:p>
          <w:p w14:paraId="03C770BF" w14:textId="77777777" w:rsidR="00A81EE3" w:rsidRPr="00EA5BBA" w:rsidRDefault="00A81EE3" w:rsidP="00A81EE3">
            <w:pPr>
              <w:pStyle w:val="Lijstalinea"/>
              <w:numPr>
                <w:ilvl w:val="0"/>
                <w:numId w:val="31"/>
              </w:numPr>
              <w:overflowPunct/>
              <w:autoSpaceDE/>
              <w:autoSpaceDN/>
              <w:adjustRightInd/>
              <w:spacing w:line="240" w:lineRule="auto"/>
              <w:textAlignment w:val="auto"/>
              <w:rPr>
                <w:rFonts w:cs="Arial"/>
                <w:color w:val="000000"/>
                <w:sz w:val="18"/>
                <w:szCs w:val="18"/>
              </w:rPr>
            </w:pPr>
            <w:r w:rsidRPr="04BCCBD4">
              <w:rPr>
                <w:rFonts w:cs="Arial"/>
                <w:color w:val="000000" w:themeColor="text1"/>
                <w:sz w:val="18"/>
                <w:szCs w:val="18"/>
              </w:rPr>
              <w:t xml:space="preserve">P: </w:t>
            </w:r>
            <w:r w:rsidRPr="7E206019">
              <w:rPr>
                <w:rFonts w:cs="Arial"/>
                <w:color w:val="000000" w:themeColor="text1"/>
                <w:sz w:val="18"/>
                <w:szCs w:val="18"/>
              </w:rPr>
              <w:t>Reflectielint herstellen indien nodig</w:t>
            </w:r>
            <w:r w:rsidRPr="7E206019" w:rsidDel="09A2B5A6">
              <w:rPr>
                <w:rFonts w:cs="Arial"/>
                <w:color w:val="000000" w:themeColor="text1"/>
                <w:sz w:val="18"/>
                <w:szCs w:val="18"/>
              </w:rPr>
              <w:t xml:space="preserve"> </w:t>
            </w:r>
          </w:p>
          <w:p w14:paraId="4473C16C" w14:textId="39205B16" w:rsidR="0053681E" w:rsidRPr="00EA5BBA" w:rsidRDefault="00A81EE3" w:rsidP="00A81EE3">
            <w:pPr>
              <w:pStyle w:val="Lijstalinea"/>
              <w:numPr>
                <w:ilvl w:val="0"/>
                <w:numId w:val="31"/>
              </w:numPr>
              <w:overflowPunct/>
              <w:autoSpaceDE/>
              <w:autoSpaceDN/>
              <w:adjustRightInd/>
              <w:spacing w:line="240" w:lineRule="auto"/>
              <w:textAlignment w:val="auto"/>
              <w:rPr>
                <w:rFonts w:cs="Arial"/>
                <w:color w:val="000000"/>
                <w:sz w:val="18"/>
                <w:szCs w:val="18"/>
              </w:rPr>
            </w:pPr>
            <w:r w:rsidRPr="7E206019">
              <w:rPr>
                <w:rFonts w:cs="Arial"/>
                <w:color w:val="000000" w:themeColor="text1"/>
                <w:sz w:val="18"/>
                <w:szCs w:val="18"/>
              </w:rPr>
              <w:t>C: Na overleg met opdrachtgever op basis van inspectiegegevens</w:t>
            </w:r>
          </w:p>
        </w:tc>
        <w:tc>
          <w:tcPr>
            <w:tcW w:w="851" w:type="dxa"/>
            <w:tcBorders>
              <w:top w:val="nil"/>
              <w:left w:val="nil"/>
              <w:bottom w:val="single" w:sz="4" w:space="0" w:color="auto"/>
              <w:right w:val="single" w:sz="4" w:space="0" w:color="auto"/>
            </w:tcBorders>
          </w:tcPr>
          <w:p w14:paraId="27D01810"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7E1C1F3C" w14:textId="716AB7C5"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 OVS00205 V6</w:t>
            </w:r>
          </w:p>
        </w:tc>
        <w:tc>
          <w:tcPr>
            <w:tcW w:w="1843" w:type="dxa"/>
            <w:tcBorders>
              <w:top w:val="nil"/>
              <w:left w:val="nil"/>
              <w:bottom w:val="single" w:sz="4" w:space="0" w:color="auto"/>
              <w:right w:val="single" w:sz="4" w:space="0" w:color="auto"/>
            </w:tcBorders>
          </w:tcPr>
          <w:p w14:paraId="1CFD7707" w14:textId="77777777" w:rsidR="0053681E" w:rsidRPr="00EA5BBA" w:rsidRDefault="0053681E" w:rsidP="00521DED">
            <w:pPr>
              <w:overflowPunct/>
              <w:autoSpaceDE/>
              <w:autoSpaceDN/>
              <w:adjustRightInd/>
              <w:spacing w:line="240" w:lineRule="auto"/>
              <w:ind w:left="0"/>
              <w:textAlignment w:val="auto"/>
              <w:rPr>
                <w:rFonts w:cs="Arial"/>
                <w:color w:val="000000"/>
                <w:sz w:val="18"/>
                <w:szCs w:val="18"/>
              </w:rPr>
            </w:pPr>
          </w:p>
        </w:tc>
      </w:tr>
      <w:tr w:rsidR="0053681E" w:rsidRPr="005B6DA2" w14:paraId="616C0232" w14:textId="77777777" w:rsidTr="4CC16355">
        <w:trPr>
          <w:cantSplit/>
          <w:trHeight w:val="920"/>
        </w:trPr>
        <w:tc>
          <w:tcPr>
            <w:tcW w:w="421" w:type="dxa"/>
            <w:tcBorders>
              <w:top w:val="nil"/>
              <w:left w:val="single" w:sz="4" w:space="0" w:color="auto"/>
              <w:bottom w:val="single" w:sz="4" w:space="0" w:color="auto"/>
              <w:right w:val="single" w:sz="4" w:space="0" w:color="auto"/>
            </w:tcBorders>
          </w:tcPr>
          <w:p w14:paraId="31969C19" w14:textId="30481FFE"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6ECCAAC1">
              <w:rPr>
                <w:rFonts w:cs="Arial"/>
                <w:color w:val="000000" w:themeColor="text1"/>
                <w:sz w:val="18"/>
                <w:szCs w:val="18"/>
              </w:rPr>
              <w:t>2</w:t>
            </w:r>
          </w:p>
        </w:tc>
        <w:tc>
          <w:tcPr>
            <w:tcW w:w="1984" w:type="dxa"/>
            <w:tcBorders>
              <w:top w:val="nil"/>
              <w:left w:val="nil"/>
              <w:bottom w:val="single" w:sz="4" w:space="0" w:color="auto"/>
              <w:right w:val="single" w:sz="4" w:space="0" w:color="auto"/>
            </w:tcBorders>
          </w:tcPr>
          <w:p w14:paraId="79EF3183"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Straatwerk</w:t>
            </w:r>
          </w:p>
        </w:tc>
        <w:tc>
          <w:tcPr>
            <w:tcW w:w="1701" w:type="dxa"/>
            <w:tcBorders>
              <w:top w:val="nil"/>
              <w:left w:val="nil"/>
              <w:bottom w:val="single" w:sz="4" w:space="0" w:color="auto"/>
              <w:right w:val="single" w:sz="4" w:space="0" w:color="auto"/>
            </w:tcBorders>
          </w:tcPr>
          <w:p w14:paraId="684B64E6"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Bestrating inspecteren en onderhouden</w:t>
            </w:r>
          </w:p>
        </w:tc>
        <w:tc>
          <w:tcPr>
            <w:tcW w:w="1559" w:type="dxa"/>
            <w:tcBorders>
              <w:top w:val="nil"/>
              <w:left w:val="nil"/>
              <w:bottom w:val="single" w:sz="4" w:space="0" w:color="auto"/>
              <w:right w:val="single" w:sz="4" w:space="0" w:color="auto"/>
            </w:tcBorders>
          </w:tcPr>
          <w:p w14:paraId="2F6AC49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Struikelgevaar voorkomen en toegankelijkheid in stand houden</w:t>
            </w:r>
          </w:p>
        </w:tc>
        <w:tc>
          <w:tcPr>
            <w:tcW w:w="2410" w:type="dxa"/>
            <w:tcBorders>
              <w:top w:val="nil"/>
              <w:left w:val="nil"/>
              <w:bottom w:val="single" w:sz="4" w:space="0" w:color="auto"/>
              <w:right w:val="single" w:sz="4" w:space="0" w:color="auto"/>
            </w:tcBorders>
          </w:tcPr>
          <w:p w14:paraId="2E03AF91" w14:textId="2BE91226"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5E730CB0" w14:textId="276A0D6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7EBAB2EC" w14:textId="77777777" w:rsidR="0053681E" w:rsidRPr="00EA5BBA" w:rsidRDefault="0053681E">
            <w:pPr>
              <w:pStyle w:val="Lijstalinea"/>
              <w:numPr>
                <w:ilvl w:val="0"/>
                <w:numId w:val="52"/>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Verzakte bestrating</w:t>
            </w:r>
          </w:p>
          <w:p w14:paraId="5B6EF2A8" w14:textId="77777777" w:rsidR="0053681E" w:rsidRPr="00EA5BBA" w:rsidRDefault="0053681E">
            <w:pPr>
              <w:pStyle w:val="Lijstalinea"/>
              <w:numPr>
                <w:ilvl w:val="0"/>
                <w:numId w:val="52"/>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Ontbrekende bestrating</w:t>
            </w:r>
          </w:p>
          <w:p w14:paraId="5ED35F3B"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DF95397" w14:textId="77777777" w:rsidR="0053681E" w:rsidRPr="00EA5BBA" w:rsidRDefault="0053681E">
            <w:pPr>
              <w:pStyle w:val="Lijstalinea"/>
              <w:numPr>
                <w:ilvl w:val="0"/>
                <w:numId w:val="52"/>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P: Onkruid verwijderen </w:t>
            </w:r>
          </w:p>
          <w:p w14:paraId="1108BD0C" w14:textId="77777777" w:rsidR="0053681E" w:rsidRPr="00EA5BBA" w:rsidRDefault="0053681E">
            <w:pPr>
              <w:pStyle w:val="Lijstalinea"/>
              <w:numPr>
                <w:ilvl w:val="0"/>
                <w:numId w:val="52"/>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Gebreken herstellen</w:t>
            </w:r>
          </w:p>
        </w:tc>
        <w:tc>
          <w:tcPr>
            <w:tcW w:w="851" w:type="dxa"/>
            <w:tcBorders>
              <w:top w:val="nil"/>
              <w:left w:val="nil"/>
              <w:bottom w:val="single" w:sz="4" w:space="0" w:color="auto"/>
              <w:right w:val="single" w:sz="4" w:space="0" w:color="auto"/>
            </w:tcBorders>
          </w:tcPr>
          <w:p w14:paraId="17492C23"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52D254A0" w14:textId="213278E9" w:rsidR="0053681E"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 AB 2.2</w:t>
            </w:r>
          </w:p>
          <w:p w14:paraId="3B2FCE16" w14:textId="50BF60ED"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tc>
        <w:tc>
          <w:tcPr>
            <w:tcW w:w="1843" w:type="dxa"/>
            <w:tcBorders>
              <w:top w:val="nil"/>
              <w:left w:val="nil"/>
              <w:bottom w:val="single" w:sz="4" w:space="0" w:color="auto"/>
              <w:right w:val="single" w:sz="4" w:space="0" w:color="auto"/>
            </w:tcBorders>
          </w:tcPr>
          <w:p w14:paraId="340200C7" w14:textId="61199825" w:rsidR="0053681E" w:rsidRPr="00EA5BBA" w:rsidRDefault="0053681E">
            <w:pPr>
              <w:overflowPunct/>
              <w:autoSpaceDE/>
              <w:autoSpaceDN/>
              <w:adjustRightInd/>
              <w:spacing w:line="240" w:lineRule="auto"/>
              <w:ind w:left="0"/>
              <w:textAlignment w:val="auto"/>
              <w:rPr>
                <w:rFonts w:cs="Arial"/>
                <w:color w:val="000000"/>
                <w:sz w:val="18"/>
                <w:szCs w:val="18"/>
              </w:rPr>
            </w:pPr>
          </w:p>
        </w:tc>
      </w:tr>
      <w:tr w:rsidR="0053681E" w:rsidRPr="005B6DA2" w14:paraId="3E91A6C4" w14:textId="77777777" w:rsidTr="4CC16355">
        <w:trPr>
          <w:cantSplit/>
          <w:trHeight w:val="920"/>
        </w:trPr>
        <w:tc>
          <w:tcPr>
            <w:tcW w:w="421" w:type="dxa"/>
            <w:tcBorders>
              <w:top w:val="nil"/>
              <w:left w:val="single" w:sz="4" w:space="0" w:color="auto"/>
              <w:bottom w:val="single" w:sz="4" w:space="0" w:color="auto"/>
              <w:right w:val="single" w:sz="4" w:space="0" w:color="auto"/>
            </w:tcBorders>
          </w:tcPr>
          <w:p w14:paraId="06867FC9" w14:textId="273CD78A"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6ECCAAC1">
              <w:rPr>
                <w:rFonts w:cs="Arial"/>
                <w:color w:val="000000" w:themeColor="text1"/>
                <w:sz w:val="18"/>
                <w:szCs w:val="18"/>
              </w:rPr>
              <w:lastRenderedPageBreak/>
              <w:t>3</w:t>
            </w:r>
          </w:p>
        </w:tc>
        <w:tc>
          <w:tcPr>
            <w:tcW w:w="1984" w:type="dxa"/>
            <w:tcBorders>
              <w:top w:val="nil"/>
              <w:left w:val="nil"/>
              <w:bottom w:val="single" w:sz="4" w:space="0" w:color="auto"/>
              <w:right w:val="single" w:sz="4" w:space="0" w:color="auto"/>
            </w:tcBorders>
          </w:tcPr>
          <w:p w14:paraId="70E0FAD0"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Buitenkast</w:t>
            </w:r>
          </w:p>
        </w:tc>
        <w:tc>
          <w:tcPr>
            <w:tcW w:w="1701" w:type="dxa"/>
            <w:tcBorders>
              <w:top w:val="nil"/>
              <w:left w:val="nil"/>
              <w:bottom w:val="single" w:sz="4" w:space="0" w:color="auto"/>
              <w:right w:val="single" w:sz="4" w:space="0" w:color="auto"/>
            </w:tcBorders>
          </w:tcPr>
          <w:p w14:paraId="0202F1A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Staat en herkenbaarheid van buitenkast vaststellen en onderhouden</w:t>
            </w:r>
          </w:p>
        </w:tc>
        <w:tc>
          <w:tcPr>
            <w:tcW w:w="1559" w:type="dxa"/>
            <w:tcBorders>
              <w:top w:val="nil"/>
              <w:left w:val="nil"/>
              <w:bottom w:val="single" w:sz="4" w:space="0" w:color="auto"/>
              <w:right w:val="single" w:sz="4" w:space="0" w:color="auto"/>
            </w:tcBorders>
          </w:tcPr>
          <w:p w14:paraId="45FC6EE7"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Toegankelijkheid in stand houden</w:t>
            </w:r>
          </w:p>
        </w:tc>
        <w:tc>
          <w:tcPr>
            <w:tcW w:w="2410" w:type="dxa"/>
            <w:tcBorders>
              <w:top w:val="nil"/>
              <w:left w:val="nil"/>
              <w:bottom w:val="single" w:sz="4" w:space="0" w:color="auto"/>
              <w:right w:val="single" w:sz="4" w:space="0" w:color="auto"/>
            </w:tcBorders>
          </w:tcPr>
          <w:p w14:paraId="00375D5B" w14:textId="1CC20E54"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67051079" w14:textId="5BAC6F33"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4855D670" w14:textId="77777777" w:rsidR="0053681E" w:rsidRPr="00EA5BBA" w:rsidRDefault="0053681E">
            <w:pPr>
              <w:pStyle w:val="Lijstalinea"/>
              <w:numPr>
                <w:ilvl w:val="0"/>
                <w:numId w:val="52"/>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12C83080" w14:textId="3ADB59A4" w:rsidR="0053681E" w:rsidRPr="00875714" w:rsidRDefault="78C3AC94" w:rsidP="00875714">
            <w:pPr>
              <w:pStyle w:val="Lijstalinea"/>
              <w:numPr>
                <w:ilvl w:val="0"/>
                <w:numId w:val="52"/>
              </w:numPr>
              <w:overflowPunct/>
              <w:autoSpaceDE/>
              <w:autoSpaceDN/>
              <w:adjustRightInd/>
              <w:spacing w:line="240" w:lineRule="auto"/>
              <w:textAlignment w:val="auto"/>
              <w:rPr>
                <w:rStyle w:val="Voetnootmarkering"/>
                <w:rFonts w:cs="Arial"/>
                <w:color w:val="000000"/>
                <w:sz w:val="18"/>
                <w:szCs w:val="18"/>
              </w:rPr>
            </w:pPr>
            <w:r w:rsidRPr="00EA5BBA">
              <w:rPr>
                <w:rFonts w:cs="Arial"/>
                <w:color w:val="000000"/>
                <w:sz w:val="18"/>
                <w:szCs w:val="18"/>
              </w:rPr>
              <w:t>Verf</w:t>
            </w:r>
          </w:p>
          <w:p w14:paraId="33225A94" w14:textId="33163F6C" w:rsidR="0053681E" w:rsidRPr="00875714" w:rsidRDefault="00CC7E17" w:rsidP="00875714">
            <w:pPr>
              <w:pStyle w:val="Lijstalinea"/>
              <w:numPr>
                <w:ilvl w:val="0"/>
                <w:numId w:val="52"/>
              </w:numPr>
              <w:overflowPunct/>
              <w:autoSpaceDE/>
              <w:autoSpaceDN/>
              <w:adjustRightInd/>
              <w:spacing w:line="240" w:lineRule="auto"/>
              <w:textAlignment w:val="auto"/>
              <w:rPr>
                <w:rStyle w:val="Voetnootmarkering"/>
                <w:rFonts w:cs="Arial"/>
                <w:color w:val="000000"/>
                <w:sz w:val="18"/>
                <w:szCs w:val="18"/>
                <w:vertAlign w:val="baseline"/>
              </w:rPr>
            </w:pPr>
            <w:r>
              <w:rPr>
                <w:rFonts w:cs="Arial"/>
                <w:color w:val="000000" w:themeColor="text1"/>
                <w:sz w:val="18"/>
                <w:szCs w:val="18"/>
              </w:rPr>
              <w:t>S</w:t>
            </w:r>
            <w:r w:rsidRPr="560C7B76">
              <w:rPr>
                <w:rFonts w:cs="Arial"/>
                <w:color w:val="000000" w:themeColor="text1"/>
                <w:sz w:val="18"/>
                <w:szCs w:val="18"/>
              </w:rPr>
              <w:t>tickers aanwezig</w:t>
            </w:r>
            <w:r w:rsidRPr="00EA5BBA">
              <w:rPr>
                <w:rStyle w:val="Voetnootmarkering"/>
                <w:rFonts w:cs="Arial"/>
                <w:color w:val="000000"/>
                <w:sz w:val="18"/>
                <w:szCs w:val="18"/>
              </w:rPr>
              <w:t xml:space="preserve"> </w:t>
            </w:r>
            <w:r w:rsidR="0053681E" w:rsidRPr="00EA5BBA">
              <w:rPr>
                <w:rStyle w:val="Voetnootmarkering"/>
                <w:rFonts w:cs="Arial"/>
                <w:color w:val="000000"/>
                <w:sz w:val="18"/>
                <w:szCs w:val="18"/>
              </w:rPr>
              <w:footnoteReference w:id="7"/>
            </w:r>
          </w:p>
          <w:p w14:paraId="59597E62" w14:textId="77777777" w:rsidR="0053681E" w:rsidRPr="00EA5BBA" w:rsidRDefault="0053681E">
            <w:pPr>
              <w:overflowPunct/>
              <w:autoSpaceDE/>
              <w:autoSpaceDN/>
              <w:adjustRightInd/>
              <w:spacing w:line="240" w:lineRule="auto"/>
              <w:ind w:left="0"/>
              <w:textAlignment w:val="auto"/>
              <w:rPr>
                <w:rFonts w:cs="Arial"/>
                <w:i/>
                <w:iCs/>
                <w:color w:val="000000"/>
                <w:sz w:val="18"/>
                <w:szCs w:val="18"/>
              </w:rPr>
            </w:pPr>
            <w:r w:rsidRPr="00EA5BBA">
              <w:rPr>
                <w:rFonts w:cs="Arial"/>
                <w:i/>
                <w:iCs/>
                <w:color w:val="000000"/>
                <w:sz w:val="18"/>
                <w:szCs w:val="18"/>
              </w:rPr>
              <w:t>In de buitenkast:</w:t>
            </w:r>
          </w:p>
          <w:p w14:paraId="59526192" w14:textId="610BF3E6" w:rsidR="0053681E" w:rsidRPr="00EA5BBA" w:rsidRDefault="0053681E">
            <w:pPr>
              <w:pStyle w:val="Lijstalinea"/>
              <w:numPr>
                <w:ilvl w:val="0"/>
                <w:numId w:val="52"/>
              </w:numPr>
              <w:overflowPunct/>
              <w:autoSpaceDE/>
              <w:autoSpaceDN/>
              <w:adjustRightInd/>
              <w:spacing w:line="240" w:lineRule="auto"/>
              <w:textAlignment w:val="auto"/>
              <w:rPr>
                <w:rFonts w:cs="Arial"/>
                <w:color w:val="000000"/>
                <w:sz w:val="18"/>
                <w:szCs w:val="18"/>
              </w:rPr>
            </w:pPr>
            <w:proofErr w:type="spellStart"/>
            <w:r w:rsidRPr="271D469A">
              <w:rPr>
                <w:rFonts w:cs="Arial"/>
                <w:color w:val="000000" w:themeColor="text1"/>
                <w:sz w:val="18"/>
                <w:szCs w:val="18"/>
              </w:rPr>
              <w:t>Binnenkast</w:t>
            </w:r>
            <w:proofErr w:type="spellEnd"/>
            <w:r w:rsidRPr="271D469A">
              <w:rPr>
                <w:rFonts w:cs="Arial"/>
                <w:color w:val="000000" w:themeColor="text1"/>
                <w:sz w:val="18"/>
                <w:szCs w:val="18"/>
              </w:rPr>
              <w:t xml:space="preserve"> beschadigingen en aanwezigheid 1 sticker </w:t>
            </w:r>
          </w:p>
          <w:p w14:paraId="4876146D" w14:textId="77777777" w:rsidR="0053681E" w:rsidRPr="00EA5BBA" w:rsidRDefault="0053681E">
            <w:pPr>
              <w:pStyle w:val="Lijstalinea"/>
              <w:numPr>
                <w:ilvl w:val="0"/>
                <w:numId w:val="52"/>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Aansluiting NSA aanwezig en compleet</w:t>
            </w:r>
          </w:p>
          <w:p w14:paraId="74FA7322" w14:textId="77777777" w:rsidR="0053681E" w:rsidRPr="00EA5BBA" w:rsidRDefault="0053681E">
            <w:pPr>
              <w:pStyle w:val="Lijstalinea"/>
              <w:numPr>
                <w:ilvl w:val="0"/>
                <w:numId w:val="52"/>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Afdichtingen in orde</w:t>
            </w:r>
          </w:p>
          <w:p w14:paraId="471FE1E0" w14:textId="4DD632F3" w:rsidR="0053681E" w:rsidRPr="00757116" w:rsidRDefault="0053681E">
            <w:pPr>
              <w:pStyle w:val="Lijstalinea"/>
              <w:numPr>
                <w:ilvl w:val="0"/>
                <w:numId w:val="52"/>
              </w:numPr>
              <w:overflowPunct/>
              <w:autoSpaceDE/>
              <w:autoSpaceDN/>
              <w:adjustRightInd/>
              <w:spacing w:line="240" w:lineRule="auto"/>
              <w:textAlignment w:val="auto"/>
              <w:rPr>
                <w:rFonts w:cs="Arial"/>
                <w:color w:val="000000"/>
                <w:sz w:val="18"/>
                <w:szCs w:val="18"/>
              </w:rPr>
            </w:pPr>
            <w:r w:rsidRPr="4FD7A71E">
              <w:rPr>
                <w:rFonts w:cs="Arial"/>
                <w:color w:val="000000" w:themeColor="text1"/>
                <w:sz w:val="18"/>
                <w:szCs w:val="18"/>
              </w:rPr>
              <w:t>Hydrokorrels voldoende aanwezig</w:t>
            </w:r>
          </w:p>
          <w:p w14:paraId="2E811A0D" w14:textId="483F5414" w:rsidR="00D81E28" w:rsidRPr="00757116" w:rsidRDefault="00D81E28">
            <w:pPr>
              <w:pStyle w:val="Lijstalinea"/>
              <w:numPr>
                <w:ilvl w:val="0"/>
                <w:numId w:val="52"/>
              </w:numPr>
              <w:overflowPunct/>
              <w:autoSpaceDE/>
              <w:autoSpaceDN/>
              <w:adjustRightInd/>
              <w:spacing w:line="240" w:lineRule="auto"/>
              <w:textAlignment w:val="auto"/>
              <w:rPr>
                <w:rFonts w:cs="Arial"/>
                <w:color w:val="000000"/>
                <w:sz w:val="18"/>
                <w:szCs w:val="18"/>
              </w:rPr>
            </w:pPr>
            <w:r>
              <w:rPr>
                <w:rFonts w:cs="Arial"/>
                <w:color w:val="000000" w:themeColor="text1"/>
                <w:sz w:val="18"/>
                <w:szCs w:val="18"/>
              </w:rPr>
              <w:t>Sleutelkluis</w:t>
            </w:r>
            <w:r w:rsidR="009B3FE9">
              <w:rPr>
                <w:rFonts w:cs="Arial"/>
                <w:color w:val="000000" w:themeColor="text1"/>
                <w:sz w:val="18"/>
                <w:szCs w:val="18"/>
              </w:rPr>
              <w:t xml:space="preserve"> aanwezig</w:t>
            </w:r>
          </w:p>
          <w:p w14:paraId="11D6B5D2" w14:textId="5A724E47" w:rsidR="009B3FE9" w:rsidRPr="00EA5BBA" w:rsidRDefault="009B3FE9">
            <w:pPr>
              <w:pStyle w:val="Lijstalinea"/>
              <w:numPr>
                <w:ilvl w:val="0"/>
                <w:numId w:val="52"/>
              </w:numPr>
              <w:overflowPunct/>
              <w:autoSpaceDE/>
              <w:autoSpaceDN/>
              <w:adjustRightInd/>
              <w:spacing w:line="240" w:lineRule="auto"/>
              <w:textAlignment w:val="auto"/>
              <w:rPr>
                <w:rFonts w:cs="Arial"/>
                <w:color w:val="000000"/>
                <w:sz w:val="18"/>
                <w:szCs w:val="18"/>
              </w:rPr>
            </w:pPr>
            <w:r>
              <w:rPr>
                <w:rFonts w:cs="Arial"/>
                <w:color w:val="000000" w:themeColor="text1"/>
                <w:sz w:val="18"/>
                <w:szCs w:val="18"/>
              </w:rPr>
              <w:t>Sleutel in sleutelklus</w:t>
            </w:r>
          </w:p>
          <w:p w14:paraId="2D293866"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1657BB8" w14:textId="4D6E194D" w:rsidR="0053681E" w:rsidRPr="00EA5BBA" w:rsidRDefault="0053681E">
            <w:pPr>
              <w:pStyle w:val="Lijstalinea"/>
              <w:numPr>
                <w:ilvl w:val="0"/>
                <w:numId w:val="52"/>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Werking slot</w:t>
            </w:r>
            <w:r w:rsidR="00110E16">
              <w:rPr>
                <w:rFonts w:cs="Arial"/>
                <w:color w:val="000000"/>
                <w:sz w:val="18"/>
                <w:szCs w:val="18"/>
              </w:rPr>
              <w:t>en</w:t>
            </w:r>
          </w:p>
          <w:p w14:paraId="4D48137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11EA878" w14:textId="77777777" w:rsidR="0053681E" w:rsidRPr="00EA5BBA" w:rsidRDefault="78C3AC94">
            <w:pPr>
              <w:pStyle w:val="Lijstalinea"/>
              <w:numPr>
                <w:ilvl w:val="0"/>
                <w:numId w:val="31"/>
              </w:numPr>
              <w:overflowPunct/>
              <w:autoSpaceDE/>
              <w:autoSpaceDN/>
              <w:adjustRightInd/>
              <w:spacing w:line="240" w:lineRule="auto"/>
              <w:textAlignment w:val="auto"/>
              <w:rPr>
                <w:rFonts w:cs="Arial"/>
                <w:color w:val="000000"/>
                <w:sz w:val="18"/>
                <w:szCs w:val="18"/>
              </w:rPr>
            </w:pPr>
            <w:r w:rsidRPr="76A1761A">
              <w:rPr>
                <w:rFonts w:cs="Arial"/>
                <w:color w:val="000000" w:themeColor="text1"/>
                <w:sz w:val="18"/>
                <w:szCs w:val="18"/>
              </w:rPr>
              <w:t xml:space="preserve">P: Schilderen indien nodig, </w:t>
            </w:r>
          </w:p>
          <w:p w14:paraId="408289F8" w14:textId="061D87DC" w:rsidR="1B518F73" w:rsidRDefault="1B518F73" w:rsidP="76A1761A">
            <w:pPr>
              <w:pStyle w:val="Lijstalinea"/>
              <w:numPr>
                <w:ilvl w:val="0"/>
                <w:numId w:val="31"/>
              </w:numPr>
              <w:spacing w:line="240" w:lineRule="auto"/>
              <w:rPr>
                <w:rFonts w:cs="Arial"/>
                <w:color w:val="000000" w:themeColor="text1"/>
                <w:sz w:val="18"/>
                <w:szCs w:val="18"/>
              </w:rPr>
            </w:pPr>
            <w:r w:rsidRPr="76A1761A">
              <w:rPr>
                <w:rFonts w:cs="Arial"/>
                <w:color w:val="000000" w:themeColor="text1"/>
                <w:sz w:val="18"/>
                <w:szCs w:val="18"/>
              </w:rPr>
              <w:t>P: Sloten smeren</w:t>
            </w:r>
          </w:p>
          <w:p w14:paraId="7031FC4D" w14:textId="77777777" w:rsidR="0053681E" w:rsidRPr="00EA5BBA" w:rsidRDefault="0053681E">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Gebreken herstellen</w:t>
            </w:r>
          </w:p>
        </w:tc>
        <w:tc>
          <w:tcPr>
            <w:tcW w:w="851" w:type="dxa"/>
            <w:tcBorders>
              <w:top w:val="nil"/>
              <w:left w:val="nil"/>
              <w:bottom w:val="single" w:sz="4" w:space="0" w:color="auto"/>
              <w:right w:val="single" w:sz="4" w:space="0" w:color="auto"/>
            </w:tcBorders>
          </w:tcPr>
          <w:p w14:paraId="48A907B7"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2A368E8E" w14:textId="77777777" w:rsidR="0053681E"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01791A0E" w14:textId="27A43E91"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tc>
        <w:tc>
          <w:tcPr>
            <w:tcW w:w="1843" w:type="dxa"/>
            <w:tcBorders>
              <w:top w:val="nil"/>
              <w:left w:val="nil"/>
              <w:bottom w:val="single" w:sz="4" w:space="0" w:color="auto"/>
              <w:right w:val="single" w:sz="4" w:space="0" w:color="auto"/>
            </w:tcBorders>
          </w:tcPr>
          <w:p w14:paraId="0E2D0216" w14:textId="1E1BA9DF" w:rsidR="0053681E" w:rsidRPr="00757116" w:rsidRDefault="0BA3C965" w:rsidP="00757116">
            <w:pPr>
              <w:overflowPunct/>
              <w:autoSpaceDE/>
              <w:autoSpaceDN/>
              <w:adjustRightInd/>
              <w:spacing w:line="240" w:lineRule="auto"/>
              <w:ind w:left="0"/>
              <w:textAlignment w:val="auto"/>
              <w:rPr>
                <w:rFonts w:eastAsia="Arial" w:cs="Arial"/>
                <w:sz w:val="18"/>
                <w:szCs w:val="18"/>
              </w:rPr>
            </w:pPr>
            <w:r w:rsidRPr="00757116">
              <w:rPr>
                <w:rFonts w:eastAsia="Arial" w:cs="Arial"/>
                <w:sz w:val="18"/>
                <w:szCs w:val="18"/>
              </w:rPr>
              <w:t>Voorafgaand aan werkzaamheden in/aan besturingskast bel OBI en vul het logboek in</w:t>
            </w:r>
          </w:p>
          <w:p w14:paraId="1DE92F21" w14:textId="279E5CA9" w:rsidR="0053681E" w:rsidRPr="00757116" w:rsidRDefault="0053681E">
            <w:pPr>
              <w:overflowPunct/>
              <w:autoSpaceDE/>
              <w:autoSpaceDN/>
              <w:adjustRightInd/>
              <w:spacing w:line="240" w:lineRule="auto"/>
              <w:ind w:left="0"/>
              <w:textAlignment w:val="auto"/>
              <w:rPr>
                <w:rFonts w:cs="Arial"/>
                <w:sz w:val="18"/>
                <w:szCs w:val="18"/>
              </w:rPr>
            </w:pPr>
          </w:p>
        </w:tc>
      </w:tr>
      <w:tr w:rsidR="0053681E" w:rsidRPr="00290F16" w14:paraId="564F2257" w14:textId="77777777" w:rsidTr="4CC16355">
        <w:trPr>
          <w:cantSplit/>
          <w:trHeight w:val="920"/>
        </w:trPr>
        <w:tc>
          <w:tcPr>
            <w:tcW w:w="421" w:type="dxa"/>
            <w:tcBorders>
              <w:top w:val="nil"/>
              <w:left w:val="single" w:sz="4" w:space="0" w:color="auto"/>
              <w:bottom w:val="single" w:sz="4" w:space="0" w:color="auto"/>
              <w:right w:val="single" w:sz="4" w:space="0" w:color="auto"/>
            </w:tcBorders>
            <w:hideMark/>
          </w:tcPr>
          <w:p w14:paraId="271CDB63" w14:textId="35F63E95" w:rsidR="0053681E" w:rsidRPr="00EA5BBA" w:rsidRDefault="0053681E" w:rsidP="008E3AC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1984" w:type="dxa"/>
            <w:tcBorders>
              <w:top w:val="nil"/>
              <w:left w:val="nil"/>
              <w:bottom w:val="single" w:sz="4" w:space="0" w:color="auto"/>
              <w:right w:val="single" w:sz="4" w:space="0" w:color="auto"/>
            </w:tcBorders>
          </w:tcPr>
          <w:p w14:paraId="75AE377C" w14:textId="1A587234"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10ADBF66">
              <w:rPr>
                <w:sz w:val="18"/>
                <w:szCs w:val="18"/>
              </w:rPr>
              <w:t>Hoofdvoeding noodvoeding</w:t>
            </w:r>
          </w:p>
        </w:tc>
        <w:tc>
          <w:tcPr>
            <w:tcW w:w="1701" w:type="dxa"/>
            <w:tcBorders>
              <w:top w:val="nil"/>
              <w:left w:val="nil"/>
              <w:bottom w:val="single" w:sz="4" w:space="0" w:color="auto"/>
              <w:right w:val="single" w:sz="4" w:space="0" w:color="auto"/>
            </w:tcBorders>
          </w:tcPr>
          <w:p w14:paraId="3793787F" w14:textId="077351C8"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doormeten</w:t>
            </w:r>
          </w:p>
        </w:tc>
        <w:tc>
          <w:tcPr>
            <w:tcW w:w="1559" w:type="dxa"/>
            <w:tcBorders>
              <w:top w:val="nil"/>
              <w:left w:val="nil"/>
              <w:bottom w:val="single" w:sz="4" w:space="0" w:color="auto"/>
              <w:right w:val="single" w:sz="4" w:space="0" w:color="auto"/>
            </w:tcBorders>
          </w:tcPr>
          <w:p w14:paraId="2F828212" w14:textId="24C5529C"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3BB48E13" w14:textId="08F915CF" w:rsidR="0053681E" w:rsidRPr="005E491D" w:rsidRDefault="0053681E" w:rsidP="008E3AC9">
            <w:pPr>
              <w:overflowPunct/>
              <w:autoSpaceDE/>
              <w:autoSpaceDN/>
              <w:adjustRightInd/>
              <w:spacing w:line="240" w:lineRule="auto"/>
              <w:ind w:left="0"/>
              <w:textAlignment w:val="auto"/>
              <w:rPr>
                <w:rFonts w:cs="Arial"/>
                <w:sz w:val="18"/>
                <w:szCs w:val="18"/>
              </w:rPr>
            </w:pPr>
            <w:r w:rsidRPr="005E491D">
              <w:rPr>
                <w:rFonts w:cs="Arial"/>
                <w:sz w:val="18"/>
                <w:szCs w:val="18"/>
              </w:rPr>
              <w:t>Inspectie:</w:t>
            </w:r>
          </w:p>
          <w:p w14:paraId="2BE896A3" w14:textId="03AE93AD" w:rsidR="0053681E" w:rsidRPr="005E491D" w:rsidRDefault="0053681E" w:rsidP="00681084">
            <w:pPr>
              <w:pStyle w:val="Lijstalinea"/>
              <w:numPr>
                <w:ilvl w:val="0"/>
                <w:numId w:val="31"/>
              </w:numPr>
              <w:overflowPunct/>
              <w:autoSpaceDE/>
              <w:autoSpaceDN/>
              <w:adjustRightInd/>
              <w:spacing w:line="240" w:lineRule="auto"/>
              <w:textAlignment w:val="auto"/>
              <w:rPr>
                <w:rFonts w:cs="Arial"/>
                <w:sz w:val="18"/>
                <w:szCs w:val="18"/>
              </w:rPr>
            </w:pPr>
            <w:r w:rsidRPr="005E491D">
              <w:rPr>
                <w:rFonts w:cs="Arial"/>
                <w:sz w:val="18"/>
                <w:szCs w:val="18"/>
              </w:rPr>
              <w:t>Kabels in de kast controleren op uiterlijke beschadiging</w:t>
            </w:r>
          </w:p>
          <w:p w14:paraId="25381531" w14:textId="7ED57DE0" w:rsidR="0053681E" w:rsidRPr="005E491D" w:rsidRDefault="0053681E" w:rsidP="008E3AC9">
            <w:pPr>
              <w:overflowPunct/>
              <w:autoSpaceDE/>
              <w:autoSpaceDN/>
              <w:adjustRightInd/>
              <w:spacing w:line="240" w:lineRule="auto"/>
              <w:ind w:left="0"/>
              <w:textAlignment w:val="auto"/>
              <w:rPr>
                <w:rFonts w:cs="Arial"/>
                <w:sz w:val="18"/>
                <w:szCs w:val="18"/>
              </w:rPr>
            </w:pPr>
            <w:r w:rsidRPr="005E491D">
              <w:rPr>
                <w:rFonts w:cs="Arial"/>
                <w:sz w:val="18"/>
                <w:szCs w:val="18"/>
              </w:rPr>
              <w:t>Testen:</w:t>
            </w:r>
          </w:p>
          <w:p w14:paraId="6F671A81" w14:textId="6DF24168" w:rsidR="0053681E" w:rsidRPr="005E491D" w:rsidRDefault="78C3AC94" w:rsidP="00681084">
            <w:pPr>
              <w:pStyle w:val="Lijstalinea"/>
              <w:numPr>
                <w:ilvl w:val="0"/>
                <w:numId w:val="31"/>
              </w:numPr>
              <w:overflowPunct/>
              <w:autoSpaceDE/>
              <w:autoSpaceDN/>
              <w:adjustRightInd/>
              <w:spacing w:line="240" w:lineRule="auto"/>
              <w:textAlignment w:val="auto"/>
              <w:rPr>
                <w:rFonts w:cs="Arial"/>
                <w:sz w:val="18"/>
                <w:szCs w:val="18"/>
              </w:rPr>
            </w:pPr>
            <w:r w:rsidRPr="005E491D">
              <w:rPr>
                <w:rFonts w:cs="Arial"/>
                <w:sz w:val="18"/>
                <w:szCs w:val="18"/>
              </w:rPr>
              <w:t>Vollast test</w:t>
            </w:r>
          </w:p>
          <w:p w14:paraId="19BE143B" w14:textId="75443116" w:rsidR="4D493466" w:rsidRPr="005E491D" w:rsidRDefault="4D493466" w:rsidP="76A1761A">
            <w:pPr>
              <w:pStyle w:val="Lijstalinea"/>
              <w:spacing w:line="240" w:lineRule="auto"/>
              <w:ind w:left="360"/>
              <w:rPr>
                <w:rFonts w:cs="Arial"/>
                <w:sz w:val="18"/>
                <w:szCs w:val="18"/>
              </w:rPr>
            </w:pPr>
            <w:r w:rsidRPr="005E491D">
              <w:rPr>
                <w:rFonts w:cs="Arial"/>
                <w:sz w:val="18"/>
                <w:szCs w:val="18"/>
              </w:rPr>
              <w:t>(warmtebeeld camera)</w:t>
            </w:r>
          </w:p>
          <w:p w14:paraId="6A0DEC70" w14:textId="77777777" w:rsidR="0053681E" w:rsidRPr="005E491D" w:rsidRDefault="0053681E" w:rsidP="00653C9B">
            <w:pPr>
              <w:overflowPunct/>
              <w:autoSpaceDE/>
              <w:autoSpaceDN/>
              <w:adjustRightInd/>
              <w:spacing w:line="240" w:lineRule="auto"/>
              <w:ind w:left="0"/>
              <w:textAlignment w:val="auto"/>
              <w:rPr>
                <w:rFonts w:cs="Arial"/>
                <w:sz w:val="18"/>
                <w:szCs w:val="18"/>
              </w:rPr>
            </w:pPr>
            <w:r w:rsidRPr="005E491D">
              <w:rPr>
                <w:rFonts w:cs="Arial"/>
                <w:sz w:val="18"/>
                <w:szCs w:val="18"/>
              </w:rPr>
              <w:t>Onderhoud:</w:t>
            </w:r>
          </w:p>
          <w:p w14:paraId="3CC4AF87" w14:textId="796C25D3" w:rsidR="0053681E" w:rsidRPr="005E491D" w:rsidRDefault="0053681E" w:rsidP="00653C9B">
            <w:pPr>
              <w:pStyle w:val="Lijstalinea"/>
              <w:numPr>
                <w:ilvl w:val="0"/>
                <w:numId w:val="31"/>
              </w:numPr>
              <w:overflowPunct/>
              <w:autoSpaceDE/>
              <w:autoSpaceDN/>
              <w:adjustRightInd/>
              <w:spacing w:line="240" w:lineRule="auto"/>
              <w:textAlignment w:val="auto"/>
              <w:rPr>
                <w:rFonts w:cs="Arial"/>
                <w:sz w:val="18"/>
                <w:szCs w:val="18"/>
              </w:rPr>
            </w:pPr>
            <w:r w:rsidRPr="005E491D">
              <w:rPr>
                <w:rFonts w:cs="Arial"/>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608E905A" w14:textId="4593F003" w:rsidR="0053681E" w:rsidRPr="005E491D" w:rsidRDefault="0053681E" w:rsidP="008E3AC9">
            <w:pPr>
              <w:overflowPunct/>
              <w:autoSpaceDE/>
              <w:autoSpaceDN/>
              <w:adjustRightInd/>
              <w:spacing w:line="240" w:lineRule="auto"/>
              <w:ind w:left="0"/>
              <w:jc w:val="right"/>
              <w:textAlignment w:val="auto"/>
              <w:rPr>
                <w:rFonts w:cs="Arial"/>
                <w:sz w:val="18"/>
                <w:szCs w:val="18"/>
              </w:rPr>
            </w:pPr>
            <w:r w:rsidRPr="005E491D">
              <w:rPr>
                <w:rFonts w:cs="Arial"/>
                <w:sz w:val="18"/>
                <w:szCs w:val="18"/>
              </w:rPr>
              <w:t>1</w:t>
            </w:r>
          </w:p>
        </w:tc>
        <w:tc>
          <w:tcPr>
            <w:tcW w:w="2126" w:type="dxa"/>
            <w:tcBorders>
              <w:top w:val="nil"/>
              <w:left w:val="nil"/>
              <w:bottom w:val="single" w:sz="4" w:space="0" w:color="auto"/>
              <w:right w:val="single" w:sz="4" w:space="0" w:color="auto"/>
            </w:tcBorders>
          </w:tcPr>
          <w:p w14:paraId="1E5EB519" w14:textId="77777777" w:rsidR="0053681E" w:rsidRPr="005E491D" w:rsidRDefault="0053681E" w:rsidP="008131E0">
            <w:pPr>
              <w:overflowPunct/>
              <w:autoSpaceDE/>
              <w:autoSpaceDN/>
              <w:adjustRightInd/>
              <w:spacing w:line="240" w:lineRule="auto"/>
              <w:ind w:left="0"/>
              <w:textAlignment w:val="auto"/>
              <w:rPr>
                <w:rFonts w:cs="Arial"/>
                <w:sz w:val="18"/>
                <w:szCs w:val="18"/>
              </w:rPr>
            </w:pPr>
            <w:r w:rsidRPr="005E491D">
              <w:rPr>
                <w:rFonts w:cs="Arial"/>
                <w:sz w:val="18"/>
                <w:szCs w:val="18"/>
              </w:rPr>
              <w:t>AB 2.9</w:t>
            </w:r>
          </w:p>
          <w:p w14:paraId="610855A6" w14:textId="76CB9D78" w:rsidR="0053681E" w:rsidRPr="005E491D" w:rsidRDefault="0053681E" w:rsidP="008E3AC9">
            <w:pPr>
              <w:overflowPunct/>
              <w:autoSpaceDE/>
              <w:autoSpaceDN/>
              <w:adjustRightInd/>
              <w:spacing w:line="240" w:lineRule="auto"/>
              <w:ind w:left="0"/>
              <w:textAlignment w:val="auto"/>
              <w:rPr>
                <w:rFonts w:cs="Arial"/>
                <w:sz w:val="18"/>
                <w:szCs w:val="18"/>
              </w:rPr>
            </w:pPr>
          </w:p>
        </w:tc>
        <w:tc>
          <w:tcPr>
            <w:tcW w:w="1843" w:type="dxa"/>
            <w:tcBorders>
              <w:top w:val="nil"/>
              <w:left w:val="nil"/>
              <w:bottom w:val="single" w:sz="4" w:space="0" w:color="auto"/>
              <w:right w:val="single" w:sz="4" w:space="0" w:color="auto"/>
            </w:tcBorders>
          </w:tcPr>
          <w:p w14:paraId="1CD8AD5D" w14:textId="3FFE9167" w:rsidR="0053681E" w:rsidRPr="005E491D" w:rsidRDefault="6055DA35" w:rsidP="005E491D">
            <w:pPr>
              <w:overflowPunct/>
              <w:autoSpaceDE/>
              <w:autoSpaceDN/>
              <w:adjustRightInd/>
              <w:spacing w:line="240" w:lineRule="auto"/>
              <w:ind w:left="0"/>
              <w:textAlignment w:val="auto"/>
              <w:rPr>
                <w:rFonts w:eastAsia="Arial" w:cs="Arial"/>
                <w:sz w:val="18"/>
                <w:szCs w:val="18"/>
              </w:rPr>
            </w:pPr>
            <w:r w:rsidRPr="005E491D">
              <w:rPr>
                <w:rFonts w:eastAsia="Arial" w:cs="Arial"/>
                <w:sz w:val="18"/>
                <w:szCs w:val="18"/>
              </w:rPr>
              <w:t>Voorafgaand aan werkzaamheden in/aan besturingskast bel OBI en vul het logboek in</w:t>
            </w:r>
          </w:p>
          <w:p w14:paraId="17CAB359" w14:textId="12A19FB0" w:rsidR="0053681E" w:rsidRPr="005E491D" w:rsidRDefault="0053681E" w:rsidP="008131E0">
            <w:pPr>
              <w:overflowPunct/>
              <w:autoSpaceDE/>
              <w:autoSpaceDN/>
              <w:adjustRightInd/>
              <w:spacing w:line="240" w:lineRule="auto"/>
              <w:ind w:left="0"/>
              <w:textAlignment w:val="auto"/>
              <w:rPr>
                <w:rFonts w:cs="Arial"/>
                <w:sz w:val="18"/>
                <w:szCs w:val="18"/>
              </w:rPr>
            </w:pPr>
          </w:p>
        </w:tc>
      </w:tr>
      <w:tr w:rsidR="0053681E" w:rsidRPr="005B6DA2" w14:paraId="2AFC07FB" w14:textId="77777777" w:rsidTr="4CC16355">
        <w:trPr>
          <w:cantSplit/>
          <w:trHeight w:val="920"/>
        </w:trPr>
        <w:tc>
          <w:tcPr>
            <w:tcW w:w="421" w:type="dxa"/>
            <w:tcBorders>
              <w:top w:val="nil"/>
              <w:left w:val="single" w:sz="4" w:space="0" w:color="auto"/>
              <w:bottom w:val="single" w:sz="4" w:space="0" w:color="auto"/>
              <w:right w:val="single" w:sz="4" w:space="0" w:color="auto"/>
            </w:tcBorders>
          </w:tcPr>
          <w:p w14:paraId="3139D916" w14:textId="17EA0F21"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5</w:t>
            </w:r>
          </w:p>
        </w:tc>
        <w:tc>
          <w:tcPr>
            <w:tcW w:w="1984" w:type="dxa"/>
            <w:tcBorders>
              <w:top w:val="nil"/>
              <w:left w:val="nil"/>
              <w:bottom w:val="single" w:sz="4" w:space="0" w:color="auto"/>
              <w:right w:val="single" w:sz="4" w:space="0" w:color="auto"/>
            </w:tcBorders>
          </w:tcPr>
          <w:p w14:paraId="1349FAFC" w14:textId="4C0EB089" w:rsidR="0053681E" w:rsidRPr="00EA5BBA" w:rsidRDefault="0053681E" w:rsidP="008D5AB3">
            <w:pPr>
              <w:overflowPunct/>
              <w:autoSpaceDE/>
              <w:autoSpaceDN/>
              <w:adjustRightInd/>
              <w:spacing w:line="240" w:lineRule="auto"/>
              <w:ind w:left="0"/>
              <w:textAlignment w:val="auto"/>
              <w:rPr>
                <w:sz w:val="18"/>
                <w:szCs w:val="18"/>
              </w:rPr>
            </w:pPr>
            <w:r w:rsidRPr="00EA5BBA">
              <w:rPr>
                <w:sz w:val="18"/>
                <w:szCs w:val="18"/>
              </w:rPr>
              <w:t>Bronpomp</w:t>
            </w:r>
          </w:p>
        </w:tc>
        <w:tc>
          <w:tcPr>
            <w:tcW w:w="1701" w:type="dxa"/>
            <w:tcBorders>
              <w:top w:val="nil"/>
              <w:left w:val="nil"/>
              <w:bottom w:val="single" w:sz="4" w:space="0" w:color="auto"/>
              <w:right w:val="single" w:sz="4" w:space="0" w:color="auto"/>
            </w:tcBorders>
          </w:tcPr>
          <w:p w14:paraId="182E4ECB" w14:textId="0622E3B0"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en velden doormeten</w:t>
            </w:r>
          </w:p>
        </w:tc>
        <w:tc>
          <w:tcPr>
            <w:tcW w:w="1559" w:type="dxa"/>
            <w:tcBorders>
              <w:top w:val="nil"/>
              <w:left w:val="nil"/>
              <w:bottom w:val="single" w:sz="4" w:space="0" w:color="auto"/>
              <w:right w:val="single" w:sz="4" w:space="0" w:color="auto"/>
            </w:tcBorders>
          </w:tcPr>
          <w:p w14:paraId="439192E5" w14:textId="40FEFD51"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3BA009DA" w14:textId="77777777" w:rsidR="0053681E" w:rsidRPr="00EA5BBA" w:rsidRDefault="0053681E" w:rsidP="0078203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5A6C445" w14:textId="3F8C3AB7" w:rsidR="0053681E" w:rsidRPr="00EA5BBA" w:rsidRDefault="0053681E" w:rsidP="00681084">
            <w:pPr>
              <w:pStyle w:val="Lijstalinea"/>
              <w:numPr>
                <w:ilvl w:val="0"/>
                <w:numId w:val="31"/>
              </w:numPr>
              <w:overflowPunct/>
              <w:autoSpaceDE/>
              <w:autoSpaceDN/>
              <w:adjustRightInd/>
              <w:spacing w:line="240" w:lineRule="auto"/>
              <w:textAlignment w:val="auto"/>
              <w:rPr>
                <w:rFonts w:cs="Arial"/>
                <w:color w:val="000000"/>
                <w:sz w:val="18"/>
                <w:szCs w:val="18"/>
              </w:rPr>
            </w:pPr>
            <w:r w:rsidRPr="271D469A">
              <w:rPr>
                <w:rFonts w:cs="Arial"/>
                <w:color w:val="000000" w:themeColor="text1"/>
                <w:sz w:val="18"/>
                <w:szCs w:val="18"/>
              </w:rPr>
              <w:t xml:space="preserve">Kabels in de kast en </w:t>
            </w:r>
            <w:proofErr w:type="spellStart"/>
            <w:r w:rsidRPr="271D469A">
              <w:rPr>
                <w:rFonts w:cs="Arial"/>
                <w:color w:val="000000" w:themeColor="text1"/>
                <w:sz w:val="18"/>
                <w:szCs w:val="18"/>
              </w:rPr>
              <w:t>pompput</w:t>
            </w:r>
            <w:proofErr w:type="spellEnd"/>
            <w:r w:rsidRPr="271D469A">
              <w:rPr>
                <w:rFonts w:cs="Arial"/>
                <w:color w:val="000000" w:themeColor="text1"/>
                <w:sz w:val="18"/>
                <w:szCs w:val="18"/>
              </w:rPr>
              <w:t xml:space="preserve"> controleren op uiterlijke beschadiging</w:t>
            </w:r>
          </w:p>
          <w:p w14:paraId="69C436E6" w14:textId="77777777" w:rsidR="0053681E" w:rsidRPr="00EA5BBA" w:rsidRDefault="0053681E" w:rsidP="0078203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77AF95C" w14:textId="77777777" w:rsidR="0053681E" w:rsidRPr="00EA5BBA" w:rsidRDefault="0053681E" w:rsidP="00681084">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Besturingskast spanningsloos maken, kabels doormeten a.d.h.v. NEN-richtlijnen.</w:t>
            </w:r>
          </w:p>
          <w:p w14:paraId="33BD162A" w14:textId="2FE42A9F" w:rsidR="0053681E" w:rsidRPr="00EA5BBA" w:rsidRDefault="0053681E" w:rsidP="0078203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2E25FBC1" w14:textId="1C4599F4" w:rsidR="0053681E" w:rsidRPr="00EA5BBA" w:rsidRDefault="0053681E" w:rsidP="00681084">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Vastdraaien bouten en moeren</w:t>
            </w:r>
          </w:p>
          <w:p w14:paraId="42BD2A2A" w14:textId="56CC5F2D" w:rsidR="0053681E" w:rsidRPr="00EA5BBA" w:rsidRDefault="0053681E" w:rsidP="00681084">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6E077854" w14:textId="68D4EA38"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05FAEDFA" w14:textId="77777777" w:rsidR="0053681E" w:rsidRPr="005E491D" w:rsidRDefault="0053681E" w:rsidP="008D5AB3">
            <w:pPr>
              <w:overflowPunct/>
              <w:autoSpaceDE/>
              <w:autoSpaceDN/>
              <w:adjustRightInd/>
              <w:spacing w:line="240" w:lineRule="auto"/>
              <w:ind w:left="0"/>
              <w:textAlignment w:val="auto"/>
              <w:rPr>
                <w:rFonts w:cs="Arial"/>
                <w:sz w:val="18"/>
                <w:szCs w:val="18"/>
              </w:rPr>
            </w:pPr>
            <w:r w:rsidRPr="005E491D">
              <w:rPr>
                <w:rFonts w:cs="Arial"/>
                <w:sz w:val="18"/>
                <w:szCs w:val="18"/>
              </w:rPr>
              <w:t>AB 2.9</w:t>
            </w:r>
          </w:p>
          <w:p w14:paraId="2CAC175B" w14:textId="1A10A29D" w:rsidR="0053681E" w:rsidRPr="005E491D" w:rsidRDefault="0053681E" w:rsidP="008D5AB3">
            <w:pPr>
              <w:overflowPunct/>
              <w:autoSpaceDE/>
              <w:autoSpaceDN/>
              <w:adjustRightInd/>
              <w:spacing w:line="240" w:lineRule="auto"/>
              <w:ind w:left="0"/>
              <w:textAlignment w:val="auto"/>
              <w:rPr>
                <w:rFonts w:cs="Arial"/>
                <w:sz w:val="18"/>
                <w:szCs w:val="18"/>
              </w:rPr>
            </w:pPr>
          </w:p>
        </w:tc>
        <w:tc>
          <w:tcPr>
            <w:tcW w:w="1843" w:type="dxa"/>
            <w:tcBorders>
              <w:top w:val="nil"/>
              <w:left w:val="nil"/>
              <w:bottom w:val="single" w:sz="4" w:space="0" w:color="auto"/>
              <w:right w:val="single" w:sz="4" w:space="0" w:color="auto"/>
            </w:tcBorders>
          </w:tcPr>
          <w:p w14:paraId="4EF11336" w14:textId="1F41C9F6" w:rsidR="0053681E" w:rsidRPr="005E491D" w:rsidRDefault="3F8BA5F6" w:rsidP="005E491D">
            <w:pPr>
              <w:overflowPunct/>
              <w:autoSpaceDE/>
              <w:autoSpaceDN/>
              <w:adjustRightInd/>
              <w:spacing w:line="240" w:lineRule="auto"/>
              <w:ind w:left="0"/>
              <w:textAlignment w:val="auto"/>
              <w:rPr>
                <w:rFonts w:eastAsia="Arial" w:cs="Arial"/>
                <w:sz w:val="18"/>
                <w:szCs w:val="18"/>
              </w:rPr>
            </w:pPr>
            <w:r w:rsidRPr="005E491D">
              <w:rPr>
                <w:rFonts w:eastAsia="Arial" w:cs="Arial"/>
                <w:sz w:val="18"/>
                <w:szCs w:val="18"/>
              </w:rPr>
              <w:t>Voorafgaand aan werkzaamheden in/aan besturingskast bel OBI en vul het logboek in</w:t>
            </w:r>
          </w:p>
          <w:p w14:paraId="6571EA54" w14:textId="43DD2FAD" w:rsidR="0053681E" w:rsidRPr="005E491D" w:rsidRDefault="0053681E" w:rsidP="008D5AB3">
            <w:pPr>
              <w:overflowPunct/>
              <w:autoSpaceDE/>
              <w:autoSpaceDN/>
              <w:adjustRightInd/>
              <w:spacing w:line="240" w:lineRule="auto"/>
              <w:ind w:left="0"/>
              <w:textAlignment w:val="auto"/>
              <w:rPr>
                <w:rFonts w:cs="Arial"/>
                <w:sz w:val="18"/>
                <w:szCs w:val="18"/>
              </w:rPr>
            </w:pPr>
          </w:p>
          <w:p w14:paraId="6108D5B9" w14:textId="5FCF4152" w:rsidR="0053681E" w:rsidRPr="005E491D" w:rsidRDefault="0053681E" w:rsidP="008D5AB3">
            <w:pPr>
              <w:overflowPunct/>
              <w:autoSpaceDE/>
              <w:autoSpaceDN/>
              <w:adjustRightInd/>
              <w:spacing w:line="240" w:lineRule="auto"/>
              <w:ind w:left="0"/>
              <w:textAlignment w:val="auto"/>
              <w:rPr>
                <w:rFonts w:cs="Arial"/>
                <w:sz w:val="18"/>
                <w:szCs w:val="18"/>
              </w:rPr>
            </w:pPr>
          </w:p>
        </w:tc>
      </w:tr>
      <w:tr w:rsidR="0053681E" w:rsidRPr="00290F16" w14:paraId="5345C3B3" w14:textId="77777777" w:rsidTr="4CC16355">
        <w:trPr>
          <w:cantSplit/>
          <w:trHeight w:val="920"/>
        </w:trPr>
        <w:tc>
          <w:tcPr>
            <w:tcW w:w="421" w:type="dxa"/>
            <w:tcBorders>
              <w:top w:val="nil"/>
              <w:left w:val="single" w:sz="4" w:space="0" w:color="auto"/>
              <w:bottom w:val="single" w:sz="4" w:space="0" w:color="auto"/>
              <w:right w:val="single" w:sz="4" w:space="0" w:color="auto"/>
            </w:tcBorders>
          </w:tcPr>
          <w:p w14:paraId="21CADFA2" w14:textId="52EA09E5" w:rsidR="0053681E" w:rsidRPr="00EA5BBA" w:rsidRDefault="0053681E" w:rsidP="0075517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6</w:t>
            </w:r>
          </w:p>
        </w:tc>
        <w:tc>
          <w:tcPr>
            <w:tcW w:w="1984" w:type="dxa"/>
            <w:tcBorders>
              <w:top w:val="nil"/>
              <w:left w:val="nil"/>
              <w:bottom w:val="single" w:sz="4" w:space="0" w:color="auto"/>
              <w:right w:val="single" w:sz="4" w:space="0" w:color="auto"/>
            </w:tcBorders>
          </w:tcPr>
          <w:p w14:paraId="7EF20D35" w14:textId="1F81C0DE" w:rsidR="0053681E" w:rsidRPr="00EA5BBA" w:rsidRDefault="0053681E" w:rsidP="00755172">
            <w:pPr>
              <w:overflowPunct/>
              <w:autoSpaceDE/>
              <w:autoSpaceDN/>
              <w:adjustRightInd/>
              <w:spacing w:line="240" w:lineRule="auto"/>
              <w:ind w:left="0"/>
              <w:textAlignment w:val="auto"/>
              <w:rPr>
                <w:sz w:val="18"/>
                <w:szCs w:val="18"/>
              </w:rPr>
            </w:pPr>
            <w:r w:rsidRPr="00EA5BBA">
              <w:rPr>
                <w:sz w:val="18"/>
                <w:szCs w:val="18"/>
              </w:rPr>
              <w:t>Jockeypomp</w:t>
            </w:r>
          </w:p>
        </w:tc>
        <w:tc>
          <w:tcPr>
            <w:tcW w:w="1701" w:type="dxa"/>
            <w:tcBorders>
              <w:top w:val="nil"/>
              <w:left w:val="nil"/>
              <w:bottom w:val="single" w:sz="4" w:space="0" w:color="auto"/>
              <w:right w:val="single" w:sz="4" w:space="0" w:color="auto"/>
            </w:tcBorders>
          </w:tcPr>
          <w:p w14:paraId="26F1B5C6" w14:textId="6AB27080"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en velden doormeten</w:t>
            </w:r>
          </w:p>
        </w:tc>
        <w:tc>
          <w:tcPr>
            <w:tcW w:w="1559" w:type="dxa"/>
            <w:tcBorders>
              <w:top w:val="nil"/>
              <w:left w:val="nil"/>
              <w:bottom w:val="single" w:sz="4" w:space="0" w:color="auto"/>
              <w:right w:val="single" w:sz="4" w:space="0" w:color="auto"/>
            </w:tcBorders>
          </w:tcPr>
          <w:p w14:paraId="21D728CD" w14:textId="00D16FB8"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75888E9B" w14:textId="77777777"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12D3BCA8" w14:textId="1AB76332" w:rsidR="0053681E" w:rsidRPr="00EA5BBA" w:rsidRDefault="0053681E" w:rsidP="00755172">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Kabels in de kast en pomp</w:t>
            </w:r>
            <w:r>
              <w:rPr>
                <w:rFonts w:cs="Arial"/>
                <w:color w:val="000000"/>
                <w:sz w:val="18"/>
                <w:szCs w:val="18"/>
              </w:rPr>
              <w:t xml:space="preserve"> </w:t>
            </w:r>
            <w:r w:rsidRPr="00EA5BBA">
              <w:rPr>
                <w:rFonts w:cs="Arial"/>
                <w:color w:val="000000"/>
                <w:sz w:val="18"/>
                <w:szCs w:val="18"/>
              </w:rPr>
              <w:t>put controleren op uiterlijke beschadiging</w:t>
            </w:r>
          </w:p>
          <w:p w14:paraId="5FF945AE" w14:textId="77777777"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78F31D71" w14:textId="77777777" w:rsidR="0053681E" w:rsidRPr="00EA5BBA" w:rsidRDefault="0053681E" w:rsidP="00755172">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Besturingskast spanningsloos maken, kabels doormeten a.d.h.v. NEN-richtlijnen.</w:t>
            </w:r>
          </w:p>
          <w:p w14:paraId="21BD7436" w14:textId="3E5CF77A"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C1FEE57" w14:textId="77777777" w:rsidR="0053681E" w:rsidRPr="00EA5BBA" w:rsidRDefault="0053681E" w:rsidP="00755172">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Vastdraaien bouten en moeren</w:t>
            </w:r>
          </w:p>
          <w:p w14:paraId="5644F8F8" w14:textId="258F1DB1" w:rsidR="0053681E" w:rsidRPr="00EA5BBA" w:rsidRDefault="0053681E" w:rsidP="00755172">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2F101A49" w14:textId="2815AA94" w:rsidR="0053681E" w:rsidRPr="00EA5BBA" w:rsidRDefault="0053681E" w:rsidP="0075517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0786273A" w14:textId="77777777" w:rsidR="0053681E" w:rsidRPr="005E491D" w:rsidRDefault="0053681E" w:rsidP="00755172">
            <w:pPr>
              <w:overflowPunct/>
              <w:autoSpaceDE/>
              <w:autoSpaceDN/>
              <w:adjustRightInd/>
              <w:spacing w:line="240" w:lineRule="auto"/>
              <w:ind w:left="0"/>
              <w:textAlignment w:val="auto"/>
              <w:rPr>
                <w:rFonts w:cs="Arial"/>
                <w:sz w:val="18"/>
                <w:szCs w:val="18"/>
              </w:rPr>
            </w:pPr>
            <w:r w:rsidRPr="005E491D">
              <w:rPr>
                <w:rFonts w:cs="Arial"/>
                <w:sz w:val="18"/>
                <w:szCs w:val="18"/>
              </w:rPr>
              <w:t>AB 2.9</w:t>
            </w:r>
          </w:p>
          <w:p w14:paraId="365DD4EF" w14:textId="527EB991" w:rsidR="0053681E" w:rsidRPr="005E491D" w:rsidRDefault="0053681E" w:rsidP="00755172">
            <w:pPr>
              <w:overflowPunct/>
              <w:autoSpaceDE/>
              <w:autoSpaceDN/>
              <w:adjustRightInd/>
              <w:spacing w:line="240" w:lineRule="auto"/>
              <w:ind w:left="0"/>
              <w:textAlignment w:val="auto"/>
              <w:rPr>
                <w:rFonts w:cs="Arial"/>
                <w:sz w:val="18"/>
                <w:szCs w:val="18"/>
              </w:rPr>
            </w:pPr>
          </w:p>
        </w:tc>
        <w:tc>
          <w:tcPr>
            <w:tcW w:w="1843" w:type="dxa"/>
            <w:tcBorders>
              <w:top w:val="nil"/>
              <w:left w:val="nil"/>
              <w:bottom w:val="single" w:sz="4" w:space="0" w:color="auto"/>
              <w:right w:val="single" w:sz="4" w:space="0" w:color="auto"/>
            </w:tcBorders>
          </w:tcPr>
          <w:p w14:paraId="79DCFF78" w14:textId="1D168C32" w:rsidR="0053681E" w:rsidRPr="005E491D" w:rsidRDefault="6C4184D5" w:rsidP="005E491D">
            <w:pPr>
              <w:overflowPunct/>
              <w:autoSpaceDE/>
              <w:autoSpaceDN/>
              <w:adjustRightInd/>
              <w:spacing w:line="240" w:lineRule="auto"/>
              <w:ind w:left="0"/>
              <w:textAlignment w:val="auto"/>
              <w:rPr>
                <w:rFonts w:eastAsia="Arial" w:cs="Arial"/>
                <w:sz w:val="18"/>
                <w:szCs w:val="18"/>
              </w:rPr>
            </w:pPr>
            <w:r w:rsidRPr="005E491D">
              <w:rPr>
                <w:rFonts w:eastAsia="Arial" w:cs="Arial"/>
                <w:sz w:val="18"/>
                <w:szCs w:val="18"/>
              </w:rPr>
              <w:t>Voorafgaand aan werkzaamheden in/aan besturingskast bel OBI en vul het logboek in</w:t>
            </w:r>
          </w:p>
          <w:p w14:paraId="48BE9ACF" w14:textId="72FA9426" w:rsidR="0053681E" w:rsidRPr="005E491D" w:rsidRDefault="0053681E" w:rsidP="00755172">
            <w:pPr>
              <w:overflowPunct/>
              <w:autoSpaceDE/>
              <w:autoSpaceDN/>
              <w:adjustRightInd/>
              <w:spacing w:line="240" w:lineRule="auto"/>
              <w:ind w:left="0"/>
              <w:textAlignment w:val="auto"/>
              <w:rPr>
                <w:rFonts w:cs="Arial"/>
                <w:sz w:val="18"/>
                <w:szCs w:val="18"/>
              </w:rPr>
            </w:pPr>
          </w:p>
        </w:tc>
      </w:tr>
      <w:tr w:rsidR="0053681E" w:rsidRPr="00290F16" w14:paraId="1C2F181F" w14:textId="77777777" w:rsidTr="4CC16355">
        <w:trPr>
          <w:cantSplit/>
          <w:trHeight w:val="920"/>
        </w:trPr>
        <w:tc>
          <w:tcPr>
            <w:tcW w:w="421" w:type="dxa"/>
            <w:tcBorders>
              <w:top w:val="nil"/>
              <w:left w:val="single" w:sz="4" w:space="0" w:color="auto"/>
              <w:bottom w:val="single" w:sz="4" w:space="0" w:color="auto"/>
              <w:right w:val="single" w:sz="4" w:space="0" w:color="auto"/>
            </w:tcBorders>
          </w:tcPr>
          <w:p w14:paraId="34E5489C" w14:textId="15A80CB1"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7</w:t>
            </w:r>
          </w:p>
        </w:tc>
        <w:tc>
          <w:tcPr>
            <w:tcW w:w="1984" w:type="dxa"/>
            <w:tcBorders>
              <w:top w:val="nil"/>
              <w:left w:val="nil"/>
              <w:bottom w:val="single" w:sz="4" w:space="0" w:color="auto"/>
              <w:right w:val="single" w:sz="4" w:space="0" w:color="auto"/>
            </w:tcBorders>
          </w:tcPr>
          <w:p w14:paraId="5B1F5CD1" w14:textId="3ED8A7F4"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sz w:val="18"/>
                <w:szCs w:val="18"/>
              </w:rPr>
              <w:t>UPS</w:t>
            </w:r>
          </w:p>
        </w:tc>
        <w:tc>
          <w:tcPr>
            <w:tcW w:w="1701" w:type="dxa"/>
            <w:tcBorders>
              <w:top w:val="nil"/>
              <w:left w:val="nil"/>
              <w:bottom w:val="single" w:sz="4" w:space="0" w:color="auto"/>
              <w:right w:val="single" w:sz="4" w:space="0" w:color="auto"/>
            </w:tcBorders>
          </w:tcPr>
          <w:p w14:paraId="5D389717" w14:textId="3FBCD52C"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UPS Accu vervangen</w:t>
            </w:r>
          </w:p>
        </w:tc>
        <w:tc>
          <w:tcPr>
            <w:tcW w:w="1559" w:type="dxa"/>
            <w:tcBorders>
              <w:top w:val="nil"/>
              <w:left w:val="nil"/>
              <w:bottom w:val="single" w:sz="4" w:space="0" w:color="auto"/>
              <w:right w:val="single" w:sz="4" w:space="0" w:color="auto"/>
            </w:tcBorders>
          </w:tcPr>
          <w:p w14:paraId="5F092D0A" w14:textId="219AC67A"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Om buffertijd te kunnen garanderen.</w:t>
            </w:r>
          </w:p>
        </w:tc>
        <w:tc>
          <w:tcPr>
            <w:tcW w:w="2410" w:type="dxa"/>
            <w:tcBorders>
              <w:top w:val="nil"/>
              <w:left w:val="nil"/>
              <w:bottom w:val="single" w:sz="4" w:space="0" w:color="auto"/>
              <w:right w:val="single" w:sz="4" w:space="0" w:color="auto"/>
            </w:tcBorders>
          </w:tcPr>
          <w:p w14:paraId="4474592A" w14:textId="701D4205"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248ACCDB" w14:textId="0C8A477E" w:rsidR="0053681E" w:rsidRPr="00EA5BBA" w:rsidRDefault="0053681E" w:rsidP="00681084">
            <w:pPr>
              <w:pStyle w:val="Lijstalinea"/>
              <w:numPr>
                <w:ilvl w:val="0"/>
                <w:numId w:val="31"/>
              </w:numPr>
              <w:overflowPunct/>
              <w:autoSpaceDE/>
              <w:autoSpaceDN/>
              <w:adjustRightInd/>
              <w:spacing w:line="240" w:lineRule="auto"/>
              <w:textAlignment w:val="auto"/>
              <w:rPr>
                <w:rFonts w:cs="Arial"/>
                <w:color w:val="000000"/>
                <w:sz w:val="18"/>
                <w:szCs w:val="18"/>
              </w:rPr>
            </w:pPr>
            <w:r w:rsidRPr="3072AA9C">
              <w:rPr>
                <w:rFonts w:cs="Arial"/>
                <w:color w:val="000000" w:themeColor="text1"/>
                <w:sz w:val="18"/>
                <w:szCs w:val="18"/>
              </w:rPr>
              <w:t xml:space="preserve">P: </w:t>
            </w:r>
            <w:r>
              <w:rPr>
                <w:rFonts w:cs="Arial"/>
                <w:color w:val="000000" w:themeColor="text1"/>
                <w:sz w:val="18"/>
                <w:szCs w:val="18"/>
              </w:rPr>
              <w:t>Accu vervangen.</w:t>
            </w:r>
          </w:p>
          <w:p w14:paraId="7E11B0BF" w14:textId="2BEF33D1" w:rsidR="0053681E" w:rsidRPr="00EA5BBA" w:rsidRDefault="0053681E" w:rsidP="00681084">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Controleer op juiste werking</w:t>
            </w:r>
          </w:p>
        </w:tc>
        <w:tc>
          <w:tcPr>
            <w:tcW w:w="851" w:type="dxa"/>
            <w:tcBorders>
              <w:top w:val="nil"/>
              <w:left w:val="nil"/>
              <w:bottom w:val="single" w:sz="4" w:space="0" w:color="auto"/>
              <w:right w:val="single" w:sz="4" w:space="0" w:color="auto"/>
            </w:tcBorders>
          </w:tcPr>
          <w:p w14:paraId="07B6809B" w14:textId="03747964"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49F9EE0A" w14:textId="77777777" w:rsidR="0053681E" w:rsidRPr="00D8329E" w:rsidRDefault="0053681E" w:rsidP="008D5AB3">
            <w:pPr>
              <w:overflowPunct/>
              <w:autoSpaceDE/>
              <w:autoSpaceDN/>
              <w:adjustRightInd/>
              <w:spacing w:line="240" w:lineRule="auto"/>
              <w:ind w:left="0"/>
              <w:textAlignment w:val="auto"/>
              <w:rPr>
                <w:rFonts w:cs="Arial"/>
                <w:sz w:val="18"/>
                <w:szCs w:val="18"/>
              </w:rPr>
            </w:pPr>
            <w:r w:rsidRPr="00D8329E">
              <w:rPr>
                <w:rFonts w:cs="Arial"/>
                <w:sz w:val="18"/>
                <w:szCs w:val="18"/>
              </w:rPr>
              <w:t>AB 2.2</w:t>
            </w:r>
          </w:p>
          <w:p w14:paraId="19D6EB2C" w14:textId="35047601" w:rsidR="0053681E" w:rsidRPr="00D8329E" w:rsidRDefault="0053681E" w:rsidP="008D5AB3">
            <w:pPr>
              <w:overflowPunct/>
              <w:autoSpaceDE/>
              <w:autoSpaceDN/>
              <w:adjustRightInd/>
              <w:spacing w:line="240" w:lineRule="auto"/>
              <w:ind w:left="0"/>
              <w:textAlignment w:val="auto"/>
              <w:rPr>
                <w:rFonts w:cs="Arial"/>
                <w:sz w:val="18"/>
                <w:szCs w:val="18"/>
              </w:rPr>
            </w:pPr>
          </w:p>
        </w:tc>
        <w:tc>
          <w:tcPr>
            <w:tcW w:w="1843" w:type="dxa"/>
            <w:tcBorders>
              <w:top w:val="nil"/>
              <w:left w:val="nil"/>
              <w:bottom w:val="single" w:sz="4" w:space="0" w:color="auto"/>
              <w:right w:val="single" w:sz="4" w:space="0" w:color="auto"/>
            </w:tcBorders>
          </w:tcPr>
          <w:p w14:paraId="42846FD3" w14:textId="2B437B42" w:rsidR="0053681E" w:rsidRPr="00D8329E" w:rsidRDefault="78C11214" w:rsidP="005E491D">
            <w:pPr>
              <w:overflowPunct/>
              <w:autoSpaceDE/>
              <w:autoSpaceDN/>
              <w:adjustRightInd/>
              <w:spacing w:line="240" w:lineRule="auto"/>
              <w:ind w:left="0"/>
              <w:textAlignment w:val="auto"/>
              <w:rPr>
                <w:rFonts w:eastAsia="Arial" w:cs="Arial"/>
                <w:sz w:val="18"/>
                <w:szCs w:val="18"/>
              </w:rPr>
            </w:pPr>
            <w:r w:rsidRPr="00D8329E">
              <w:rPr>
                <w:rFonts w:eastAsia="Arial" w:cs="Arial"/>
                <w:sz w:val="18"/>
                <w:szCs w:val="18"/>
              </w:rPr>
              <w:t>Voorafgaand aan werkzaamheden in/aan besturingskast bel OBI en vul het logboek in</w:t>
            </w:r>
          </w:p>
          <w:p w14:paraId="6508C309" w14:textId="69F1C691" w:rsidR="0053681E" w:rsidRPr="00D8329E" w:rsidRDefault="0053681E" w:rsidP="008D5AB3">
            <w:pPr>
              <w:overflowPunct/>
              <w:autoSpaceDE/>
              <w:autoSpaceDN/>
              <w:adjustRightInd/>
              <w:spacing w:line="240" w:lineRule="auto"/>
              <w:ind w:left="0"/>
              <w:textAlignment w:val="auto"/>
              <w:rPr>
                <w:rFonts w:cs="Arial"/>
                <w:sz w:val="18"/>
                <w:szCs w:val="18"/>
              </w:rPr>
            </w:pPr>
          </w:p>
        </w:tc>
      </w:tr>
      <w:tr w:rsidR="0053681E" w:rsidRPr="005B6DA2" w14:paraId="0AE22394" w14:textId="77777777" w:rsidTr="4CC16355">
        <w:trPr>
          <w:cantSplit/>
          <w:trHeight w:val="920"/>
        </w:trPr>
        <w:tc>
          <w:tcPr>
            <w:tcW w:w="421" w:type="dxa"/>
            <w:tcBorders>
              <w:top w:val="nil"/>
              <w:left w:val="single" w:sz="4" w:space="0" w:color="auto"/>
              <w:bottom w:val="single" w:sz="4" w:space="0" w:color="auto"/>
              <w:right w:val="single" w:sz="4" w:space="0" w:color="auto"/>
            </w:tcBorders>
          </w:tcPr>
          <w:p w14:paraId="7A5A3C57" w14:textId="5331A7FF"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8</w:t>
            </w:r>
          </w:p>
        </w:tc>
        <w:tc>
          <w:tcPr>
            <w:tcW w:w="1984" w:type="dxa"/>
            <w:tcBorders>
              <w:top w:val="nil"/>
              <w:left w:val="nil"/>
              <w:bottom w:val="single" w:sz="4" w:space="0" w:color="auto"/>
              <w:right w:val="single" w:sz="4" w:space="0" w:color="auto"/>
            </w:tcBorders>
          </w:tcPr>
          <w:p w14:paraId="72C9CBEA" w14:textId="5BE22544" w:rsidR="0053681E" w:rsidRPr="00EA5BBA" w:rsidRDefault="0053681E" w:rsidP="008D5AB3">
            <w:pPr>
              <w:overflowPunct/>
              <w:autoSpaceDE/>
              <w:autoSpaceDN/>
              <w:adjustRightInd/>
              <w:spacing w:line="240" w:lineRule="auto"/>
              <w:ind w:left="0"/>
              <w:textAlignment w:val="auto"/>
              <w:rPr>
                <w:sz w:val="18"/>
                <w:szCs w:val="18"/>
              </w:rPr>
            </w:pPr>
            <w:r w:rsidRPr="00EA5BBA">
              <w:rPr>
                <w:rFonts w:cs="Arial"/>
                <w:color w:val="000000"/>
                <w:sz w:val="18"/>
                <w:szCs w:val="18"/>
              </w:rPr>
              <w:t>Filters</w:t>
            </w:r>
          </w:p>
        </w:tc>
        <w:tc>
          <w:tcPr>
            <w:tcW w:w="1701" w:type="dxa"/>
            <w:tcBorders>
              <w:top w:val="nil"/>
              <w:left w:val="nil"/>
              <w:bottom w:val="single" w:sz="4" w:space="0" w:color="auto"/>
              <w:right w:val="single" w:sz="4" w:space="0" w:color="auto"/>
            </w:tcBorders>
          </w:tcPr>
          <w:p w14:paraId="42A0C904" w14:textId="0DBC9253"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Filters ventilatie vervangen</w:t>
            </w:r>
          </w:p>
        </w:tc>
        <w:tc>
          <w:tcPr>
            <w:tcW w:w="1559" w:type="dxa"/>
            <w:tcBorders>
              <w:top w:val="nil"/>
              <w:left w:val="nil"/>
              <w:bottom w:val="single" w:sz="4" w:space="0" w:color="auto"/>
              <w:right w:val="single" w:sz="4" w:space="0" w:color="auto"/>
            </w:tcBorders>
          </w:tcPr>
          <w:p w14:paraId="2D4C85C8" w14:textId="6800A770"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Voldoende luchtstroom in de kast te kunnen garanderen.</w:t>
            </w:r>
          </w:p>
        </w:tc>
        <w:tc>
          <w:tcPr>
            <w:tcW w:w="2410" w:type="dxa"/>
            <w:tcBorders>
              <w:top w:val="nil"/>
              <w:left w:val="nil"/>
              <w:bottom w:val="single" w:sz="4" w:space="0" w:color="auto"/>
              <w:right w:val="single" w:sz="4" w:space="0" w:color="auto"/>
            </w:tcBorders>
          </w:tcPr>
          <w:p w14:paraId="4C8F5120" w14:textId="2185600B"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BB50FA3" w14:textId="62D795AD" w:rsidR="0053681E" w:rsidRPr="00EA5BBA" w:rsidRDefault="0053681E" w:rsidP="00681084">
            <w:pPr>
              <w:pStyle w:val="Lijstalinea"/>
              <w:numPr>
                <w:ilvl w:val="0"/>
                <w:numId w:val="31"/>
              </w:numPr>
              <w:overflowPunct/>
              <w:autoSpaceDE/>
              <w:autoSpaceDN/>
              <w:adjustRightInd/>
              <w:spacing w:line="240" w:lineRule="auto"/>
              <w:textAlignment w:val="auto"/>
              <w:rPr>
                <w:rFonts w:cs="Arial"/>
                <w:color w:val="000000"/>
                <w:sz w:val="18"/>
                <w:szCs w:val="18"/>
              </w:rPr>
            </w:pPr>
            <w:r w:rsidRPr="3072AA9C">
              <w:rPr>
                <w:rFonts w:cs="Arial"/>
                <w:color w:val="000000" w:themeColor="text1"/>
                <w:sz w:val="18"/>
                <w:szCs w:val="18"/>
              </w:rPr>
              <w:t xml:space="preserve">P: </w:t>
            </w:r>
            <w:r>
              <w:rPr>
                <w:rFonts w:cs="Arial"/>
                <w:color w:val="000000" w:themeColor="text1"/>
                <w:sz w:val="18"/>
                <w:szCs w:val="18"/>
              </w:rPr>
              <w:t xml:space="preserve">Filters vervangen. </w:t>
            </w:r>
          </w:p>
        </w:tc>
        <w:tc>
          <w:tcPr>
            <w:tcW w:w="851" w:type="dxa"/>
            <w:tcBorders>
              <w:top w:val="nil"/>
              <w:left w:val="nil"/>
              <w:bottom w:val="single" w:sz="4" w:space="0" w:color="auto"/>
              <w:right w:val="single" w:sz="4" w:space="0" w:color="auto"/>
            </w:tcBorders>
          </w:tcPr>
          <w:p w14:paraId="1C25D315" w14:textId="54495C4E" w:rsidR="0053681E" w:rsidRPr="00EA5BBA" w:rsidRDefault="78C3AC94"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r w:rsidR="0053681E" w:rsidRPr="00EA5BBA">
              <w:rPr>
                <w:rStyle w:val="Voetnootmarkering"/>
                <w:rFonts w:cs="Arial"/>
                <w:color w:val="000000"/>
                <w:sz w:val="18"/>
                <w:szCs w:val="18"/>
              </w:rPr>
              <w:footnoteReference w:id="8"/>
            </w:r>
          </w:p>
        </w:tc>
        <w:tc>
          <w:tcPr>
            <w:tcW w:w="2126" w:type="dxa"/>
            <w:tcBorders>
              <w:top w:val="nil"/>
              <w:left w:val="nil"/>
              <w:bottom w:val="single" w:sz="4" w:space="0" w:color="auto"/>
              <w:right w:val="single" w:sz="4" w:space="0" w:color="auto"/>
            </w:tcBorders>
          </w:tcPr>
          <w:p w14:paraId="377ECF46" w14:textId="77777777" w:rsidR="0053681E" w:rsidRPr="00D8329E" w:rsidRDefault="0053681E" w:rsidP="008D5AB3">
            <w:pPr>
              <w:overflowPunct/>
              <w:autoSpaceDE/>
              <w:autoSpaceDN/>
              <w:adjustRightInd/>
              <w:spacing w:line="240" w:lineRule="auto"/>
              <w:ind w:left="0"/>
              <w:textAlignment w:val="auto"/>
              <w:rPr>
                <w:rFonts w:cs="Arial"/>
                <w:sz w:val="18"/>
                <w:szCs w:val="18"/>
              </w:rPr>
            </w:pPr>
            <w:r w:rsidRPr="00D8329E">
              <w:rPr>
                <w:rFonts w:cs="Arial"/>
                <w:sz w:val="18"/>
                <w:szCs w:val="18"/>
              </w:rPr>
              <w:t>AB 2.9</w:t>
            </w:r>
          </w:p>
          <w:p w14:paraId="4022FF38" w14:textId="0CF9B70F" w:rsidR="0053681E" w:rsidRPr="00D8329E" w:rsidRDefault="0053681E" w:rsidP="008D5AB3">
            <w:pPr>
              <w:overflowPunct/>
              <w:autoSpaceDE/>
              <w:autoSpaceDN/>
              <w:adjustRightInd/>
              <w:spacing w:line="240" w:lineRule="auto"/>
              <w:ind w:left="0"/>
              <w:textAlignment w:val="auto"/>
              <w:rPr>
                <w:rFonts w:cs="Arial"/>
                <w:sz w:val="18"/>
                <w:szCs w:val="18"/>
              </w:rPr>
            </w:pPr>
            <w:r w:rsidRPr="00D8329E">
              <w:rPr>
                <w:rFonts w:cs="Arial"/>
                <w:sz w:val="18"/>
                <w:szCs w:val="18"/>
              </w:rPr>
              <w:t>Onderhoudsdocumentatie leverancier</w:t>
            </w:r>
          </w:p>
        </w:tc>
        <w:tc>
          <w:tcPr>
            <w:tcW w:w="1843" w:type="dxa"/>
            <w:tcBorders>
              <w:top w:val="nil"/>
              <w:left w:val="nil"/>
              <w:bottom w:val="single" w:sz="4" w:space="0" w:color="auto"/>
              <w:right w:val="single" w:sz="4" w:space="0" w:color="auto"/>
            </w:tcBorders>
          </w:tcPr>
          <w:p w14:paraId="22568B4B" w14:textId="5D1248C8" w:rsidR="0053681E" w:rsidRPr="00D8329E" w:rsidRDefault="6E98CE92" w:rsidP="005E491D">
            <w:pPr>
              <w:overflowPunct/>
              <w:autoSpaceDE/>
              <w:autoSpaceDN/>
              <w:adjustRightInd/>
              <w:spacing w:line="240" w:lineRule="auto"/>
              <w:ind w:left="0"/>
              <w:textAlignment w:val="auto"/>
              <w:rPr>
                <w:rFonts w:eastAsia="Arial" w:cs="Arial"/>
                <w:sz w:val="18"/>
                <w:szCs w:val="18"/>
              </w:rPr>
            </w:pPr>
            <w:r w:rsidRPr="00D8329E">
              <w:rPr>
                <w:rFonts w:eastAsia="Arial" w:cs="Arial"/>
                <w:sz w:val="18"/>
                <w:szCs w:val="18"/>
              </w:rPr>
              <w:t>Voorafgaand aan werkzaamheden in/aan besturingskast bel OBI en vul het logboek in</w:t>
            </w:r>
          </w:p>
          <w:p w14:paraId="19A5DB7E" w14:textId="35A61777" w:rsidR="0053681E" w:rsidRPr="00D8329E" w:rsidRDefault="0053681E" w:rsidP="008D5AB3">
            <w:pPr>
              <w:overflowPunct/>
              <w:autoSpaceDE/>
              <w:autoSpaceDN/>
              <w:adjustRightInd/>
              <w:spacing w:line="240" w:lineRule="auto"/>
              <w:ind w:left="0"/>
              <w:textAlignment w:val="auto"/>
              <w:rPr>
                <w:rFonts w:cs="Arial"/>
                <w:sz w:val="18"/>
                <w:szCs w:val="18"/>
              </w:rPr>
            </w:pPr>
          </w:p>
        </w:tc>
      </w:tr>
      <w:tr w:rsidR="0053681E" w:rsidRPr="00290F16" w14:paraId="01FA4CB8" w14:textId="77777777" w:rsidTr="4CC16355">
        <w:trPr>
          <w:cantSplit/>
          <w:trHeight w:val="920"/>
        </w:trPr>
        <w:tc>
          <w:tcPr>
            <w:tcW w:w="421" w:type="dxa"/>
            <w:tcBorders>
              <w:top w:val="nil"/>
              <w:left w:val="single" w:sz="4" w:space="0" w:color="auto"/>
              <w:bottom w:val="single" w:sz="4" w:space="0" w:color="auto"/>
              <w:right w:val="single" w:sz="4" w:space="0" w:color="auto"/>
            </w:tcBorders>
          </w:tcPr>
          <w:p w14:paraId="52AFC340" w14:textId="33FA3FAE"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9</w:t>
            </w:r>
          </w:p>
        </w:tc>
        <w:tc>
          <w:tcPr>
            <w:tcW w:w="1984" w:type="dxa"/>
            <w:tcBorders>
              <w:top w:val="nil"/>
              <w:left w:val="nil"/>
              <w:bottom w:val="single" w:sz="4" w:space="0" w:color="auto"/>
              <w:right w:val="single" w:sz="4" w:space="0" w:color="auto"/>
            </w:tcBorders>
          </w:tcPr>
          <w:p w14:paraId="3BE2440B" w14:textId="607E9690"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sz w:val="18"/>
                <w:szCs w:val="18"/>
              </w:rPr>
              <w:t>Bediening/</w:t>
            </w:r>
            <w:r>
              <w:rPr>
                <w:sz w:val="18"/>
                <w:szCs w:val="18"/>
              </w:rPr>
              <w:t xml:space="preserve"> </w:t>
            </w:r>
            <w:r w:rsidRPr="00EA5BBA">
              <w:rPr>
                <w:sz w:val="18"/>
                <w:szCs w:val="18"/>
              </w:rPr>
              <w:t>Monitoring</w:t>
            </w:r>
          </w:p>
        </w:tc>
        <w:tc>
          <w:tcPr>
            <w:tcW w:w="1701" w:type="dxa"/>
            <w:tcBorders>
              <w:top w:val="nil"/>
              <w:left w:val="nil"/>
              <w:bottom w:val="single" w:sz="4" w:space="0" w:color="auto"/>
              <w:right w:val="single" w:sz="4" w:space="0" w:color="auto"/>
            </w:tcBorders>
          </w:tcPr>
          <w:p w14:paraId="72593302" w14:textId="6BA2F04C"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 juist functioneren bedienings- en monitoringselementen</w:t>
            </w:r>
          </w:p>
        </w:tc>
        <w:tc>
          <w:tcPr>
            <w:tcW w:w="1559" w:type="dxa"/>
            <w:tcBorders>
              <w:top w:val="nil"/>
              <w:left w:val="nil"/>
              <w:bottom w:val="single" w:sz="4" w:space="0" w:color="auto"/>
              <w:right w:val="single" w:sz="4" w:space="0" w:color="auto"/>
            </w:tcBorders>
          </w:tcPr>
          <w:p w14:paraId="6306CBD6" w14:textId="0D246215"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31287450" w14:textId="56B6E045"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1BC070D2" w14:textId="4EDDCD19" w:rsidR="0053681E" w:rsidRPr="00EA5BBA" w:rsidRDefault="0053681E" w:rsidP="00681084">
            <w:pPr>
              <w:pStyle w:val="Lijstalinea"/>
              <w:numPr>
                <w:ilvl w:val="0"/>
                <w:numId w:val="31"/>
              </w:numPr>
              <w:overflowPunct/>
              <w:autoSpaceDE/>
              <w:autoSpaceDN/>
              <w:adjustRightInd/>
              <w:spacing w:line="240" w:lineRule="auto"/>
              <w:textAlignment w:val="auto"/>
              <w:rPr>
                <w:rFonts w:cs="Arial"/>
                <w:color w:val="000000"/>
                <w:sz w:val="18"/>
                <w:szCs w:val="18"/>
              </w:rPr>
            </w:pPr>
            <w:r w:rsidRPr="5D997862">
              <w:rPr>
                <w:rFonts w:cs="Arial"/>
                <w:color w:val="000000" w:themeColor="text1"/>
                <w:sz w:val="18"/>
                <w:szCs w:val="18"/>
              </w:rPr>
              <w:t xml:space="preserve">Visuele inspectie bedienings- en monitoringselementen </w:t>
            </w:r>
          </w:p>
          <w:p w14:paraId="50D5D98C" w14:textId="34C45343" w:rsidR="0053681E" w:rsidRDefault="0053681E" w:rsidP="5D997862">
            <w:pPr>
              <w:pStyle w:val="Lijstalinea"/>
              <w:numPr>
                <w:ilvl w:val="0"/>
                <w:numId w:val="31"/>
              </w:numPr>
              <w:spacing w:line="240" w:lineRule="auto"/>
              <w:rPr>
                <w:rFonts w:cs="Arial"/>
                <w:color w:val="000000" w:themeColor="text1"/>
                <w:sz w:val="18"/>
                <w:szCs w:val="18"/>
              </w:rPr>
            </w:pPr>
            <w:r w:rsidRPr="70CB996A">
              <w:rPr>
                <w:rFonts w:cs="Arial"/>
                <w:color w:val="000000" w:themeColor="text1"/>
                <w:sz w:val="18"/>
                <w:szCs w:val="18"/>
              </w:rPr>
              <w:t xml:space="preserve">E-plan tekening </w:t>
            </w:r>
            <w:r w:rsidRPr="51394811">
              <w:rPr>
                <w:rFonts w:cs="Arial"/>
                <w:color w:val="000000" w:themeColor="text1"/>
                <w:sz w:val="18"/>
                <w:szCs w:val="18"/>
              </w:rPr>
              <w:t>aanwezig</w:t>
            </w:r>
          </w:p>
          <w:p w14:paraId="205DEF6D" w14:textId="4F48A681"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3D420DD1" w14:textId="77777777" w:rsidR="0053681E" w:rsidRPr="00EA5BBA" w:rsidRDefault="0053681E" w:rsidP="00681084">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Eén voor één de elementen bedienen</w:t>
            </w:r>
          </w:p>
          <w:p w14:paraId="0C5960A6" w14:textId="5B5E11B5" w:rsidR="0053681E" w:rsidRPr="00EA5BBA" w:rsidRDefault="0053681E" w:rsidP="00340E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5B67F41E" w14:textId="77777777" w:rsidR="0053681E" w:rsidRPr="00EA5BBA" w:rsidRDefault="0053681E" w:rsidP="00681084">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Afnemen met vochtige doek</w:t>
            </w:r>
          </w:p>
          <w:p w14:paraId="16C6B12E" w14:textId="39C56962" w:rsidR="0053681E" w:rsidRPr="00EA5BBA" w:rsidRDefault="0053681E" w:rsidP="00681084">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5F87DC6B" w14:textId="3511FB01"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56E2A827" w14:textId="77777777" w:rsidR="0053681E" w:rsidRPr="00D8329E" w:rsidRDefault="0053681E" w:rsidP="00EE2648">
            <w:pPr>
              <w:overflowPunct/>
              <w:autoSpaceDE/>
              <w:autoSpaceDN/>
              <w:adjustRightInd/>
              <w:spacing w:line="240" w:lineRule="auto"/>
              <w:ind w:left="0"/>
              <w:textAlignment w:val="auto"/>
              <w:rPr>
                <w:rFonts w:cs="Arial"/>
                <w:sz w:val="18"/>
                <w:szCs w:val="18"/>
              </w:rPr>
            </w:pPr>
            <w:r w:rsidRPr="00D8329E">
              <w:rPr>
                <w:rFonts w:cs="Arial"/>
                <w:sz w:val="18"/>
                <w:szCs w:val="18"/>
              </w:rPr>
              <w:t>AB 2.9</w:t>
            </w:r>
          </w:p>
          <w:p w14:paraId="345D8A5B" w14:textId="4949EE0C" w:rsidR="0053681E" w:rsidRPr="00D8329E" w:rsidRDefault="0053681E" w:rsidP="00EE2648">
            <w:pPr>
              <w:overflowPunct/>
              <w:autoSpaceDE/>
              <w:autoSpaceDN/>
              <w:adjustRightInd/>
              <w:spacing w:line="240" w:lineRule="auto"/>
              <w:ind w:left="0"/>
              <w:textAlignment w:val="auto"/>
              <w:rPr>
                <w:rFonts w:cs="Arial"/>
                <w:sz w:val="18"/>
                <w:szCs w:val="18"/>
              </w:rPr>
            </w:pPr>
          </w:p>
        </w:tc>
        <w:tc>
          <w:tcPr>
            <w:tcW w:w="1843" w:type="dxa"/>
            <w:tcBorders>
              <w:top w:val="nil"/>
              <w:left w:val="nil"/>
              <w:bottom w:val="single" w:sz="4" w:space="0" w:color="auto"/>
              <w:right w:val="single" w:sz="4" w:space="0" w:color="auto"/>
            </w:tcBorders>
          </w:tcPr>
          <w:p w14:paraId="3CD325A8" w14:textId="1CAE706D" w:rsidR="0053681E" w:rsidRPr="00D8329E" w:rsidRDefault="18D553A6" w:rsidP="005E491D">
            <w:pPr>
              <w:overflowPunct/>
              <w:autoSpaceDE/>
              <w:autoSpaceDN/>
              <w:adjustRightInd/>
              <w:spacing w:line="240" w:lineRule="auto"/>
              <w:ind w:left="0"/>
              <w:textAlignment w:val="auto"/>
              <w:rPr>
                <w:rFonts w:cs="Arial"/>
                <w:sz w:val="18"/>
                <w:szCs w:val="18"/>
              </w:rPr>
            </w:pPr>
            <w:r w:rsidRPr="00D8329E">
              <w:rPr>
                <w:rFonts w:eastAsia="Arial" w:cs="Arial"/>
                <w:sz w:val="18"/>
                <w:szCs w:val="18"/>
              </w:rPr>
              <w:t>Voorafgaand aan werkzaamheden in/aan besturingskast bel OBI en vul het logboek in</w:t>
            </w:r>
            <w:r w:rsidRPr="00D8329E">
              <w:rPr>
                <w:rFonts w:cs="Arial"/>
                <w:sz w:val="18"/>
                <w:szCs w:val="18"/>
              </w:rPr>
              <w:t xml:space="preserve"> </w:t>
            </w:r>
          </w:p>
          <w:p w14:paraId="21B27866" w14:textId="493EE087" w:rsidR="0053681E" w:rsidRPr="00D8329E" w:rsidRDefault="4F981DF9" w:rsidP="00EE2648">
            <w:pPr>
              <w:overflowPunct/>
              <w:autoSpaceDE/>
              <w:autoSpaceDN/>
              <w:adjustRightInd/>
              <w:spacing w:line="240" w:lineRule="auto"/>
              <w:ind w:left="0"/>
              <w:textAlignment w:val="auto"/>
              <w:rPr>
                <w:rFonts w:cs="Arial"/>
                <w:sz w:val="18"/>
                <w:szCs w:val="18"/>
              </w:rPr>
            </w:pPr>
            <w:r w:rsidRPr="00D8329E">
              <w:rPr>
                <w:rFonts w:cs="Arial"/>
                <w:sz w:val="18"/>
                <w:szCs w:val="18"/>
              </w:rPr>
              <w:t>Bij testen:</w:t>
            </w:r>
          </w:p>
          <w:p w14:paraId="03918DD1" w14:textId="00D5F7C9" w:rsidR="00A904A5" w:rsidRPr="00D8329E" w:rsidRDefault="00A904A5" w:rsidP="00EE2648">
            <w:pPr>
              <w:overflowPunct/>
              <w:autoSpaceDE/>
              <w:autoSpaceDN/>
              <w:adjustRightInd/>
              <w:spacing w:line="240" w:lineRule="auto"/>
              <w:ind w:left="0"/>
              <w:textAlignment w:val="auto"/>
              <w:rPr>
                <w:rFonts w:cs="Arial"/>
                <w:sz w:val="18"/>
                <w:szCs w:val="18"/>
              </w:rPr>
            </w:pPr>
            <w:r w:rsidRPr="00D8329E">
              <w:rPr>
                <w:rFonts w:cs="Arial"/>
                <w:sz w:val="18"/>
                <w:szCs w:val="18"/>
              </w:rPr>
              <w:t xml:space="preserve">Sleutelkluis openen en </w:t>
            </w:r>
            <w:r w:rsidR="00624029" w:rsidRPr="00D8329E">
              <w:rPr>
                <w:rFonts w:cs="Arial"/>
                <w:sz w:val="18"/>
                <w:szCs w:val="18"/>
              </w:rPr>
              <w:t>met sleutel pomp starten</w:t>
            </w:r>
          </w:p>
        </w:tc>
      </w:tr>
      <w:tr w:rsidR="0053681E" w:rsidRPr="005B6DA2" w14:paraId="6730FD26" w14:textId="77777777" w:rsidTr="4CC16355">
        <w:trPr>
          <w:cantSplit/>
          <w:trHeight w:val="920"/>
        </w:trPr>
        <w:tc>
          <w:tcPr>
            <w:tcW w:w="421" w:type="dxa"/>
            <w:tcBorders>
              <w:top w:val="nil"/>
              <w:left w:val="single" w:sz="4" w:space="0" w:color="auto"/>
              <w:bottom w:val="single" w:sz="4" w:space="0" w:color="auto"/>
              <w:right w:val="single" w:sz="4" w:space="0" w:color="auto"/>
            </w:tcBorders>
          </w:tcPr>
          <w:p w14:paraId="6816F66C" w14:textId="414AA90F"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10</w:t>
            </w:r>
          </w:p>
        </w:tc>
        <w:tc>
          <w:tcPr>
            <w:tcW w:w="1984" w:type="dxa"/>
            <w:tcBorders>
              <w:top w:val="nil"/>
              <w:left w:val="nil"/>
              <w:bottom w:val="single" w:sz="4" w:space="0" w:color="auto"/>
              <w:right w:val="single" w:sz="4" w:space="0" w:color="auto"/>
            </w:tcBorders>
          </w:tcPr>
          <w:p w14:paraId="53F86F3D" w14:textId="60B28F3A" w:rsidR="0053681E" w:rsidRPr="00EA5BBA" w:rsidRDefault="0053681E" w:rsidP="00EE2648">
            <w:pPr>
              <w:overflowPunct/>
              <w:autoSpaceDE/>
              <w:autoSpaceDN/>
              <w:adjustRightInd/>
              <w:spacing w:line="240" w:lineRule="auto"/>
              <w:ind w:left="0"/>
              <w:textAlignment w:val="auto"/>
              <w:rPr>
                <w:sz w:val="18"/>
                <w:szCs w:val="18"/>
              </w:rPr>
            </w:pPr>
            <w:r w:rsidRPr="00EA5BBA">
              <w:rPr>
                <w:sz w:val="18"/>
                <w:szCs w:val="18"/>
              </w:rPr>
              <w:t>NEN 3140 inspectie</w:t>
            </w:r>
          </w:p>
        </w:tc>
        <w:tc>
          <w:tcPr>
            <w:tcW w:w="1701" w:type="dxa"/>
            <w:tcBorders>
              <w:top w:val="nil"/>
              <w:left w:val="nil"/>
              <w:bottom w:val="single" w:sz="4" w:space="0" w:color="auto"/>
              <w:right w:val="single" w:sz="4" w:space="0" w:color="auto"/>
            </w:tcBorders>
          </w:tcPr>
          <w:p w14:paraId="7CD06779" w14:textId="7C6793F1"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sz w:val="18"/>
                <w:szCs w:val="18"/>
              </w:rPr>
              <w:t>Inspectie</w:t>
            </w:r>
          </w:p>
        </w:tc>
        <w:tc>
          <w:tcPr>
            <w:tcW w:w="1559" w:type="dxa"/>
            <w:tcBorders>
              <w:top w:val="nil"/>
              <w:left w:val="nil"/>
              <w:bottom w:val="single" w:sz="4" w:space="0" w:color="auto"/>
              <w:right w:val="single" w:sz="4" w:space="0" w:color="auto"/>
            </w:tcBorders>
          </w:tcPr>
          <w:p w14:paraId="621E97DF" w14:textId="47D38ADB"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garanderen bedrijfszekerheid</w:t>
            </w:r>
          </w:p>
        </w:tc>
        <w:tc>
          <w:tcPr>
            <w:tcW w:w="2410" w:type="dxa"/>
            <w:tcBorders>
              <w:top w:val="nil"/>
              <w:left w:val="nil"/>
              <w:bottom w:val="single" w:sz="4" w:space="0" w:color="auto"/>
              <w:right w:val="single" w:sz="4" w:space="0" w:color="auto"/>
            </w:tcBorders>
          </w:tcPr>
          <w:p w14:paraId="4E3CDFA5" w14:textId="4BD4994D"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713FB50" w14:textId="139606FA" w:rsidR="0053681E" w:rsidRPr="00EA5BBA" w:rsidRDefault="00FA6D99" w:rsidP="00681084">
            <w:pPr>
              <w:pStyle w:val="Lijstalinea"/>
              <w:numPr>
                <w:ilvl w:val="0"/>
                <w:numId w:val="44"/>
              </w:numPr>
              <w:overflowPunct/>
              <w:autoSpaceDE/>
              <w:autoSpaceDN/>
              <w:adjustRightInd/>
              <w:spacing w:line="240" w:lineRule="auto"/>
              <w:textAlignment w:val="auto"/>
              <w:rPr>
                <w:rFonts w:cs="Arial"/>
                <w:color w:val="000000"/>
                <w:sz w:val="18"/>
                <w:szCs w:val="18"/>
                <w:lang w:val="de-DE"/>
              </w:rPr>
            </w:pPr>
            <w:proofErr w:type="spellStart"/>
            <w:r>
              <w:rPr>
                <w:rFonts w:cs="Arial"/>
                <w:color w:val="000000"/>
                <w:sz w:val="18"/>
                <w:szCs w:val="18"/>
                <w:lang w:val="de-DE"/>
              </w:rPr>
              <w:t>Volgens</w:t>
            </w:r>
            <w:proofErr w:type="spellEnd"/>
            <w:r w:rsidR="0053681E" w:rsidRPr="00EA5BBA">
              <w:rPr>
                <w:rFonts w:cs="Arial"/>
                <w:color w:val="000000"/>
                <w:sz w:val="18"/>
                <w:szCs w:val="18"/>
                <w:lang w:val="de-DE"/>
              </w:rPr>
              <w:t xml:space="preserve"> NEN 3140-richtlijn.</w:t>
            </w:r>
          </w:p>
          <w:p w14:paraId="2540DAC1" w14:textId="77777777"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CEA30C2" w14:textId="07F052BC" w:rsidR="0053681E" w:rsidRPr="00EA5BBA" w:rsidRDefault="00FA6D99" w:rsidP="00681084">
            <w:pPr>
              <w:pStyle w:val="Lijstalinea"/>
              <w:numPr>
                <w:ilvl w:val="0"/>
                <w:numId w:val="44"/>
              </w:numPr>
              <w:overflowPunct/>
              <w:autoSpaceDE/>
              <w:autoSpaceDN/>
              <w:adjustRightInd/>
              <w:spacing w:line="240" w:lineRule="auto"/>
              <w:textAlignment w:val="auto"/>
              <w:rPr>
                <w:rFonts w:cs="Arial"/>
                <w:color w:val="000000"/>
                <w:sz w:val="18"/>
                <w:szCs w:val="18"/>
                <w:lang w:val="de-DE"/>
              </w:rPr>
            </w:pPr>
            <w:proofErr w:type="spellStart"/>
            <w:r>
              <w:rPr>
                <w:rFonts w:cs="Arial"/>
                <w:color w:val="000000"/>
                <w:sz w:val="18"/>
                <w:szCs w:val="18"/>
                <w:lang w:val="de-DE"/>
              </w:rPr>
              <w:t>Volgens</w:t>
            </w:r>
            <w:proofErr w:type="spellEnd"/>
            <w:r w:rsidR="008B75E7" w:rsidRPr="00EA5BBA">
              <w:rPr>
                <w:rFonts w:cs="Arial"/>
                <w:color w:val="000000"/>
                <w:sz w:val="18"/>
                <w:szCs w:val="18"/>
                <w:lang w:val="de-DE"/>
              </w:rPr>
              <w:t xml:space="preserve"> </w:t>
            </w:r>
            <w:r w:rsidR="0053681E" w:rsidRPr="00EA5BBA">
              <w:rPr>
                <w:rFonts w:cs="Arial"/>
                <w:color w:val="000000"/>
                <w:sz w:val="18"/>
                <w:szCs w:val="18"/>
                <w:lang w:val="de-DE"/>
              </w:rPr>
              <w:t>NEN 3140-richtlijn</w:t>
            </w:r>
          </w:p>
          <w:p w14:paraId="0A30C6D8" w14:textId="36D642DB" w:rsidR="0053681E" w:rsidRPr="00EA5BBA" w:rsidRDefault="0053681E" w:rsidP="00BC1D3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1F85792" w14:textId="77777777" w:rsidR="0053681E" w:rsidRPr="00EA5BBA" w:rsidRDefault="0053681E" w:rsidP="00681084">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AB53D39" w14:textId="66E40A63" w:rsidR="0053681E" w:rsidRPr="00EA5BBA" w:rsidRDefault="0053681E" w:rsidP="00681084">
            <w:pPr>
              <w:pStyle w:val="Lijstalinea"/>
              <w:numPr>
                <w:ilvl w:val="0"/>
                <w:numId w:val="44"/>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25FA8D2C" w14:textId="3EFD2B0C"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3 jaar</w:t>
            </w:r>
          </w:p>
        </w:tc>
        <w:tc>
          <w:tcPr>
            <w:tcW w:w="2126" w:type="dxa"/>
            <w:tcBorders>
              <w:top w:val="nil"/>
              <w:left w:val="nil"/>
              <w:bottom w:val="single" w:sz="4" w:space="0" w:color="auto"/>
              <w:right w:val="single" w:sz="4" w:space="0" w:color="auto"/>
            </w:tcBorders>
          </w:tcPr>
          <w:p w14:paraId="2362768F" w14:textId="77777777" w:rsidR="0053681E" w:rsidRDefault="0053681E" w:rsidP="00EE2648">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NEN 3140 </w:t>
            </w:r>
          </w:p>
          <w:p w14:paraId="695CE74C" w14:textId="77777777" w:rsidR="0053681E" w:rsidRDefault="0053681E" w:rsidP="00EE2648">
            <w:pPr>
              <w:overflowPunct/>
              <w:autoSpaceDE/>
              <w:autoSpaceDN/>
              <w:adjustRightInd/>
              <w:spacing w:line="240" w:lineRule="auto"/>
              <w:ind w:left="0"/>
              <w:textAlignment w:val="auto"/>
              <w:rPr>
                <w:rFonts w:cs="Arial"/>
                <w:color w:val="000000"/>
                <w:sz w:val="18"/>
                <w:szCs w:val="18"/>
              </w:rPr>
            </w:pPr>
            <w:r>
              <w:rPr>
                <w:rFonts w:cs="Arial"/>
                <w:color w:val="000000"/>
                <w:sz w:val="18"/>
                <w:szCs w:val="18"/>
              </w:rPr>
              <w:t>Machinerichtlijn</w:t>
            </w:r>
          </w:p>
          <w:p w14:paraId="5221FA57" w14:textId="6560B696"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31D4B817" w14:textId="1F9A54E9" w:rsidR="0053681E" w:rsidRPr="00D8329E" w:rsidRDefault="2878E07A" w:rsidP="00D8329E">
            <w:pPr>
              <w:overflowPunct/>
              <w:autoSpaceDE/>
              <w:autoSpaceDN/>
              <w:adjustRightInd/>
              <w:spacing w:line="240" w:lineRule="auto"/>
              <w:ind w:left="0"/>
              <w:textAlignment w:val="auto"/>
              <w:rPr>
                <w:rFonts w:eastAsia="Arial" w:cs="Arial"/>
                <w:sz w:val="18"/>
                <w:szCs w:val="18"/>
              </w:rPr>
            </w:pPr>
            <w:r w:rsidRPr="00D8329E">
              <w:rPr>
                <w:rFonts w:eastAsia="Arial" w:cs="Arial"/>
                <w:sz w:val="18"/>
                <w:szCs w:val="18"/>
              </w:rPr>
              <w:t>Voorafgaand aan werkzaamheden in/aan besturingskast bel OBI en vul het logboek in</w:t>
            </w:r>
          </w:p>
          <w:p w14:paraId="7C8DCE51" w14:textId="40C91302"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r>
    </w:tbl>
    <w:p w14:paraId="3588DC95" w14:textId="77777777" w:rsidR="00657242" w:rsidRPr="005B6DA2" w:rsidRDefault="00657242">
      <w:pPr>
        <w:sectPr w:rsidR="00657242" w:rsidRPr="005B6DA2" w:rsidSect="0023165E">
          <w:pgSz w:w="16840" w:h="11907" w:orient="landscape" w:code="9"/>
          <w:pgMar w:top="1418" w:right="1418" w:bottom="1418" w:left="1418" w:header="709" w:footer="709" w:gutter="0"/>
          <w:paperSrc w:first="1025" w:other="1025"/>
          <w:cols w:space="708"/>
          <w:docGrid w:linePitch="272"/>
        </w:sectPr>
      </w:pPr>
    </w:p>
    <w:p w14:paraId="23A85E99" w14:textId="77777777" w:rsidR="00154F0B" w:rsidRPr="005B6DA2" w:rsidRDefault="00154F0B"/>
    <w:p w14:paraId="71165026" w14:textId="3131B520" w:rsidR="00A121BD" w:rsidRPr="005B6DA2" w:rsidRDefault="00444018" w:rsidP="00A121BD">
      <w:pPr>
        <w:pStyle w:val="Kop2"/>
      </w:pPr>
      <w:bookmarkStart w:id="35" w:name="_Toc197609206"/>
      <w:r w:rsidRPr="005B6DA2">
        <w:t>Bluswatertransport</w:t>
      </w:r>
      <w:bookmarkEnd w:id="35"/>
    </w:p>
    <w:p w14:paraId="443C32F4" w14:textId="62B66022" w:rsidR="00DB4E90" w:rsidRPr="005B6DA2" w:rsidRDefault="00FA4679" w:rsidP="00DB4E90">
      <w:pPr>
        <w:pStyle w:val="Kop3"/>
      </w:pPr>
      <w:bookmarkStart w:id="36" w:name="_Toc197609207"/>
      <w:r w:rsidRPr="005B6DA2">
        <w:t>Natte</w:t>
      </w:r>
      <w:r w:rsidR="00006BD0" w:rsidRPr="005B6DA2">
        <w:t xml:space="preserve"> </w:t>
      </w:r>
      <w:r w:rsidRPr="005B6DA2">
        <w:t>blusleiding</w:t>
      </w:r>
      <w:bookmarkEnd w:id="36"/>
      <w:r w:rsidRPr="005B6DA2">
        <w:t xml:space="preserve"> </w:t>
      </w:r>
    </w:p>
    <w:tbl>
      <w:tblPr>
        <w:tblpPr w:leftFromText="141" w:rightFromText="141" w:vertAnchor="text" w:tblpX="-5" w:tblpY="1"/>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1979"/>
        <w:gridCol w:w="1701"/>
        <w:gridCol w:w="1559"/>
        <w:gridCol w:w="2410"/>
        <w:gridCol w:w="851"/>
        <w:gridCol w:w="2126"/>
        <w:gridCol w:w="1843"/>
      </w:tblGrid>
      <w:tr w:rsidR="008122E3" w:rsidRPr="005B6DA2" w14:paraId="3D7C0403" w14:textId="77777777" w:rsidTr="4CC16355">
        <w:trPr>
          <w:cantSplit/>
          <w:trHeight w:val="690"/>
          <w:tblHeader/>
        </w:trPr>
        <w:tc>
          <w:tcPr>
            <w:tcW w:w="426" w:type="dxa"/>
            <w:shd w:val="clear" w:color="auto" w:fill="C65911"/>
            <w:hideMark/>
          </w:tcPr>
          <w:p w14:paraId="57810AA6"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79" w:type="dxa"/>
            <w:tcBorders>
              <w:bottom w:val="single" w:sz="4" w:space="0" w:color="auto"/>
            </w:tcBorders>
            <w:shd w:val="clear" w:color="auto" w:fill="C65911"/>
            <w:hideMark/>
          </w:tcPr>
          <w:p w14:paraId="0C8268BC"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bottom w:val="single" w:sz="4" w:space="0" w:color="auto"/>
            </w:tcBorders>
            <w:shd w:val="clear" w:color="auto" w:fill="C65911"/>
            <w:hideMark/>
          </w:tcPr>
          <w:p w14:paraId="01F8B364"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9" w:type="dxa"/>
            <w:tcBorders>
              <w:bottom w:val="single" w:sz="4" w:space="0" w:color="auto"/>
            </w:tcBorders>
            <w:shd w:val="clear" w:color="auto" w:fill="C65911"/>
            <w:hideMark/>
          </w:tcPr>
          <w:p w14:paraId="3D06B48E"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bottom w:val="single" w:sz="4" w:space="0" w:color="auto"/>
            </w:tcBorders>
            <w:shd w:val="clear" w:color="auto" w:fill="C65911"/>
            <w:hideMark/>
          </w:tcPr>
          <w:p w14:paraId="45499264"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bottom w:val="single" w:sz="4" w:space="0" w:color="auto"/>
            </w:tcBorders>
            <w:shd w:val="clear" w:color="auto" w:fill="C65911"/>
            <w:hideMark/>
          </w:tcPr>
          <w:p w14:paraId="3281D8E6"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126" w:type="dxa"/>
            <w:tcBorders>
              <w:bottom w:val="single" w:sz="4" w:space="0" w:color="auto"/>
            </w:tcBorders>
            <w:shd w:val="clear" w:color="auto" w:fill="C65911"/>
            <w:hideMark/>
          </w:tcPr>
          <w:p w14:paraId="2EB42E3E" w14:textId="5B5EDAAD"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shd w:val="clear" w:color="auto" w:fill="C65911"/>
            <w:hideMark/>
          </w:tcPr>
          <w:p w14:paraId="515ED0C5" w14:textId="1CE33058"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8122E3" w:rsidRPr="005B6DA2" w14:paraId="21D2AACB" w14:textId="77777777" w:rsidTr="4CC16355">
        <w:trPr>
          <w:gridAfter w:val="3"/>
          <w:wAfter w:w="4820" w:type="dxa"/>
          <w:cantSplit/>
          <w:trHeight w:val="460"/>
          <w:tblHeader/>
        </w:trPr>
        <w:tc>
          <w:tcPr>
            <w:tcW w:w="426" w:type="dxa"/>
            <w:tcBorders>
              <w:right w:val="single" w:sz="4" w:space="0" w:color="auto"/>
            </w:tcBorders>
            <w:noWrap/>
            <w:hideMark/>
          </w:tcPr>
          <w:p w14:paraId="59B2B6E3"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79" w:type="dxa"/>
            <w:tcBorders>
              <w:top w:val="single" w:sz="4" w:space="0" w:color="auto"/>
              <w:left w:val="single" w:sz="4" w:space="0" w:color="auto"/>
              <w:bottom w:val="single" w:sz="4" w:space="0" w:color="auto"/>
              <w:right w:val="nil"/>
            </w:tcBorders>
            <w:hideMark/>
          </w:tcPr>
          <w:p w14:paraId="381F0D77" w14:textId="491F4E24"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auto"/>
              <w:right w:val="nil"/>
            </w:tcBorders>
            <w:hideMark/>
          </w:tcPr>
          <w:p w14:paraId="1A545065" w14:textId="3414DED5"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Natte leiding</w:t>
            </w:r>
          </w:p>
        </w:tc>
        <w:tc>
          <w:tcPr>
            <w:tcW w:w="1559" w:type="dxa"/>
            <w:tcBorders>
              <w:top w:val="single" w:sz="4" w:space="0" w:color="auto"/>
              <w:left w:val="nil"/>
              <w:bottom w:val="single" w:sz="4" w:space="0" w:color="auto"/>
            </w:tcBorders>
            <w:noWrap/>
            <w:hideMark/>
          </w:tcPr>
          <w:p w14:paraId="3372D78F"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410" w:type="dxa"/>
            <w:noWrap/>
            <w:hideMark/>
          </w:tcPr>
          <w:p w14:paraId="57C453E0"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08CB816E" w14:textId="77777777" w:rsidTr="4CC16355">
        <w:trPr>
          <w:trHeight w:val="1610"/>
        </w:trPr>
        <w:tc>
          <w:tcPr>
            <w:tcW w:w="426" w:type="dxa"/>
            <w:hideMark/>
          </w:tcPr>
          <w:p w14:paraId="29EEEF3C"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1979" w:type="dxa"/>
            <w:tcBorders>
              <w:top w:val="single" w:sz="4" w:space="0" w:color="auto"/>
            </w:tcBorders>
            <w:hideMark/>
          </w:tcPr>
          <w:p w14:paraId="6AEFCC25"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Leidingen, verbindingen, hulpstukken, mantelbuizen, tracé</w:t>
            </w:r>
          </w:p>
          <w:p w14:paraId="4E5CA132" w14:textId="4010E3A8"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(Leidingnet)</w:t>
            </w:r>
          </w:p>
        </w:tc>
        <w:tc>
          <w:tcPr>
            <w:tcW w:w="1701" w:type="dxa"/>
            <w:tcBorders>
              <w:top w:val="single" w:sz="4" w:space="0" w:color="auto"/>
            </w:tcBorders>
            <w:hideMark/>
          </w:tcPr>
          <w:p w14:paraId="52A0D12E" w14:textId="3D784F4A"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Controle op lekkage </w:t>
            </w:r>
          </w:p>
        </w:tc>
        <w:tc>
          <w:tcPr>
            <w:tcW w:w="1559" w:type="dxa"/>
            <w:tcBorders>
              <w:top w:val="single" w:sz="4" w:space="0" w:color="auto"/>
            </w:tcBorders>
            <w:hideMark/>
          </w:tcPr>
          <w:p w14:paraId="2D0452F2"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Voorkomen wateroverlast en uitspoeling van grond/straten. </w:t>
            </w:r>
          </w:p>
          <w:p w14:paraId="7E85BFA1" w14:textId="64BA18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2410" w:type="dxa"/>
            <w:tcBorders>
              <w:top w:val="single" w:sz="4" w:space="0" w:color="auto"/>
            </w:tcBorders>
            <w:hideMark/>
          </w:tcPr>
          <w:p w14:paraId="004B2ADF" w14:textId="56C655C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E410D27" w14:textId="6E3924AE" w:rsidR="000A33E5"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Visuele controle </w:t>
            </w:r>
            <w:r w:rsidR="000A33E5">
              <w:rPr>
                <w:rFonts w:cs="Arial"/>
                <w:color w:val="000000"/>
                <w:sz w:val="18"/>
                <w:szCs w:val="18"/>
              </w:rPr>
              <w:t xml:space="preserve"> van het gehele leiding tracé</w:t>
            </w:r>
            <w:r w:rsidR="00A761F9">
              <w:rPr>
                <w:rFonts w:cs="Arial"/>
                <w:color w:val="000000"/>
                <w:sz w:val="18"/>
                <w:szCs w:val="18"/>
              </w:rPr>
              <w:t>.</w:t>
            </w:r>
          </w:p>
          <w:p w14:paraId="3E8DFC54" w14:textId="7F8AE35B"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 indien nodig:</w:t>
            </w:r>
          </w:p>
          <w:p w14:paraId="5CC69B82" w14:textId="6339C440" w:rsidR="008122E3" w:rsidRPr="00EA5BBA" w:rsidRDefault="008122E3" w:rsidP="00F316DD">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6C156F3C" w14:textId="513039AE" w:rsidR="008122E3" w:rsidRPr="00EA5BBA" w:rsidRDefault="008122E3" w:rsidP="00F316DD">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In overleg met opdrachtgever</w:t>
            </w:r>
          </w:p>
        </w:tc>
        <w:tc>
          <w:tcPr>
            <w:tcW w:w="851" w:type="dxa"/>
            <w:tcBorders>
              <w:top w:val="single" w:sz="4" w:space="0" w:color="auto"/>
            </w:tcBorders>
            <w:hideMark/>
          </w:tcPr>
          <w:p w14:paraId="0D59326F"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single" w:sz="4" w:space="0" w:color="auto"/>
            </w:tcBorders>
            <w:hideMark/>
          </w:tcPr>
          <w:p w14:paraId="4C4CBD1F"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OVS00205 V006</w:t>
            </w:r>
          </w:p>
          <w:p w14:paraId="3B5B877B"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08C425A" w14:textId="6E725223"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43" w:type="dxa"/>
            <w:hideMark/>
          </w:tcPr>
          <w:p w14:paraId="4FDA67C3" w14:textId="1B4012A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008122E3" w:rsidRPr="005B6DA2" w14:paraId="2C529349" w14:textId="77777777" w:rsidTr="4CC16355">
        <w:trPr>
          <w:trHeight w:val="1380"/>
        </w:trPr>
        <w:tc>
          <w:tcPr>
            <w:tcW w:w="426" w:type="dxa"/>
          </w:tcPr>
          <w:p w14:paraId="418EF358" w14:textId="57360FE3" w:rsidR="008122E3" w:rsidRPr="00EA5BBA" w:rsidRDefault="00B177C6" w:rsidP="00F316DD">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t>2</w:t>
            </w:r>
          </w:p>
        </w:tc>
        <w:tc>
          <w:tcPr>
            <w:tcW w:w="1979" w:type="dxa"/>
          </w:tcPr>
          <w:p w14:paraId="241A4D83" w14:textId="0CDBF2A4"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Leidingnet</w:t>
            </w:r>
          </w:p>
        </w:tc>
        <w:tc>
          <w:tcPr>
            <w:tcW w:w="1701" w:type="dxa"/>
          </w:tcPr>
          <w:p w14:paraId="201C6C90" w14:textId="29B7B73F"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Spoelen leiding </w:t>
            </w:r>
          </w:p>
        </w:tc>
        <w:tc>
          <w:tcPr>
            <w:tcW w:w="1559" w:type="dxa"/>
          </w:tcPr>
          <w:p w14:paraId="7D7D9F35" w14:textId="35044C40"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Aangroei en vervuiling weg te spoelen</w:t>
            </w:r>
          </w:p>
        </w:tc>
        <w:tc>
          <w:tcPr>
            <w:tcW w:w="2410" w:type="dxa"/>
          </w:tcPr>
          <w:p w14:paraId="060341F9" w14:textId="5BD66326" w:rsidR="008122E3" w:rsidRPr="00EA5BBA" w:rsidRDefault="008122E3" w:rsidP="00F316DD">
            <w:pPr>
              <w:overflowPunct/>
              <w:autoSpaceDE/>
              <w:autoSpaceDN/>
              <w:adjustRightInd/>
              <w:spacing w:line="240" w:lineRule="auto"/>
              <w:ind w:left="0"/>
              <w:textAlignment w:val="auto"/>
              <w:rPr>
                <w:rFonts w:cs="Arial"/>
                <w:color w:val="000000"/>
                <w:sz w:val="18"/>
                <w:szCs w:val="18"/>
              </w:rPr>
            </w:pPr>
            <w:bookmarkStart w:id="37" w:name="_Hlk143756955"/>
            <w:r w:rsidRPr="00EA5BBA">
              <w:rPr>
                <w:rFonts w:cs="Arial"/>
                <w:color w:val="000000"/>
                <w:sz w:val="18"/>
                <w:szCs w:val="18"/>
              </w:rPr>
              <w:t xml:space="preserve">Onderhoud: </w:t>
            </w:r>
          </w:p>
          <w:p w14:paraId="0B8BFA0E" w14:textId="3AC724BE" w:rsidR="008122E3" w:rsidRPr="00EA5BBA" w:rsidRDefault="008122E3" w:rsidP="00F316DD">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 Spoelen met het maximaal haalbare debiet</w:t>
            </w:r>
            <w:r>
              <w:rPr>
                <w:rFonts w:cs="Arial"/>
                <w:color w:val="000000"/>
                <w:sz w:val="18"/>
                <w:szCs w:val="18"/>
              </w:rPr>
              <w:t xml:space="preserve"> van de beschikbare pompcapaciteit.</w:t>
            </w:r>
            <w:r w:rsidRPr="00EA5BBA">
              <w:rPr>
                <w:rFonts w:cs="Arial"/>
                <w:color w:val="000000"/>
                <w:sz w:val="18"/>
                <w:szCs w:val="18"/>
              </w:rPr>
              <w:t xml:space="preserve"> </w:t>
            </w:r>
          </w:p>
          <w:p w14:paraId="28206D95" w14:textId="2A5CFE44" w:rsidR="008122E3" w:rsidRPr="00EA5BBA" w:rsidRDefault="008122E3" w:rsidP="00F316DD">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spoel- gegevens m.b.t. vervuiling</w:t>
            </w:r>
          </w:p>
          <w:bookmarkEnd w:id="37"/>
          <w:p w14:paraId="58858746"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Instructie:</w:t>
            </w:r>
          </w:p>
          <w:p w14:paraId="5751BEB8" w14:textId="354051E0" w:rsidR="008122E3" w:rsidRPr="00EA5BBA" w:rsidRDefault="008122E3" w:rsidP="00F316DD">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Spoelen volgens spoelprotocol.</w:t>
            </w:r>
          </w:p>
        </w:tc>
        <w:tc>
          <w:tcPr>
            <w:tcW w:w="851" w:type="dxa"/>
          </w:tcPr>
          <w:p w14:paraId="760E8C75" w14:textId="019B1074"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2126" w:type="dxa"/>
          </w:tcPr>
          <w:p w14:paraId="09F83276"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5.2</w:t>
            </w:r>
          </w:p>
          <w:p w14:paraId="068B818A"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Spoelprotocol</w:t>
            </w:r>
          </w:p>
          <w:p w14:paraId="5C0715D0" w14:textId="4DFA1D68"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43" w:type="dxa"/>
          </w:tcPr>
          <w:p w14:paraId="2E5641F7" w14:textId="4A50A51E" w:rsidR="008122E3" w:rsidRPr="003F65EB" w:rsidRDefault="76CF5DB0" w:rsidP="008B75E7">
            <w:pPr>
              <w:overflowPunct/>
              <w:autoSpaceDE/>
              <w:autoSpaceDN/>
              <w:adjustRightInd/>
              <w:spacing w:line="240" w:lineRule="auto"/>
              <w:ind w:left="0"/>
              <w:textAlignment w:val="auto"/>
              <w:rPr>
                <w:rFonts w:cs="Arial"/>
                <w:sz w:val="18"/>
                <w:szCs w:val="18"/>
              </w:rPr>
            </w:pPr>
            <w:r w:rsidRPr="003F65EB">
              <w:rPr>
                <w:rFonts w:eastAsia="Arial" w:cs="Arial"/>
                <w:sz w:val="18"/>
                <w:szCs w:val="18"/>
              </w:rPr>
              <w:t>Voorafgaand aan werkzaamheden: bel OBI</w:t>
            </w:r>
            <w:r w:rsidRPr="003F65EB">
              <w:rPr>
                <w:rFonts w:cs="Arial"/>
                <w:sz w:val="18"/>
                <w:szCs w:val="18"/>
              </w:rPr>
              <w:t xml:space="preserve"> </w:t>
            </w:r>
          </w:p>
          <w:p w14:paraId="7EF5B7E3" w14:textId="5E18FDB4" w:rsidR="008122E3" w:rsidRDefault="42BA801A" w:rsidP="00F316DD">
            <w:pPr>
              <w:overflowPunct/>
              <w:autoSpaceDE/>
              <w:autoSpaceDN/>
              <w:adjustRightInd/>
              <w:spacing w:line="240" w:lineRule="auto"/>
              <w:ind w:left="0"/>
              <w:textAlignment w:val="auto"/>
              <w:rPr>
                <w:rFonts w:cs="Arial"/>
                <w:color w:val="000000"/>
                <w:sz w:val="18"/>
                <w:szCs w:val="18"/>
              </w:rPr>
            </w:pPr>
            <w:r w:rsidRPr="76A1761A">
              <w:rPr>
                <w:rFonts w:cs="Arial"/>
                <w:color w:val="000000" w:themeColor="text1"/>
                <w:sz w:val="18"/>
                <w:szCs w:val="18"/>
              </w:rPr>
              <w:t>Spoeltijd is afhankelijk van de hoeveelheid water die in het systeem aanwezig is. Hiervoor dient een berekening beschikbaar te zijn. Gehele (deel) ringleiding dient in een keer gespoeld te worden. Aansluitend de aftakkingen.</w:t>
            </w:r>
          </w:p>
          <w:p w14:paraId="16DCB684" w14:textId="48C5155F" w:rsidR="008122E3" w:rsidRPr="00EA5BBA" w:rsidRDefault="008122E3" w:rsidP="00464A7D">
            <w:pPr>
              <w:spacing w:line="240" w:lineRule="auto"/>
              <w:ind w:left="0"/>
              <w:rPr>
                <w:rFonts w:cs="Arial"/>
                <w:color w:val="000000"/>
                <w:sz w:val="18"/>
                <w:szCs w:val="18"/>
              </w:rPr>
            </w:pPr>
            <w:r w:rsidRPr="17197E5E">
              <w:rPr>
                <w:rFonts w:cs="Arial"/>
                <w:sz w:val="18"/>
                <w:szCs w:val="18"/>
              </w:rPr>
              <w:t>Spoelen dient uitgevoerd te worden met schrijvende debietmeters</w:t>
            </w:r>
          </w:p>
        </w:tc>
      </w:tr>
      <w:tr w:rsidR="008122E3" w:rsidRPr="005B6DA2" w14:paraId="20D874D0" w14:textId="77777777" w:rsidTr="4CC16355">
        <w:trPr>
          <w:trHeight w:val="1380"/>
        </w:trPr>
        <w:tc>
          <w:tcPr>
            <w:tcW w:w="426" w:type="dxa"/>
            <w:hideMark/>
          </w:tcPr>
          <w:p w14:paraId="644AA79F" w14:textId="6E03397E" w:rsidR="008122E3" w:rsidRPr="00EA5BBA" w:rsidRDefault="203DCA1D" w:rsidP="00F316DD">
            <w:pPr>
              <w:overflowPunct/>
              <w:autoSpaceDE/>
              <w:autoSpaceDN/>
              <w:adjustRightInd/>
              <w:spacing w:line="240" w:lineRule="auto"/>
              <w:ind w:left="0"/>
              <w:jc w:val="right"/>
              <w:textAlignment w:val="auto"/>
              <w:rPr>
                <w:rFonts w:cs="Arial"/>
                <w:color w:val="000000"/>
                <w:sz w:val="18"/>
                <w:szCs w:val="18"/>
              </w:rPr>
            </w:pPr>
            <w:r w:rsidRPr="4CC16355">
              <w:rPr>
                <w:rFonts w:cs="Arial"/>
                <w:color w:val="000000" w:themeColor="text1"/>
                <w:sz w:val="18"/>
                <w:szCs w:val="18"/>
              </w:rPr>
              <w:lastRenderedPageBreak/>
              <w:t>3</w:t>
            </w:r>
            <w:r w:rsidR="23433922" w:rsidRPr="4CC16355">
              <w:rPr>
                <w:rFonts w:cs="Arial"/>
                <w:color w:val="000000" w:themeColor="text1"/>
                <w:sz w:val="18"/>
                <w:szCs w:val="18"/>
              </w:rPr>
              <w:t>a</w:t>
            </w:r>
          </w:p>
        </w:tc>
        <w:tc>
          <w:tcPr>
            <w:tcW w:w="1979" w:type="dxa"/>
            <w:hideMark/>
          </w:tcPr>
          <w:p w14:paraId="1F0D5CF3"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Afsluiter (t.b.v. afsluiten deel van leidingnet)</w:t>
            </w:r>
          </w:p>
        </w:tc>
        <w:tc>
          <w:tcPr>
            <w:tcW w:w="1701" w:type="dxa"/>
            <w:hideMark/>
          </w:tcPr>
          <w:p w14:paraId="5EB3961D"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inspectie en testen afsluiter</w:t>
            </w:r>
          </w:p>
        </w:tc>
        <w:tc>
          <w:tcPr>
            <w:tcW w:w="1559" w:type="dxa"/>
            <w:hideMark/>
          </w:tcPr>
          <w:p w14:paraId="2A92CD73" w14:textId="25643719" w:rsidR="008122E3" w:rsidRPr="00EA5BBA" w:rsidRDefault="03D71786" w:rsidP="00F316DD">
            <w:pPr>
              <w:overflowPunct/>
              <w:autoSpaceDE/>
              <w:autoSpaceDN/>
              <w:adjustRightInd/>
              <w:spacing w:line="240" w:lineRule="auto"/>
              <w:ind w:left="0"/>
              <w:textAlignment w:val="auto"/>
              <w:rPr>
                <w:rFonts w:cs="Arial"/>
                <w:color w:val="000000"/>
                <w:sz w:val="18"/>
                <w:szCs w:val="18"/>
              </w:rPr>
            </w:pPr>
            <w:r w:rsidRPr="4CC16355">
              <w:rPr>
                <w:rFonts w:cs="Arial"/>
                <w:color w:val="000000" w:themeColor="text1"/>
                <w:sz w:val="18"/>
                <w:szCs w:val="18"/>
              </w:rPr>
              <w:t>Controleren of het putje van de afsluiter zichtbaar  is</w:t>
            </w:r>
          </w:p>
        </w:tc>
        <w:tc>
          <w:tcPr>
            <w:tcW w:w="2410" w:type="dxa"/>
          </w:tcPr>
          <w:p w14:paraId="5CE0725E" w14:textId="4A8B2C64" w:rsidR="008122E3" w:rsidRPr="006D30BE" w:rsidRDefault="008122E3" w:rsidP="00F316DD">
            <w:pPr>
              <w:overflowPunct/>
              <w:autoSpaceDE/>
              <w:autoSpaceDN/>
              <w:adjustRightInd/>
              <w:spacing w:line="240" w:lineRule="auto"/>
              <w:ind w:left="0"/>
              <w:textAlignment w:val="auto"/>
              <w:rPr>
                <w:rFonts w:cs="Arial"/>
                <w:sz w:val="18"/>
                <w:szCs w:val="18"/>
              </w:rPr>
            </w:pPr>
            <w:r w:rsidRPr="006D30BE">
              <w:rPr>
                <w:rFonts w:cs="Arial"/>
                <w:sz w:val="18"/>
                <w:szCs w:val="18"/>
              </w:rPr>
              <w:t>Inspectie</w:t>
            </w:r>
          </w:p>
          <w:p w14:paraId="299065D4" w14:textId="77777777" w:rsidR="008122E3" w:rsidRPr="006D30BE" w:rsidRDefault="008122E3" w:rsidP="00F316DD">
            <w:pPr>
              <w:overflowPunct/>
              <w:autoSpaceDE/>
              <w:autoSpaceDN/>
              <w:adjustRightInd/>
              <w:spacing w:line="240" w:lineRule="auto"/>
              <w:ind w:left="0"/>
              <w:textAlignment w:val="auto"/>
              <w:rPr>
                <w:rFonts w:cs="Arial"/>
                <w:sz w:val="18"/>
                <w:szCs w:val="18"/>
              </w:rPr>
            </w:pPr>
            <w:r w:rsidRPr="006D30BE">
              <w:rPr>
                <w:rFonts w:cs="Arial"/>
                <w:sz w:val="18"/>
                <w:szCs w:val="18"/>
              </w:rPr>
              <w:t>Visuele controle:</w:t>
            </w:r>
          </w:p>
          <w:p w14:paraId="239F3C27" w14:textId="77777777" w:rsidR="008122E3" w:rsidRPr="006D30BE" w:rsidRDefault="008122E3" w:rsidP="00F316DD">
            <w:pPr>
              <w:pStyle w:val="Lijstalinea"/>
              <w:numPr>
                <w:ilvl w:val="0"/>
                <w:numId w:val="31"/>
              </w:numPr>
              <w:overflowPunct/>
              <w:autoSpaceDE/>
              <w:autoSpaceDN/>
              <w:adjustRightInd/>
              <w:spacing w:line="240" w:lineRule="auto"/>
              <w:textAlignment w:val="auto"/>
              <w:rPr>
                <w:rFonts w:cs="Arial"/>
                <w:sz w:val="18"/>
                <w:szCs w:val="18"/>
              </w:rPr>
            </w:pPr>
            <w:r w:rsidRPr="006D30BE">
              <w:rPr>
                <w:rFonts w:cs="Arial"/>
                <w:sz w:val="18"/>
                <w:szCs w:val="18"/>
              </w:rPr>
              <w:t>Straatwerk</w:t>
            </w:r>
          </w:p>
          <w:p w14:paraId="2ED3583F" w14:textId="77777777" w:rsidR="008122E3" w:rsidRPr="006D30BE" w:rsidRDefault="008122E3" w:rsidP="00F316DD">
            <w:pPr>
              <w:pStyle w:val="Lijstalinea"/>
              <w:numPr>
                <w:ilvl w:val="0"/>
                <w:numId w:val="31"/>
              </w:numPr>
              <w:overflowPunct/>
              <w:autoSpaceDE/>
              <w:autoSpaceDN/>
              <w:adjustRightInd/>
              <w:spacing w:line="240" w:lineRule="auto"/>
              <w:textAlignment w:val="auto"/>
              <w:rPr>
                <w:rFonts w:cs="Arial"/>
                <w:sz w:val="18"/>
                <w:szCs w:val="18"/>
              </w:rPr>
            </w:pPr>
            <w:proofErr w:type="spellStart"/>
            <w:r w:rsidRPr="006D30BE">
              <w:rPr>
                <w:rFonts w:cs="Arial"/>
                <w:sz w:val="18"/>
                <w:szCs w:val="18"/>
              </w:rPr>
              <w:t>Straatpot</w:t>
            </w:r>
            <w:proofErr w:type="spellEnd"/>
            <w:r w:rsidRPr="006D30BE">
              <w:rPr>
                <w:rFonts w:cs="Arial"/>
                <w:sz w:val="18"/>
                <w:szCs w:val="18"/>
              </w:rPr>
              <w:t xml:space="preserve"> met omranding</w:t>
            </w:r>
          </w:p>
          <w:p w14:paraId="7CED2593" w14:textId="77777777" w:rsidR="008122E3" w:rsidRPr="006D30BE" w:rsidRDefault="008122E3" w:rsidP="00F316DD">
            <w:pPr>
              <w:pStyle w:val="Lijstalinea"/>
              <w:numPr>
                <w:ilvl w:val="0"/>
                <w:numId w:val="31"/>
              </w:numPr>
              <w:overflowPunct/>
              <w:autoSpaceDE/>
              <w:autoSpaceDN/>
              <w:adjustRightInd/>
              <w:spacing w:line="240" w:lineRule="auto"/>
              <w:textAlignment w:val="auto"/>
              <w:rPr>
                <w:rFonts w:cs="Arial"/>
                <w:sz w:val="18"/>
                <w:szCs w:val="18"/>
              </w:rPr>
            </w:pPr>
            <w:r w:rsidRPr="006D30BE">
              <w:rPr>
                <w:rFonts w:cs="Arial"/>
                <w:sz w:val="18"/>
                <w:szCs w:val="18"/>
              </w:rPr>
              <w:t>Opzetgarnituur</w:t>
            </w:r>
          </w:p>
          <w:p w14:paraId="30C77D8D" w14:textId="77777777" w:rsidR="008122E3" w:rsidRPr="006D30BE" w:rsidRDefault="008122E3" w:rsidP="00F316DD">
            <w:pPr>
              <w:pStyle w:val="Lijstalinea"/>
              <w:numPr>
                <w:ilvl w:val="0"/>
                <w:numId w:val="31"/>
              </w:numPr>
              <w:overflowPunct/>
              <w:autoSpaceDE/>
              <w:autoSpaceDN/>
              <w:adjustRightInd/>
              <w:spacing w:line="240" w:lineRule="auto"/>
              <w:textAlignment w:val="auto"/>
              <w:rPr>
                <w:rFonts w:cs="Arial"/>
                <w:sz w:val="18"/>
                <w:szCs w:val="18"/>
              </w:rPr>
            </w:pPr>
            <w:r w:rsidRPr="006D30BE">
              <w:rPr>
                <w:rFonts w:cs="Arial"/>
                <w:sz w:val="18"/>
                <w:szCs w:val="18"/>
              </w:rPr>
              <w:t>Aanduiding bord met paal</w:t>
            </w:r>
          </w:p>
          <w:p w14:paraId="70285B84" w14:textId="77777777" w:rsidR="008122E3" w:rsidRPr="006D30BE" w:rsidRDefault="03D71786" w:rsidP="00F316DD">
            <w:pPr>
              <w:pStyle w:val="Lijstalinea"/>
              <w:numPr>
                <w:ilvl w:val="0"/>
                <w:numId w:val="31"/>
              </w:numPr>
              <w:overflowPunct/>
              <w:autoSpaceDE/>
              <w:autoSpaceDN/>
              <w:adjustRightInd/>
              <w:spacing w:line="240" w:lineRule="auto"/>
              <w:textAlignment w:val="auto"/>
              <w:rPr>
                <w:rFonts w:cs="Arial"/>
                <w:sz w:val="18"/>
                <w:szCs w:val="18"/>
              </w:rPr>
            </w:pPr>
            <w:r w:rsidRPr="006D30BE">
              <w:rPr>
                <w:rFonts w:cs="Arial"/>
                <w:sz w:val="18"/>
                <w:szCs w:val="18"/>
              </w:rPr>
              <w:t>Lekkage</w:t>
            </w:r>
          </w:p>
          <w:p w14:paraId="01B6716A" w14:textId="75D02096" w:rsidR="008122E3" w:rsidRPr="006D30BE" w:rsidRDefault="235E6B9A" w:rsidP="003F65EB">
            <w:pPr>
              <w:overflowPunct/>
              <w:autoSpaceDE/>
              <w:autoSpaceDN/>
              <w:adjustRightInd/>
              <w:spacing w:line="240" w:lineRule="auto"/>
              <w:ind w:left="0"/>
              <w:textAlignment w:val="auto"/>
              <w:rPr>
                <w:rFonts w:eastAsia="Arial" w:cs="Arial"/>
                <w:sz w:val="18"/>
                <w:szCs w:val="18"/>
              </w:rPr>
            </w:pPr>
            <w:r w:rsidRPr="006D30BE">
              <w:rPr>
                <w:rFonts w:eastAsia="Arial" w:cs="Arial"/>
                <w:sz w:val="18"/>
                <w:szCs w:val="18"/>
              </w:rPr>
              <w:t>Onderhoud:</w:t>
            </w:r>
          </w:p>
          <w:p w14:paraId="40B3A6C4" w14:textId="0BD0E17F" w:rsidR="008122E3" w:rsidRPr="006D30BE" w:rsidRDefault="235E6B9A" w:rsidP="003F65EB">
            <w:pPr>
              <w:pStyle w:val="Lijstalinea"/>
              <w:numPr>
                <w:ilvl w:val="0"/>
                <w:numId w:val="12"/>
              </w:numPr>
              <w:overflowPunct/>
              <w:autoSpaceDE/>
              <w:autoSpaceDN/>
              <w:adjustRightInd/>
              <w:spacing w:line="240" w:lineRule="auto"/>
              <w:textAlignment w:val="auto"/>
              <w:rPr>
                <w:rFonts w:eastAsia="Arial" w:cs="Arial"/>
                <w:sz w:val="18"/>
                <w:szCs w:val="18"/>
              </w:rPr>
            </w:pPr>
            <w:r w:rsidRPr="006D30BE">
              <w:rPr>
                <w:rFonts w:eastAsia="Arial" w:cs="Arial"/>
                <w:sz w:val="18"/>
                <w:szCs w:val="18"/>
              </w:rPr>
              <w:t xml:space="preserve">C: Gebreken herstellen </w:t>
            </w:r>
            <w:proofErr w:type="spellStart"/>
            <w:r w:rsidRPr="006D30BE">
              <w:rPr>
                <w:rFonts w:eastAsia="Arial" w:cs="Arial"/>
                <w:sz w:val="18"/>
                <w:szCs w:val="18"/>
              </w:rPr>
              <w:t>m.u.v</w:t>
            </w:r>
            <w:proofErr w:type="spellEnd"/>
            <w:r w:rsidRPr="006D30BE">
              <w:rPr>
                <w:rFonts w:eastAsia="Arial" w:cs="Arial"/>
                <w:sz w:val="18"/>
                <w:szCs w:val="18"/>
              </w:rPr>
              <w:t xml:space="preserve"> lekkage</w:t>
            </w:r>
          </w:p>
          <w:p w14:paraId="2F26517C" w14:textId="017D559F" w:rsidR="008122E3" w:rsidRPr="006D30BE" w:rsidRDefault="235E6B9A" w:rsidP="003F65EB">
            <w:pPr>
              <w:pStyle w:val="Lijstalinea"/>
              <w:numPr>
                <w:ilvl w:val="0"/>
                <w:numId w:val="12"/>
              </w:numPr>
              <w:overflowPunct/>
              <w:autoSpaceDE/>
              <w:autoSpaceDN/>
              <w:adjustRightInd/>
              <w:spacing w:before="180" w:after="180" w:line="240" w:lineRule="auto"/>
              <w:textAlignment w:val="auto"/>
              <w:rPr>
                <w:rFonts w:eastAsia="Arial" w:cs="Arial"/>
                <w:sz w:val="18"/>
                <w:szCs w:val="18"/>
              </w:rPr>
            </w:pPr>
            <w:r w:rsidRPr="006D30BE">
              <w:rPr>
                <w:rFonts w:eastAsia="Arial" w:cs="Arial"/>
                <w:sz w:val="18"/>
                <w:szCs w:val="18"/>
              </w:rPr>
              <w:t>C: Lekkage herstellen na overleg met opdrachtgever</w:t>
            </w:r>
          </w:p>
        </w:tc>
        <w:tc>
          <w:tcPr>
            <w:tcW w:w="851" w:type="dxa"/>
            <w:hideMark/>
          </w:tcPr>
          <w:p w14:paraId="6C10DD88" w14:textId="77777777" w:rsidR="008122E3" w:rsidRPr="00457301" w:rsidRDefault="008122E3" w:rsidP="00F316DD">
            <w:pPr>
              <w:overflowPunct/>
              <w:autoSpaceDE/>
              <w:autoSpaceDN/>
              <w:adjustRightInd/>
              <w:spacing w:line="240" w:lineRule="auto"/>
              <w:ind w:left="0"/>
              <w:jc w:val="right"/>
              <w:textAlignment w:val="auto"/>
              <w:rPr>
                <w:rFonts w:cs="Arial"/>
                <w:color w:val="000000"/>
                <w:sz w:val="18"/>
                <w:szCs w:val="18"/>
              </w:rPr>
            </w:pPr>
            <w:r w:rsidRPr="00457301">
              <w:rPr>
                <w:rFonts w:cs="Arial"/>
                <w:color w:val="000000"/>
                <w:sz w:val="18"/>
                <w:szCs w:val="18"/>
              </w:rPr>
              <w:t>1</w:t>
            </w:r>
          </w:p>
          <w:p w14:paraId="5E0FA24A" w14:textId="66A71B27" w:rsidR="008122E3" w:rsidRPr="00457301" w:rsidRDefault="008122E3" w:rsidP="00F316DD">
            <w:pPr>
              <w:overflowPunct/>
              <w:autoSpaceDE/>
              <w:autoSpaceDN/>
              <w:adjustRightInd/>
              <w:spacing w:line="240" w:lineRule="auto"/>
              <w:ind w:left="0"/>
              <w:jc w:val="right"/>
              <w:textAlignment w:val="auto"/>
              <w:rPr>
                <w:rFonts w:cs="Arial"/>
                <w:color w:val="000000"/>
                <w:sz w:val="18"/>
                <w:szCs w:val="18"/>
              </w:rPr>
            </w:pPr>
          </w:p>
        </w:tc>
        <w:tc>
          <w:tcPr>
            <w:tcW w:w="2126" w:type="dxa"/>
            <w:hideMark/>
          </w:tcPr>
          <w:p w14:paraId="5E6587E9" w14:textId="71CDFDBA" w:rsidR="008122E3" w:rsidRPr="006D30BE" w:rsidRDefault="008122E3" w:rsidP="00F316DD">
            <w:pPr>
              <w:overflowPunct/>
              <w:autoSpaceDE/>
              <w:autoSpaceDN/>
              <w:adjustRightInd/>
              <w:spacing w:line="240" w:lineRule="auto"/>
              <w:ind w:left="0"/>
              <w:textAlignment w:val="auto"/>
              <w:rPr>
                <w:rFonts w:cs="Arial"/>
                <w:sz w:val="18"/>
                <w:szCs w:val="18"/>
              </w:rPr>
            </w:pPr>
            <w:r w:rsidRPr="006D30BE">
              <w:rPr>
                <w:rFonts w:cs="Arial"/>
                <w:sz w:val="18"/>
                <w:szCs w:val="18"/>
              </w:rPr>
              <w:t>OVS00205 V006</w:t>
            </w:r>
          </w:p>
          <w:p w14:paraId="3E0E4343" w14:textId="77777777" w:rsidR="008122E3" w:rsidRPr="006D30BE" w:rsidRDefault="008122E3" w:rsidP="00F316DD">
            <w:pPr>
              <w:overflowPunct/>
              <w:autoSpaceDE/>
              <w:autoSpaceDN/>
              <w:adjustRightInd/>
              <w:spacing w:line="240" w:lineRule="auto"/>
              <w:ind w:left="0"/>
              <w:textAlignment w:val="auto"/>
              <w:rPr>
                <w:rFonts w:cs="Arial"/>
                <w:sz w:val="18"/>
                <w:szCs w:val="18"/>
              </w:rPr>
            </w:pPr>
            <w:r w:rsidRPr="006D30BE">
              <w:rPr>
                <w:rFonts w:cs="Arial"/>
                <w:sz w:val="18"/>
                <w:szCs w:val="18"/>
              </w:rPr>
              <w:t>Onderhoudsdocumentatie leverancier</w:t>
            </w:r>
          </w:p>
          <w:p w14:paraId="5CBEBB6A" w14:textId="77777777" w:rsidR="008122E3" w:rsidRPr="006D30BE" w:rsidRDefault="008122E3" w:rsidP="00F316DD">
            <w:pPr>
              <w:overflowPunct/>
              <w:autoSpaceDE/>
              <w:autoSpaceDN/>
              <w:adjustRightInd/>
              <w:spacing w:line="240" w:lineRule="auto"/>
              <w:ind w:left="0"/>
              <w:textAlignment w:val="auto"/>
              <w:rPr>
                <w:rFonts w:cs="Arial"/>
                <w:sz w:val="18"/>
                <w:szCs w:val="18"/>
              </w:rPr>
            </w:pPr>
          </w:p>
          <w:p w14:paraId="46F2C37F" w14:textId="7698252E" w:rsidR="008122E3" w:rsidRPr="006D30BE" w:rsidRDefault="008122E3" w:rsidP="00F316DD">
            <w:pPr>
              <w:overflowPunct/>
              <w:autoSpaceDE/>
              <w:autoSpaceDN/>
              <w:adjustRightInd/>
              <w:spacing w:line="240" w:lineRule="auto"/>
              <w:ind w:left="0"/>
              <w:textAlignment w:val="auto"/>
              <w:rPr>
                <w:rFonts w:cs="Arial"/>
                <w:sz w:val="18"/>
                <w:szCs w:val="18"/>
              </w:rPr>
            </w:pPr>
          </w:p>
        </w:tc>
        <w:tc>
          <w:tcPr>
            <w:tcW w:w="1843" w:type="dxa"/>
            <w:hideMark/>
          </w:tcPr>
          <w:p w14:paraId="6A42AA23" w14:textId="6FC4B14E"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1A85FA1A"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4CC16355" w14:paraId="4707C32F" w14:textId="77777777" w:rsidTr="003F65EB">
        <w:trPr>
          <w:trHeight w:val="3446"/>
        </w:trPr>
        <w:tc>
          <w:tcPr>
            <w:tcW w:w="426" w:type="dxa"/>
            <w:hideMark/>
          </w:tcPr>
          <w:p w14:paraId="6176339F" w14:textId="16968631" w:rsidR="2502751C" w:rsidRDefault="2502751C" w:rsidP="4CC16355">
            <w:pPr>
              <w:spacing w:line="240" w:lineRule="auto"/>
              <w:ind w:left="0"/>
              <w:jc w:val="right"/>
              <w:rPr>
                <w:rFonts w:cs="Arial"/>
                <w:color w:val="000000" w:themeColor="text1"/>
                <w:sz w:val="18"/>
                <w:szCs w:val="18"/>
              </w:rPr>
            </w:pPr>
            <w:r w:rsidRPr="4CC16355">
              <w:rPr>
                <w:rFonts w:cs="Arial"/>
                <w:color w:val="000000" w:themeColor="text1"/>
                <w:sz w:val="18"/>
                <w:szCs w:val="18"/>
              </w:rPr>
              <w:t>3b</w:t>
            </w:r>
          </w:p>
        </w:tc>
        <w:tc>
          <w:tcPr>
            <w:tcW w:w="1979" w:type="dxa"/>
            <w:hideMark/>
          </w:tcPr>
          <w:p w14:paraId="7B999A1C" w14:textId="44D2C673" w:rsidR="2502751C" w:rsidRPr="006D30BE" w:rsidRDefault="2502751C" w:rsidP="4CC16355">
            <w:pPr>
              <w:spacing w:line="240" w:lineRule="auto"/>
              <w:ind w:left="0"/>
              <w:rPr>
                <w:rFonts w:eastAsia="Arial" w:cs="Arial"/>
                <w:sz w:val="18"/>
                <w:szCs w:val="18"/>
              </w:rPr>
            </w:pPr>
            <w:r w:rsidRPr="006D30BE">
              <w:rPr>
                <w:rFonts w:eastAsia="Arial" w:cs="Arial"/>
                <w:sz w:val="18"/>
                <w:szCs w:val="18"/>
              </w:rPr>
              <w:t>Afsluiter (t.b.v. afsluiten deel van leidingnet)</w:t>
            </w:r>
          </w:p>
          <w:p w14:paraId="03DC3358" w14:textId="1E53965C" w:rsidR="4CC16355" w:rsidRPr="006D30BE" w:rsidRDefault="4CC16355" w:rsidP="4CC16355">
            <w:pPr>
              <w:spacing w:line="240" w:lineRule="auto"/>
              <w:ind w:left="0"/>
              <w:rPr>
                <w:rFonts w:cs="Arial"/>
                <w:sz w:val="18"/>
                <w:szCs w:val="18"/>
              </w:rPr>
            </w:pPr>
          </w:p>
        </w:tc>
        <w:tc>
          <w:tcPr>
            <w:tcW w:w="1701" w:type="dxa"/>
            <w:hideMark/>
          </w:tcPr>
          <w:p w14:paraId="16A8E97B" w14:textId="1E9611C8" w:rsidR="2502751C" w:rsidRPr="006D30BE" w:rsidRDefault="2502751C" w:rsidP="4CC16355">
            <w:pPr>
              <w:spacing w:line="240" w:lineRule="auto"/>
              <w:ind w:left="0"/>
              <w:rPr>
                <w:rFonts w:eastAsia="Arial" w:cs="Arial"/>
                <w:sz w:val="18"/>
                <w:szCs w:val="18"/>
              </w:rPr>
            </w:pPr>
            <w:r w:rsidRPr="006D30BE">
              <w:rPr>
                <w:rFonts w:eastAsia="Arial" w:cs="Arial"/>
                <w:sz w:val="18"/>
                <w:szCs w:val="18"/>
              </w:rPr>
              <w:t>Testen afsluiter</w:t>
            </w:r>
          </w:p>
          <w:p w14:paraId="338FB9F1" w14:textId="79424871" w:rsidR="4CC16355" w:rsidRPr="006D30BE" w:rsidRDefault="4CC16355" w:rsidP="4CC16355">
            <w:pPr>
              <w:spacing w:line="240" w:lineRule="auto"/>
              <w:ind w:left="0"/>
              <w:rPr>
                <w:rFonts w:cs="Arial"/>
                <w:sz w:val="18"/>
                <w:szCs w:val="18"/>
              </w:rPr>
            </w:pPr>
          </w:p>
        </w:tc>
        <w:tc>
          <w:tcPr>
            <w:tcW w:w="1559" w:type="dxa"/>
            <w:hideMark/>
          </w:tcPr>
          <w:p w14:paraId="304038D7" w14:textId="1DA61585" w:rsidR="2502751C" w:rsidRPr="006D30BE" w:rsidRDefault="2502751C" w:rsidP="4CC16355">
            <w:pPr>
              <w:spacing w:line="240" w:lineRule="auto"/>
              <w:ind w:left="0"/>
              <w:rPr>
                <w:rFonts w:eastAsia="Arial" w:cs="Arial"/>
                <w:sz w:val="18"/>
                <w:szCs w:val="18"/>
              </w:rPr>
            </w:pPr>
            <w:r w:rsidRPr="006D30BE">
              <w:rPr>
                <w:rFonts w:eastAsia="Arial" w:cs="Arial"/>
                <w:sz w:val="18"/>
                <w:szCs w:val="18"/>
              </w:rPr>
              <w:t>Vaststellen goede werking afsluiter</w:t>
            </w:r>
          </w:p>
          <w:p w14:paraId="5B3E3A7A" w14:textId="72B53043" w:rsidR="4CC16355" w:rsidRPr="006D30BE" w:rsidRDefault="4CC16355" w:rsidP="4CC16355">
            <w:pPr>
              <w:spacing w:line="240" w:lineRule="auto"/>
              <w:ind w:left="0"/>
              <w:rPr>
                <w:rFonts w:cs="Arial"/>
                <w:sz w:val="18"/>
                <w:szCs w:val="18"/>
              </w:rPr>
            </w:pPr>
          </w:p>
        </w:tc>
        <w:tc>
          <w:tcPr>
            <w:tcW w:w="2410" w:type="dxa"/>
          </w:tcPr>
          <w:p w14:paraId="5B1D7F39" w14:textId="49581DF8" w:rsidR="2502751C" w:rsidRPr="006D30BE" w:rsidRDefault="2502751C" w:rsidP="003F65EB">
            <w:pPr>
              <w:spacing w:line="240" w:lineRule="auto"/>
              <w:ind w:left="0"/>
              <w:rPr>
                <w:rFonts w:eastAsia="Arial" w:cs="Arial"/>
                <w:sz w:val="18"/>
                <w:szCs w:val="18"/>
              </w:rPr>
            </w:pPr>
            <w:r w:rsidRPr="006D30BE">
              <w:rPr>
                <w:rFonts w:eastAsia="Arial" w:cs="Arial"/>
                <w:sz w:val="18"/>
                <w:szCs w:val="18"/>
              </w:rPr>
              <w:t>Testen:</w:t>
            </w:r>
          </w:p>
          <w:p w14:paraId="763959F0" w14:textId="58E015B5" w:rsidR="2502751C" w:rsidRPr="006D30BE" w:rsidRDefault="2502751C" w:rsidP="003F65EB">
            <w:pPr>
              <w:pStyle w:val="Lijstalinea"/>
              <w:numPr>
                <w:ilvl w:val="0"/>
                <w:numId w:val="11"/>
              </w:numPr>
              <w:spacing w:line="240" w:lineRule="auto"/>
              <w:rPr>
                <w:rFonts w:eastAsia="Arial" w:cs="Arial"/>
                <w:sz w:val="18"/>
                <w:szCs w:val="18"/>
              </w:rPr>
            </w:pPr>
            <w:r w:rsidRPr="006D30BE">
              <w:rPr>
                <w:rFonts w:eastAsia="Arial" w:cs="Arial"/>
                <w:sz w:val="18"/>
                <w:szCs w:val="18"/>
              </w:rPr>
              <w:t>Kraansleutel of spindeldrijver plaatsen</w:t>
            </w:r>
          </w:p>
          <w:p w14:paraId="59AC4DD3" w14:textId="601A9725" w:rsidR="2502751C" w:rsidRPr="006D30BE" w:rsidRDefault="2502751C" w:rsidP="003F65EB">
            <w:pPr>
              <w:pStyle w:val="Lijstalinea"/>
              <w:numPr>
                <w:ilvl w:val="0"/>
                <w:numId w:val="11"/>
              </w:numPr>
              <w:spacing w:line="240" w:lineRule="auto"/>
              <w:rPr>
                <w:rFonts w:eastAsia="Arial" w:cs="Arial"/>
                <w:sz w:val="14"/>
                <w:szCs w:val="14"/>
              </w:rPr>
            </w:pPr>
            <w:r w:rsidRPr="006D30BE">
              <w:rPr>
                <w:rFonts w:eastAsia="Arial" w:cs="Arial"/>
                <w:sz w:val="18"/>
                <w:szCs w:val="18"/>
              </w:rPr>
              <w:t>Dicht en opendraaien van de afsluiter (aantal slagen dicht en open tellen + noteren aantal slagen)</w:t>
            </w:r>
            <w:r w:rsidRPr="006D30BE">
              <w:rPr>
                <w:rFonts w:eastAsia="Arial" w:cs="Arial"/>
                <w:sz w:val="18"/>
                <w:szCs w:val="18"/>
                <w:vertAlign w:val="superscript"/>
              </w:rPr>
              <w:t>6</w:t>
            </w:r>
          </w:p>
          <w:p w14:paraId="22A71DA5" w14:textId="72534E76" w:rsidR="2502751C" w:rsidRPr="006D30BE" w:rsidRDefault="2502751C" w:rsidP="003F65EB">
            <w:pPr>
              <w:spacing w:line="240" w:lineRule="auto"/>
              <w:ind w:left="0"/>
              <w:rPr>
                <w:rFonts w:eastAsia="Arial" w:cs="Arial"/>
                <w:sz w:val="18"/>
                <w:szCs w:val="18"/>
              </w:rPr>
            </w:pPr>
            <w:r w:rsidRPr="006D30BE">
              <w:rPr>
                <w:rFonts w:eastAsia="Arial" w:cs="Arial"/>
                <w:sz w:val="18"/>
                <w:szCs w:val="18"/>
              </w:rPr>
              <w:t>Onderhoud:</w:t>
            </w:r>
          </w:p>
          <w:p w14:paraId="63354A6F" w14:textId="0231C030" w:rsidR="2502751C" w:rsidRPr="006D30BE" w:rsidRDefault="2502751C" w:rsidP="003F65EB">
            <w:pPr>
              <w:pStyle w:val="Lijstalinea"/>
              <w:numPr>
                <w:ilvl w:val="0"/>
                <w:numId w:val="11"/>
              </w:numPr>
              <w:spacing w:line="240" w:lineRule="auto"/>
              <w:rPr>
                <w:rFonts w:eastAsia="Arial" w:cs="Arial"/>
                <w:sz w:val="18"/>
                <w:szCs w:val="18"/>
              </w:rPr>
            </w:pPr>
            <w:r w:rsidRPr="006D30BE">
              <w:rPr>
                <w:rFonts w:eastAsia="Arial" w:cs="Arial"/>
                <w:sz w:val="18"/>
                <w:szCs w:val="18"/>
              </w:rPr>
              <w:t xml:space="preserve">P: </w:t>
            </w:r>
            <w:r w:rsidR="00CE0BED">
              <w:rPr>
                <w:rFonts w:cs="Arial"/>
                <w:color w:val="000000"/>
                <w:sz w:val="18"/>
                <w:szCs w:val="18"/>
              </w:rPr>
              <w:t xml:space="preserve"> D</w:t>
            </w:r>
            <w:r w:rsidR="00CE0BED" w:rsidRPr="00EA5BBA">
              <w:rPr>
                <w:rFonts w:cs="Arial"/>
                <w:color w:val="000000"/>
                <w:sz w:val="18"/>
                <w:szCs w:val="18"/>
              </w:rPr>
              <w:t>icht- en opendraaien</w:t>
            </w:r>
            <w:r w:rsidR="00CE0BED">
              <w:rPr>
                <w:rFonts w:cs="Arial"/>
                <w:color w:val="000000"/>
                <w:sz w:val="18"/>
                <w:szCs w:val="18"/>
              </w:rPr>
              <w:t xml:space="preserve"> totdat de afsluiter gangbaar </w:t>
            </w:r>
            <w:proofErr w:type="spellStart"/>
            <w:r w:rsidR="00CE0BED">
              <w:rPr>
                <w:rFonts w:cs="Arial"/>
                <w:color w:val="000000"/>
                <w:sz w:val="18"/>
                <w:szCs w:val="18"/>
              </w:rPr>
              <w:t>is.</w:t>
            </w:r>
            <w:r w:rsidRPr="006D30BE">
              <w:rPr>
                <w:rFonts w:eastAsia="Arial" w:cs="Arial"/>
                <w:sz w:val="18"/>
                <w:szCs w:val="18"/>
              </w:rPr>
              <w:t>C</w:t>
            </w:r>
            <w:proofErr w:type="spellEnd"/>
            <w:r w:rsidRPr="006D30BE">
              <w:rPr>
                <w:rFonts w:eastAsia="Arial" w:cs="Arial"/>
                <w:sz w:val="18"/>
                <w:szCs w:val="18"/>
              </w:rPr>
              <w:t>: Gebreken m.b.t. testen: herstellen na overleg met opdrachtgever</w:t>
            </w:r>
          </w:p>
          <w:p w14:paraId="65A2343D" w14:textId="0519AB1F" w:rsidR="4CC16355" w:rsidRPr="006D30BE" w:rsidRDefault="4CC16355" w:rsidP="4CC16355">
            <w:pPr>
              <w:spacing w:line="240" w:lineRule="auto"/>
              <w:ind w:left="0"/>
              <w:rPr>
                <w:rFonts w:cs="Arial"/>
                <w:sz w:val="18"/>
                <w:szCs w:val="18"/>
              </w:rPr>
            </w:pPr>
          </w:p>
        </w:tc>
        <w:tc>
          <w:tcPr>
            <w:tcW w:w="851" w:type="dxa"/>
            <w:hideMark/>
          </w:tcPr>
          <w:p w14:paraId="4799FFC1" w14:textId="2F613732" w:rsidR="2502751C" w:rsidRPr="00457301" w:rsidRDefault="2502751C" w:rsidP="00457301">
            <w:pPr>
              <w:overflowPunct/>
              <w:autoSpaceDE/>
              <w:autoSpaceDN/>
              <w:adjustRightInd/>
              <w:spacing w:line="240" w:lineRule="auto"/>
              <w:ind w:left="0"/>
              <w:jc w:val="right"/>
              <w:textAlignment w:val="auto"/>
              <w:rPr>
                <w:rFonts w:cs="Arial"/>
                <w:color w:val="000000"/>
                <w:sz w:val="18"/>
                <w:szCs w:val="18"/>
              </w:rPr>
            </w:pPr>
            <w:r w:rsidRPr="00457301">
              <w:rPr>
                <w:rFonts w:cs="Arial"/>
                <w:color w:val="000000"/>
                <w:sz w:val="18"/>
                <w:szCs w:val="18"/>
              </w:rPr>
              <w:t>1</w:t>
            </w:r>
          </w:p>
        </w:tc>
        <w:tc>
          <w:tcPr>
            <w:tcW w:w="2126" w:type="dxa"/>
            <w:hideMark/>
          </w:tcPr>
          <w:p w14:paraId="677C5245" w14:textId="1C1F67D5" w:rsidR="2502751C" w:rsidRPr="006D30BE" w:rsidRDefault="2502751C" w:rsidP="003F65EB">
            <w:pPr>
              <w:spacing w:line="240" w:lineRule="auto"/>
              <w:ind w:left="0"/>
              <w:rPr>
                <w:rFonts w:eastAsia="Arial" w:cs="Arial"/>
                <w:sz w:val="18"/>
                <w:szCs w:val="18"/>
              </w:rPr>
            </w:pPr>
            <w:r w:rsidRPr="006D30BE">
              <w:rPr>
                <w:rFonts w:eastAsia="Arial" w:cs="Arial"/>
                <w:sz w:val="18"/>
                <w:szCs w:val="18"/>
              </w:rPr>
              <w:t>OVS00205 V006</w:t>
            </w:r>
          </w:p>
          <w:p w14:paraId="1475168A" w14:textId="74E56426" w:rsidR="2502751C" w:rsidRPr="006D30BE" w:rsidRDefault="2502751C" w:rsidP="003F65EB">
            <w:pPr>
              <w:spacing w:line="240" w:lineRule="auto"/>
              <w:ind w:left="0"/>
              <w:rPr>
                <w:rFonts w:eastAsia="Arial" w:cs="Arial"/>
                <w:sz w:val="18"/>
                <w:szCs w:val="18"/>
              </w:rPr>
            </w:pPr>
            <w:r w:rsidRPr="006D30BE">
              <w:rPr>
                <w:rFonts w:eastAsia="Arial" w:cs="Arial"/>
                <w:sz w:val="18"/>
                <w:szCs w:val="18"/>
              </w:rPr>
              <w:t>Onderhoudsdocumentatie leverancier</w:t>
            </w:r>
          </w:p>
          <w:p w14:paraId="61A6C807" w14:textId="77F7AFD2" w:rsidR="4CC16355" w:rsidRPr="006D30BE" w:rsidRDefault="4CC16355" w:rsidP="4CC16355">
            <w:pPr>
              <w:spacing w:line="240" w:lineRule="auto"/>
              <w:ind w:left="0"/>
              <w:rPr>
                <w:rFonts w:cs="Arial"/>
                <w:sz w:val="18"/>
                <w:szCs w:val="18"/>
              </w:rPr>
            </w:pPr>
          </w:p>
        </w:tc>
        <w:tc>
          <w:tcPr>
            <w:tcW w:w="1843" w:type="dxa"/>
            <w:hideMark/>
          </w:tcPr>
          <w:p w14:paraId="57F8CF2B" w14:textId="4220897C" w:rsidR="4CC16355" w:rsidRDefault="4CC16355" w:rsidP="4CC16355">
            <w:pPr>
              <w:spacing w:line="240" w:lineRule="auto"/>
              <w:ind w:left="0"/>
              <w:rPr>
                <w:rFonts w:cs="Arial"/>
                <w:color w:val="000000" w:themeColor="text1"/>
                <w:sz w:val="18"/>
                <w:szCs w:val="18"/>
              </w:rPr>
            </w:pPr>
          </w:p>
        </w:tc>
      </w:tr>
      <w:tr w:rsidR="008122E3" w:rsidRPr="005B6DA2" w14:paraId="785291C7" w14:textId="77777777" w:rsidTr="4CC16355">
        <w:trPr>
          <w:trHeight w:val="1380"/>
        </w:trPr>
        <w:tc>
          <w:tcPr>
            <w:tcW w:w="426" w:type="dxa"/>
          </w:tcPr>
          <w:p w14:paraId="3929A54E" w14:textId="1A452835" w:rsidR="008122E3" w:rsidRPr="00EA5BBA" w:rsidRDefault="203DCA1D" w:rsidP="00F316DD">
            <w:pPr>
              <w:overflowPunct/>
              <w:autoSpaceDE/>
              <w:autoSpaceDN/>
              <w:adjustRightInd/>
              <w:spacing w:line="240" w:lineRule="auto"/>
              <w:ind w:left="0"/>
              <w:jc w:val="right"/>
              <w:textAlignment w:val="auto"/>
              <w:rPr>
                <w:rFonts w:cs="Arial"/>
                <w:color w:val="000000"/>
                <w:sz w:val="18"/>
                <w:szCs w:val="18"/>
              </w:rPr>
            </w:pPr>
            <w:r w:rsidRPr="4CC16355">
              <w:rPr>
                <w:rFonts w:cs="Arial"/>
                <w:color w:val="000000" w:themeColor="text1"/>
                <w:sz w:val="18"/>
                <w:szCs w:val="18"/>
              </w:rPr>
              <w:lastRenderedPageBreak/>
              <w:t>4</w:t>
            </w:r>
            <w:r w:rsidR="7AE5F0C6" w:rsidRPr="4CC16355">
              <w:rPr>
                <w:rFonts w:cs="Arial"/>
                <w:color w:val="000000" w:themeColor="text1"/>
                <w:sz w:val="18"/>
                <w:szCs w:val="18"/>
              </w:rPr>
              <w:t>a</w:t>
            </w:r>
          </w:p>
        </w:tc>
        <w:tc>
          <w:tcPr>
            <w:tcW w:w="1979" w:type="dxa"/>
          </w:tcPr>
          <w:p w14:paraId="0DB768BF"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Verklikker installatie</w:t>
            </w:r>
          </w:p>
        </w:tc>
        <w:tc>
          <w:tcPr>
            <w:tcW w:w="1701" w:type="dxa"/>
          </w:tcPr>
          <w:p w14:paraId="503A1ED5"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Controle huidige staat</w:t>
            </w:r>
          </w:p>
        </w:tc>
        <w:tc>
          <w:tcPr>
            <w:tcW w:w="1559" w:type="dxa"/>
          </w:tcPr>
          <w:p w14:paraId="60BDBB1A"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Er zeker van zijn dat verklikker tijdig waarschuwt indien nodig</w:t>
            </w:r>
          </w:p>
        </w:tc>
        <w:tc>
          <w:tcPr>
            <w:tcW w:w="2410" w:type="dxa"/>
          </w:tcPr>
          <w:p w14:paraId="69BFB999" w14:textId="77777777" w:rsidR="008122E3" w:rsidRPr="003F65EB" w:rsidRDefault="008122E3" w:rsidP="00F316DD">
            <w:pPr>
              <w:overflowPunct/>
              <w:autoSpaceDE/>
              <w:autoSpaceDN/>
              <w:adjustRightInd/>
              <w:spacing w:line="240" w:lineRule="auto"/>
              <w:ind w:left="0"/>
              <w:textAlignment w:val="auto"/>
              <w:rPr>
                <w:rFonts w:cs="Arial"/>
                <w:sz w:val="18"/>
                <w:szCs w:val="18"/>
              </w:rPr>
            </w:pPr>
            <w:r w:rsidRPr="003F65EB">
              <w:rPr>
                <w:rFonts w:cs="Arial"/>
                <w:sz w:val="18"/>
                <w:szCs w:val="18"/>
              </w:rPr>
              <w:t>Visuele inspectie:</w:t>
            </w:r>
          </w:p>
          <w:p w14:paraId="7B4004A9" w14:textId="77777777" w:rsidR="008122E3" w:rsidRPr="003F65EB" w:rsidRDefault="42BA801A" w:rsidP="00F316DD">
            <w:pPr>
              <w:pStyle w:val="Lijstalinea"/>
              <w:numPr>
                <w:ilvl w:val="0"/>
                <w:numId w:val="31"/>
              </w:numPr>
              <w:overflowPunct/>
              <w:autoSpaceDE/>
              <w:autoSpaceDN/>
              <w:adjustRightInd/>
              <w:spacing w:line="240" w:lineRule="auto"/>
              <w:textAlignment w:val="auto"/>
              <w:rPr>
                <w:rFonts w:cs="Arial"/>
                <w:sz w:val="18"/>
                <w:szCs w:val="18"/>
              </w:rPr>
            </w:pPr>
            <w:r w:rsidRPr="003F65EB">
              <w:rPr>
                <w:rFonts w:cs="Arial"/>
                <w:sz w:val="18"/>
                <w:szCs w:val="18"/>
              </w:rPr>
              <w:t>Of verklikker nog recht staat en beschadigingen vrij is</w:t>
            </w:r>
          </w:p>
          <w:p w14:paraId="7BEE300F" w14:textId="3B0144C4" w:rsidR="1594399B" w:rsidRPr="003F65EB" w:rsidRDefault="68EA0E0C" w:rsidP="76A1761A">
            <w:pPr>
              <w:pStyle w:val="Lijstalinea"/>
              <w:numPr>
                <w:ilvl w:val="0"/>
                <w:numId w:val="31"/>
              </w:numPr>
              <w:spacing w:line="240" w:lineRule="auto"/>
              <w:rPr>
                <w:rFonts w:cs="Arial"/>
                <w:sz w:val="18"/>
                <w:szCs w:val="18"/>
              </w:rPr>
            </w:pPr>
            <w:r w:rsidRPr="003F65EB">
              <w:rPr>
                <w:rFonts w:cs="Arial"/>
                <w:sz w:val="18"/>
                <w:szCs w:val="18"/>
              </w:rPr>
              <w:t>Aanduiding bord met paal</w:t>
            </w:r>
          </w:p>
          <w:p w14:paraId="21BD8708" w14:textId="161CBAA2" w:rsidR="2A3546B0" w:rsidRPr="003F65EB" w:rsidRDefault="2A3546B0" w:rsidP="4CC16355">
            <w:pPr>
              <w:pStyle w:val="Lijstalinea"/>
              <w:numPr>
                <w:ilvl w:val="0"/>
                <w:numId w:val="31"/>
              </w:numPr>
              <w:spacing w:line="240" w:lineRule="auto"/>
              <w:rPr>
                <w:rFonts w:cs="Arial"/>
                <w:sz w:val="18"/>
                <w:szCs w:val="18"/>
              </w:rPr>
            </w:pPr>
            <w:r w:rsidRPr="003F65EB">
              <w:rPr>
                <w:rFonts w:cs="Arial"/>
                <w:sz w:val="18"/>
                <w:szCs w:val="18"/>
              </w:rPr>
              <w:t>Aanrijdbeveiliging</w:t>
            </w:r>
          </w:p>
          <w:p w14:paraId="2E6800FE" w14:textId="0EB6A02E" w:rsidR="4093917F" w:rsidRPr="003F65EB" w:rsidRDefault="4093917F" w:rsidP="003F65EB">
            <w:pPr>
              <w:spacing w:line="240" w:lineRule="auto"/>
              <w:ind w:left="0"/>
              <w:rPr>
                <w:rFonts w:cs="Arial"/>
                <w:sz w:val="18"/>
                <w:szCs w:val="18"/>
              </w:rPr>
            </w:pPr>
            <w:r w:rsidRPr="003F65EB">
              <w:rPr>
                <w:rFonts w:cs="Arial"/>
                <w:sz w:val="18"/>
                <w:szCs w:val="18"/>
              </w:rPr>
              <w:t>Onderhoud:</w:t>
            </w:r>
          </w:p>
          <w:p w14:paraId="3ABD6176" w14:textId="690D8EDC" w:rsidR="008122E3" w:rsidRPr="003F65EB" w:rsidRDefault="4093917F" w:rsidP="4CC16355">
            <w:pPr>
              <w:overflowPunct/>
              <w:autoSpaceDE/>
              <w:autoSpaceDN/>
              <w:adjustRightInd/>
              <w:spacing w:line="240" w:lineRule="auto"/>
              <w:ind w:left="0"/>
              <w:textAlignment w:val="auto"/>
              <w:rPr>
                <w:rFonts w:cs="Arial"/>
                <w:sz w:val="18"/>
                <w:szCs w:val="18"/>
              </w:rPr>
            </w:pPr>
            <w:r w:rsidRPr="003F65EB">
              <w:rPr>
                <w:rFonts w:eastAsia="Arial" w:cs="Arial"/>
                <w:sz w:val="18"/>
                <w:szCs w:val="18"/>
              </w:rPr>
              <w:t xml:space="preserve">C: </w:t>
            </w:r>
            <w:r w:rsidRPr="003F65EB">
              <w:rPr>
                <w:rFonts w:eastAsia="Arial" w:cs="Arial"/>
                <w:sz w:val="18"/>
                <w:szCs w:val="18"/>
                <w:u w:val="single"/>
              </w:rPr>
              <w:t>Gebreken m.b.t. visuele controle herstellen na overleg met opdrachtgever.</w:t>
            </w:r>
          </w:p>
        </w:tc>
        <w:tc>
          <w:tcPr>
            <w:tcW w:w="851" w:type="dxa"/>
          </w:tcPr>
          <w:p w14:paraId="0E50B4B3" w14:textId="6C821A0F" w:rsidR="008122E3" w:rsidRPr="0077651D" w:rsidRDefault="00457301" w:rsidP="0077651D">
            <w:pPr>
              <w:spacing w:line="240" w:lineRule="auto"/>
              <w:ind w:left="0"/>
              <w:rPr>
                <w:rFonts w:cs="Arial"/>
                <w:sz w:val="18"/>
                <w:szCs w:val="18"/>
              </w:rPr>
            </w:pPr>
            <w:r>
              <w:rPr>
                <w:rFonts w:cs="Arial"/>
                <w:sz w:val="18"/>
                <w:szCs w:val="18"/>
              </w:rPr>
              <w:t xml:space="preserve">           </w:t>
            </w:r>
            <w:r w:rsidR="008122E3" w:rsidRPr="0077651D">
              <w:rPr>
                <w:rFonts w:cs="Arial"/>
                <w:sz w:val="18"/>
                <w:szCs w:val="18"/>
              </w:rPr>
              <w:t>1</w:t>
            </w:r>
          </w:p>
        </w:tc>
        <w:tc>
          <w:tcPr>
            <w:tcW w:w="2126" w:type="dxa"/>
          </w:tcPr>
          <w:p w14:paraId="4A879664" w14:textId="24A2681D" w:rsidR="008122E3" w:rsidRPr="0077651D" w:rsidRDefault="008122E3" w:rsidP="0077651D">
            <w:pPr>
              <w:spacing w:line="240" w:lineRule="auto"/>
              <w:ind w:left="0"/>
              <w:rPr>
                <w:rFonts w:cs="Arial"/>
                <w:sz w:val="18"/>
                <w:szCs w:val="18"/>
              </w:rPr>
            </w:pPr>
            <w:r w:rsidRPr="0077651D">
              <w:rPr>
                <w:rFonts w:cs="Arial"/>
                <w:sz w:val="18"/>
                <w:szCs w:val="18"/>
              </w:rPr>
              <w:t>RLN00427-1</w:t>
            </w:r>
          </w:p>
          <w:p w14:paraId="77D183CE" w14:textId="22F0E8EE" w:rsidR="008122E3" w:rsidRPr="006D30BE" w:rsidRDefault="008122E3" w:rsidP="006D30BE">
            <w:pPr>
              <w:pStyle w:val="Lijstalinea"/>
              <w:spacing w:line="240" w:lineRule="auto"/>
              <w:ind w:left="360"/>
              <w:rPr>
                <w:rFonts w:cs="Arial"/>
                <w:sz w:val="18"/>
                <w:szCs w:val="18"/>
              </w:rPr>
            </w:pPr>
          </w:p>
        </w:tc>
        <w:tc>
          <w:tcPr>
            <w:tcW w:w="1843" w:type="dxa"/>
          </w:tcPr>
          <w:p w14:paraId="3BBA621C" w14:textId="174AA765"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4CC16355" w14:paraId="7E4C86EC" w14:textId="77777777" w:rsidTr="4CC16355">
        <w:trPr>
          <w:trHeight w:val="300"/>
        </w:trPr>
        <w:tc>
          <w:tcPr>
            <w:tcW w:w="426" w:type="dxa"/>
          </w:tcPr>
          <w:p w14:paraId="5F4A3027" w14:textId="5D9A7A19" w:rsidR="3F4B62D2" w:rsidRDefault="3F4B62D2" w:rsidP="4CC16355">
            <w:pPr>
              <w:spacing w:line="240" w:lineRule="auto"/>
              <w:ind w:left="0"/>
              <w:jc w:val="right"/>
              <w:rPr>
                <w:rFonts w:cs="Arial"/>
                <w:color w:val="000000" w:themeColor="text1"/>
                <w:sz w:val="18"/>
                <w:szCs w:val="18"/>
              </w:rPr>
            </w:pPr>
            <w:r w:rsidRPr="4CC16355">
              <w:rPr>
                <w:rFonts w:cs="Arial"/>
                <w:color w:val="000000" w:themeColor="text1"/>
                <w:sz w:val="18"/>
                <w:szCs w:val="18"/>
              </w:rPr>
              <w:t>4b</w:t>
            </w:r>
          </w:p>
        </w:tc>
        <w:tc>
          <w:tcPr>
            <w:tcW w:w="1979" w:type="dxa"/>
          </w:tcPr>
          <w:p w14:paraId="67583732" w14:textId="0E31C847" w:rsidR="3F4B62D2" w:rsidRDefault="3F4B62D2" w:rsidP="4CC16355">
            <w:pPr>
              <w:spacing w:line="240" w:lineRule="auto"/>
              <w:ind w:left="0"/>
              <w:rPr>
                <w:rFonts w:cs="Arial"/>
                <w:color w:val="000000" w:themeColor="text1"/>
                <w:sz w:val="18"/>
                <w:szCs w:val="18"/>
              </w:rPr>
            </w:pPr>
            <w:r w:rsidRPr="4CC16355">
              <w:rPr>
                <w:rFonts w:cs="Arial"/>
                <w:color w:val="000000" w:themeColor="text1"/>
                <w:sz w:val="18"/>
                <w:szCs w:val="18"/>
              </w:rPr>
              <w:t>Verklikker installatie</w:t>
            </w:r>
          </w:p>
        </w:tc>
        <w:tc>
          <w:tcPr>
            <w:tcW w:w="1701" w:type="dxa"/>
          </w:tcPr>
          <w:p w14:paraId="4D07E0A9" w14:textId="24AB8C47" w:rsidR="3F4B62D2" w:rsidRDefault="3F4B62D2" w:rsidP="4CC16355">
            <w:pPr>
              <w:spacing w:line="240" w:lineRule="auto"/>
              <w:ind w:left="0"/>
              <w:rPr>
                <w:rFonts w:cs="Arial"/>
                <w:color w:val="000000" w:themeColor="text1"/>
                <w:sz w:val="18"/>
                <w:szCs w:val="18"/>
              </w:rPr>
            </w:pPr>
            <w:r w:rsidRPr="4CC16355">
              <w:rPr>
                <w:rFonts w:cs="Arial"/>
                <w:color w:val="000000" w:themeColor="text1"/>
                <w:sz w:val="18"/>
                <w:szCs w:val="18"/>
              </w:rPr>
              <w:t>Controle op lekkage</w:t>
            </w:r>
          </w:p>
        </w:tc>
        <w:tc>
          <w:tcPr>
            <w:tcW w:w="1559" w:type="dxa"/>
          </w:tcPr>
          <w:p w14:paraId="110BAB9C" w14:textId="66E02D1E" w:rsidR="3F4B62D2" w:rsidRDefault="3F4B62D2" w:rsidP="4CC16355">
            <w:pPr>
              <w:spacing w:line="240" w:lineRule="auto"/>
              <w:ind w:left="0"/>
              <w:rPr>
                <w:rFonts w:cs="Arial"/>
                <w:color w:val="000000" w:themeColor="text1"/>
                <w:sz w:val="18"/>
                <w:szCs w:val="18"/>
              </w:rPr>
            </w:pPr>
            <w:r w:rsidRPr="4CC16355">
              <w:rPr>
                <w:rFonts w:cs="Arial"/>
                <w:color w:val="000000" w:themeColor="text1"/>
                <w:sz w:val="18"/>
                <w:szCs w:val="18"/>
              </w:rPr>
              <w:t>Lekkage in spoorkruising vaststellen</w:t>
            </w:r>
          </w:p>
        </w:tc>
        <w:tc>
          <w:tcPr>
            <w:tcW w:w="2410" w:type="dxa"/>
          </w:tcPr>
          <w:p w14:paraId="001D1EE9" w14:textId="5C730694" w:rsidR="6C03C29D" w:rsidRPr="003F65EB" w:rsidRDefault="6C03C29D" w:rsidP="003F65EB">
            <w:pPr>
              <w:spacing w:line="240" w:lineRule="auto"/>
              <w:ind w:left="0"/>
              <w:rPr>
                <w:rFonts w:eastAsia="Arial" w:cs="Arial"/>
                <w:sz w:val="18"/>
                <w:szCs w:val="18"/>
              </w:rPr>
            </w:pPr>
            <w:r w:rsidRPr="003F65EB">
              <w:rPr>
                <w:rFonts w:eastAsia="Arial" w:cs="Arial"/>
                <w:sz w:val="18"/>
                <w:szCs w:val="18"/>
              </w:rPr>
              <w:t>Visuele inspectie:</w:t>
            </w:r>
          </w:p>
          <w:p w14:paraId="03111DA4" w14:textId="1571F8A2" w:rsidR="6C03C29D" w:rsidRPr="003F65EB" w:rsidRDefault="6C03C29D" w:rsidP="003F65EB">
            <w:pPr>
              <w:pStyle w:val="Lijstalinea"/>
              <w:numPr>
                <w:ilvl w:val="0"/>
                <w:numId w:val="10"/>
              </w:numPr>
              <w:spacing w:line="240" w:lineRule="auto"/>
              <w:rPr>
                <w:rFonts w:eastAsia="Arial" w:cs="Arial"/>
                <w:sz w:val="18"/>
                <w:szCs w:val="18"/>
              </w:rPr>
            </w:pPr>
            <w:r w:rsidRPr="003F65EB">
              <w:rPr>
                <w:rFonts w:eastAsia="Arial" w:cs="Arial"/>
                <w:sz w:val="18"/>
                <w:szCs w:val="18"/>
              </w:rPr>
              <w:t>Controle op lekkage</w:t>
            </w:r>
          </w:p>
          <w:p w14:paraId="7581A340" w14:textId="73BE6E1B" w:rsidR="6C03C29D" w:rsidRPr="003F65EB" w:rsidRDefault="6C03C29D" w:rsidP="003F65EB">
            <w:pPr>
              <w:spacing w:line="240" w:lineRule="auto"/>
              <w:ind w:left="0"/>
              <w:rPr>
                <w:rFonts w:eastAsia="Arial" w:cs="Arial"/>
                <w:sz w:val="18"/>
                <w:szCs w:val="18"/>
              </w:rPr>
            </w:pPr>
            <w:r w:rsidRPr="003F65EB">
              <w:rPr>
                <w:rFonts w:eastAsia="Arial" w:cs="Arial"/>
                <w:sz w:val="18"/>
                <w:szCs w:val="18"/>
              </w:rPr>
              <w:t>Onderhoud:</w:t>
            </w:r>
          </w:p>
          <w:p w14:paraId="51FE9C50" w14:textId="2BC214F4" w:rsidR="6C03C29D" w:rsidRPr="003F65EB" w:rsidRDefault="6C03C29D" w:rsidP="003F65EB">
            <w:pPr>
              <w:pStyle w:val="Lijstalinea"/>
              <w:numPr>
                <w:ilvl w:val="0"/>
                <w:numId w:val="9"/>
              </w:numPr>
              <w:spacing w:line="240" w:lineRule="auto"/>
              <w:rPr>
                <w:rFonts w:eastAsia="Arial" w:cs="Arial"/>
                <w:sz w:val="18"/>
                <w:szCs w:val="18"/>
              </w:rPr>
            </w:pPr>
            <w:r w:rsidRPr="003F65EB">
              <w:rPr>
                <w:rFonts w:eastAsia="Arial" w:cs="Arial"/>
                <w:sz w:val="18"/>
                <w:szCs w:val="18"/>
              </w:rPr>
              <w:t>C: Gebreken m.b.t. lekkage: Herstellen na overleg met opdrachtgever</w:t>
            </w:r>
          </w:p>
          <w:p w14:paraId="10432161" w14:textId="0D33E3E7" w:rsidR="4CC16355" w:rsidRPr="003F65EB" w:rsidRDefault="4CC16355" w:rsidP="4CC16355">
            <w:pPr>
              <w:spacing w:line="240" w:lineRule="auto"/>
              <w:ind w:left="0"/>
              <w:rPr>
                <w:rFonts w:cs="Arial"/>
                <w:sz w:val="18"/>
                <w:szCs w:val="18"/>
              </w:rPr>
            </w:pPr>
          </w:p>
        </w:tc>
        <w:tc>
          <w:tcPr>
            <w:tcW w:w="851" w:type="dxa"/>
          </w:tcPr>
          <w:p w14:paraId="0283D2B2" w14:textId="56A85173" w:rsidR="3F4B62D2" w:rsidRPr="0077651D" w:rsidRDefault="00457301" w:rsidP="0077651D">
            <w:pPr>
              <w:spacing w:line="240" w:lineRule="auto"/>
              <w:ind w:left="0"/>
              <w:rPr>
                <w:rFonts w:cs="Arial"/>
                <w:sz w:val="18"/>
                <w:szCs w:val="18"/>
              </w:rPr>
            </w:pPr>
            <w:r>
              <w:rPr>
                <w:rFonts w:cs="Arial"/>
                <w:sz w:val="18"/>
                <w:szCs w:val="18"/>
              </w:rPr>
              <w:t xml:space="preserve">           </w:t>
            </w:r>
            <w:r w:rsidR="3F4B62D2" w:rsidRPr="0077651D">
              <w:rPr>
                <w:rFonts w:cs="Arial"/>
                <w:sz w:val="18"/>
                <w:szCs w:val="18"/>
              </w:rPr>
              <w:t>1</w:t>
            </w:r>
          </w:p>
        </w:tc>
        <w:tc>
          <w:tcPr>
            <w:tcW w:w="2126" w:type="dxa"/>
          </w:tcPr>
          <w:p w14:paraId="7F0A0086" w14:textId="0831A76A" w:rsidR="3F4B62D2" w:rsidRPr="0077651D" w:rsidRDefault="3F4B62D2" w:rsidP="0077651D">
            <w:pPr>
              <w:spacing w:line="240" w:lineRule="auto"/>
              <w:ind w:left="0"/>
              <w:rPr>
                <w:rFonts w:cs="Arial"/>
                <w:sz w:val="18"/>
                <w:szCs w:val="18"/>
              </w:rPr>
            </w:pPr>
            <w:r w:rsidRPr="0077651D">
              <w:rPr>
                <w:rFonts w:cs="Arial"/>
                <w:sz w:val="18"/>
                <w:szCs w:val="18"/>
              </w:rPr>
              <w:t>RLN00427-1</w:t>
            </w:r>
          </w:p>
        </w:tc>
        <w:tc>
          <w:tcPr>
            <w:tcW w:w="1843" w:type="dxa"/>
          </w:tcPr>
          <w:p w14:paraId="3EB67DE7" w14:textId="7B07576D" w:rsidR="4CC16355" w:rsidRDefault="4CC16355" w:rsidP="4CC16355">
            <w:pPr>
              <w:spacing w:line="240" w:lineRule="auto"/>
              <w:ind w:left="0"/>
              <w:rPr>
                <w:rFonts w:cs="Arial"/>
                <w:color w:val="000000" w:themeColor="text1"/>
                <w:sz w:val="18"/>
                <w:szCs w:val="18"/>
              </w:rPr>
            </w:pPr>
          </w:p>
        </w:tc>
      </w:tr>
    </w:tbl>
    <w:p w14:paraId="74CC545B" w14:textId="6C757AFA" w:rsidR="00146AC1" w:rsidRPr="005B6DA2" w:rsidRDefault="00F316DD" w:rsidP="00C41C40">
      <w:pPr>
        <w:sectPr w:rsidR="00146AC1" w:rsidRPr="005B6DA2" w:rsidSect="00563C1F">
          <w:pgSz w:w="16840" w:h="11907" w:orient="landscape" w:code="9"/>
          <w:pgMar w:top="1418" w:right="1418" w:bottom="1418" w:left="1418" w:header="709" w:footer="709" w:gutter="0"/>
          <w:paperSrc w:first="1025" w:other="1025"/>
          <w:cols w:space="708"/>
          <w:docGrid w:linePitch="272"/>
        </w:sectPr>
      </w:pPr>
      <w:r>
        <w:br w:type="textWrapping" w:clear="all"/>
      </w:r>
    </w:p>
    <w:p w14:paraId="0D2A4C31" w14:textId="051AF901" w:rsidR="000F7811" w:rsidRPr="005B6DA2" w:rsidRDefault="00CC457D" w:rsidP="000F7811">
      <w:pPr>
        <w:pStyle w:val="Kop3"/>
      </w:pPr>
      <w:bookmarkStart w:id="38" w:name="_Toc197609208"/>
      <w:r w:rsidRPr="005B6DA2">
        <w:lastRenderedPageBreak/>
        <w:t xml:space="preserve">Bovengrondse </w:t>
      </w:r>
      <w:r w:rsidR="006344D2" w:rsidRPr="005B6DA2">
        <w:t>brandkraan/</w:t>
      </w:r>
      <w:r w:rsidR="00CE7B35" w:rsidRPr="005B6DA2">
        <w:t xml:space="preserve"> </w:t>
      </w:r>
      <w:r w:rsidR="00065162" w:rsidRPr="005B6DA2">
        <w:t>hydrant/</w:t>
      </w:r>
      <w:r w:rsidR="00CE7B35" w:rsidRPr="005B6DA2">
        <w:t xml:space="preserve"> afnamepunt</w:t>
      </w:r>
      <w:bookmarkEnd w:id="38"/>
      <w:r w:rsidR="00CE7B35" w:rsidRPr="005B6DA2">
        <w:t xml:space="preserve"> </w:t>
      </w:r>
    </w:p>
    <w:tbl>
      <w:tblPr>
        <w:tblW w:w="12895" w:type="dxa"/>
        <w:tblLayout w:type="fixed"/>
        <w:tblCellMar>
          <w:left w:w="70" w:type="dxa"/>
          <w:right w:w="70" w:type="dxa"/>
        </w:tblCellMar>
        <w:tblLook w:val="04A0" w:firstRow="1" w:lastRow="0" w:firstColumn="1" w:lastColumn="0" w:noHBand="0" w:noVBand="1"/>
      </w:tblPr>
      <w:tblGrid>
        <w:gridCol w:w="400"/>
        <w:gridCol w:w="2005"/>
        <w:gridCol w:w="1701"/>
        <w:gridCol w:w="1559"/>
        <w:gridCol w:w="2410"/>
        <w:gridCol w:w="765"/>
        <w:gridCol w:w="2070"/>
        <w:gridCol w:w="1985"/>
      </w:tblGrid>
      <w:tr w:rsidR="008122E3" w:rsidRPr="005B6DA2" w14:paraId="754A69D8" w14:textId="77777777" w:rsidTr="00E9659A">
        <w:trPr>
          <w:cantSplit/>
          <w:trHeight w:val="690"/>
          <w:tblHeader/>
        </w:trPr>
        <w:tc>
          <w:tcPr>
            <w:tcW w:w="400" w:type="dxa"/>
            <w:tcBorders>
              <w:top w:val="single" w:sz="4" w:space="0" w:color="auto"/>
              <w:left w:val="single" w:sz="4" w:space="0" w:color="auto"/>
              <w:bottom w:val="nil"/>
              <w:right w:val="single" w:sz="4" w:space="0" w:color="auto"/>
            </w:tcBorders>
            <w:shd w:val="clear" w:color="auto" w:fill="C65911"/>
            <w:hideMark/>
          </w:tcPr>
          <w:p w14:paraId="69808618"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2005" w:type="dxa"/>
            <w:tcBorders>
              <w:top w:val="single" w:sz="4" w:space="0" w:color="auto"/>
              <w:left w:val="nil"/>
              <w:bottom w:val="nil"/>
              <w:right w:val="single" w:sz="4" w:space="0" w:color="auto"/>
            </w:tcBorders>
            <w:shd w:val="clear" w:color="auto" w:fill="C65911"/>
            <w:hideMark/>
          </w:tcPr>
          <w:p w14:paraId="02A5305F"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top w:val="single" w:sz="4" w:space="0" w:color="auto"/>
              <w:left w:val="nil"/>
              <w:bottom w:val="nil"/>
              <w:right w:val="single" w:sz="4" w:space="0" w:color="auto"/>
            </w:tcBorders>
            <w:shd w:val="clear" w:color="auto" w:fill="C65911"/>
            <w:hideMark/>
          </w:tcPr>
          <w:p w14:paraId="163D6456"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9" w:type="dxa"/>
            <w:tcBorders>
              <w:top w:val="single" w:sz="4" w:space="0" w:color="auto"/>
              <w:left w:val="nil"/>
              <w:bottom w:val="nil"/>
              <w:right w:val="single" w:sz="4" w:space="0" w:color="auto"/>
            </w:tcBorders>
            <w:shd w:val="clear" w:color="auto" w:fill="C65911"/>
            <w:hideMark/>
          </w:tcPr>
          <w:p w14:paraId="4C3EF715"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2699C82F"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765" w:type="dxa"/>
            <w:tcBorders>
              <w:top w:val="single" w:sz="4" w:space="0" w:color="auto"/>
              <w:left w:val="nil"/>
              <w:bottom w:val="nil"/>
              <w:right w:val="single" w:sz="4" w:space="0" w:color="auto"/>
            </w:tcBorders>
            <w:shd w:val="clear" w:color="auto" w:fill="C65911"/>
            <w:hideMark/>
          </w:tcPr>
          <w:p w14:paraId="74A16799"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070" w:type="dxa"/>
            <w:tcBorders>
              <w:top w:val="single" w:sz="4" w:space="0" w:color="auto"/>
              <w:left w:val="nil"/>
              <w:bottom w:val="nil"/>
              <w:right w:val="single" w:sz="4" w:space="0" w:color="auto"/>
            </w:tcBorders>
            <w:shd w:val="clear" w:color="auto" w:fill="C65911"/>
            <w:hideMark/>
          </w:tcPr>
          <w:p w14:paraId="5D50F50C" w14:textId="4D4CEA2C"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985" w:type="dxa"/>
            <w:tcBorders>
              <w:top w:val="single" w:sz="4" w:space="0" w:color="auto"/>
              <w:left w:val="nil"/>
              <w:bottom w:val="nil"/>
              <w:right w:val="single" w:sz="4" w:space="0" w:color="auto"/>
            </w:tcBorders>
            <w:shd w:val="clear" w:color="auto" w:fill="C65911"/>
            <w:hideMark/>
          </w:tcPr>
          <w:p w14:paraId="05D5C746" w14:textId="46B7C172"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8122E3" w:rsidRPr="005B6DA2" w14:paraId="1F2AC34F" w14:textId="77777777" w:rsidTr="00E9659A">
        <w:trPr>
          <w:cantSplit/>
          <w:trHeight w:val="460"/>
          <w:tblHeader/>
        </w:trPr>
        <w:tc>
          <w:tcPr>
            <w:tcW w:w="400" w:type="dxa"/>
            <w:tcBorders>
              <w:top w:val="single" w:sz="4" w:space="0" w:color="auto"/>
              <w:left w:val="single" w:sz="4" w:space="0" w:color="auto"/>
              <w:bottom w:val="single" w:sz="4" w:space="0" w:color="auto"/>
              <w:right w:val="single" w:sz="4" w:space="0" w:color="auto"/>
            </w:tcBorders>
            <w:noWrap/>
            <w:hideMark/>
          </w:tcPr>
          <w:p w14:paraId="42CB841F"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005" w:type="dxa"/>
            <w:tcBorders>
              <w:top w:val="single" w:sz="4" w:space="0" w:color="auto"/>
              <w:left w:val="nil"/>
              <w:bottom w:val="single" w:sz="4" w:space="0" w:color="auto"/>
              <w:right w:val="nil"/>
            </w:tcBorders>
            <w:hideMark/>
          </w:tcPr>
          <w:p w14:paraId="14986E75" w14:textId="01DB8EF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auto"/>
              <w:right w:val="nil"/>
            </w:tcBorders>
            <w:hideMark/>
          </w:tcPr>
          <w:p w14:paraId="36D24623"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Bovengrondse brandkraan</w:t>
            </w:r>
          </w:p>
        </w:tc>
        <w:tc>
          <w:tcPr>
            <w:tcW w:w="3969" w:type="dxa"/>
            <w:gridSpan w:val="2"/>
            <w:tcBorders>
              <w:top w:val="single" w:sz="4" w:space="0" w:color="auto"/>
              <w:left w:val="nil"/>
              <w:bottom w:val="single" w:sz="4" w:space="0" w:color="auto"/>
              <w:right w:val="nil"/>
            </w:tcBorders>
            <w:noWrap/>
            <w:hideMark/>
          </w:tcPr>
          <w:p w14:paraId="3BD97911"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Werkzaamheden die de beschikbaarheid aantasten alleen in overleg uitvoeren</w:t>
            </w:r>
          </w:p>
        </w:tc>
        <w:tc>
          <w:tcPr>
            <w:tcW w:w="765" w:type="dxa"/>
            <w:tcBorders>
              <w:top w:val="single" w:sz="4" w:space="0" w:color="auto"/>
              <w:left w:val="nil"/>
              <w:bottom w:val="single" w:sz="4" w:space="0" w:color="auto"/>
              <w:right w:val="nil"/>
            </w:tcBorders>
            <w:noWrap/>
            <w:hideMark/>
          </w:tcPr>
          <w:p w14:paraId="21065E8A"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070" w:type="dxa"/>
            <w:tcBorders>
              <w:top w:val="single" w:sz="4" w:space="0" w:color="auto"/>
              <w:left w:val="nil"/>
              <w:bottom w:val="single" w:sz="4" w:space="0" w:color="auto"/>
              <w:right w:val="nil"/>
            </w:tcBorders>
            <w:noWrap/>
            <w:hideMark/>
          </w:tcPr>
          <w:p w14:paraId="2FED67E0"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5" w:type="dxa"/>
            <w:tcBorders>
              <w:top w:val="single" w:sz="4" w:space="0" w:color="auto"/>
              <w:left w:val="nil"/>
              <w:bottom w:val="single" w:sz="4" w:space="0" w:color="auto"/>
              <w:right w:val="single" w:sz="4" w:space="0" w:color="auto"/>
            </w:tcBorders>
            <w:noWrap/>
            <w:hideMark/>
          </w:tcPr>
          <w:p w14:paraId="41B6DC35"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6BA07497" w14:textId="77777777" w:rsidTr="00E9659A">
        <w:trPr>
          <w:trHeight w:val="1380"/>
        </w:trPr>
        <w:tc>
          <w:tcPr>
            <w:tcW w:w="400" w:type="dxa"/>
            <w:tcBorders>
              <w:top w:val="nil"/>
              <w:left w:val="single" w:sz="4" w:space="0" w:color="auto"/>
              <w:bottom w:val="single" w:sz="4" w:space="0" w:color="auto"/>
              <w:right w:val="single" w:sz="4" w:space="0" w:color="auto"/>
            </w:tcBorders>
          </w:tcPr>
          <w:p w14:paraId="2327F865" w14:textId="362B47DC" w:rsidR="008122E3" w:rsidRPr="00EA5BBA" w:rsidRDefault="008122E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005" w:type="dxa"/>
            <w:tcBorders>
              <w:top w:val="nil"/>
              <w:left w:val="nil"/>
              <w:bottom w:val="single" w:sz="4" w:space="0" w:color="auto"/>
              <w:right w:val="single" w:sz="4" w:space="0" w:color="auto"/>
            </w:tcBorders>
          </w:tcPr>
          <w:p w14:paraId="4F70F0DD" w14:textId="46D4C386"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Bovengrondse brandkraan (BBK)</w:t>
            </w:r>
          </w:p>
        </w:tc>
        <w:tc>
          <w:tcPr>
            <w:tcW w:w="1701" w:type="dxa"/>
            <w:tcBorders>
              <w:top w:val="nil"/>
              <w:left w:val="nil"/>
              <w:bottom w:val="single" w:sz="4" w:space="0" w:color="auto"/>
              <w:right w:val="single" w:sz="4" w:space="0" w:color="auto"/>
            </w:tcBorders>
          </w:tcPr>
          <w:p w14:paraId="3AD534A3" w14:textId="77777777"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Controleren herkenbaarheid bereikbaarheid, algemene staat en nabije omgeving brandkraan</w:t>
            </w:r>
          </w:p>
        </w:tc>
        <w:tc>
          <w:tcPr>
            <w:tcW w:w="1559" w:type="dxa"/>
            <w:tcBorders>
              <w:top w:val="nil"/>
              <w:left w:val="nil"/>
              <w:bottom w:val="single" w:sz="4" w:space="0" w:color="auto"/>
              <w:right w:val="single" w:sz="4" w:space="0" w:color="auto"/>
            </w:tcBorders>
          </w:tcPr>
          <w:p w14:paraId="20512FB4" w14:textId="77777777"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Herkenning en veiligheid ter plaatse brandkraan</w:t>
            </w:r>
          </w:p>
        </w:tc>
        <w:tc>
          <w:tcPr>
            <w:tcW w:w="2410" w:type="dxa"/>
            <w:tcBorders>
              <w:top w:val="nil"/>
              <w:left w:val="nil"/>
              <w:bottom w:val="single" w:sz="4" w:space="0" w:color="auto"/>
              <w:right w:val="single" w:sz="4" w:space="0" w:color="auto"/>
            </w:tcBorders>
          </w:tcPr>
          <w:p w14:paraId="659FC1BD" w14:textId="2AC04D81"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CD85616" w14:textId="7A32CB98"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controle:</w:t>
            </w:r>
          </w:p>
          <w:p w14:paraId="526B6F72" w14:textId="77777777" w:rsidR="008122E3" w:rsidRPr="00EA5BBA" w:rsidRDefault="008122E3">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Geen obstakels voor of nabij BBK</w:t>
            </w:r>
          </w:p>
          <w:p w14:paraId="7E9F4000" w14:textId="77777777" w:rsidR="008122E3" w:rsidRPr="00EA5BBA" w:rsidRDefault="008122E3">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Nummer op BBK </w:t>
            </w:r>
          </w:p>
          <w:p w14:paraId="3E674D2A" w14:textId="77777777" w:rsidR="008122E3" w:rsidRPr="00EA5BBA" w:rsidRDefault="008122E3">
            <w:pPr>
              <w:pStyle w:val="Lijstalinea"/>
              <w:numPr>
                <w:ilvl w:val="0"/>
                <w:numId w:val="31"/>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Straatwerk rond BBK</w:t>
            </w:r>
          </w:p>
          <w:p w14:paraId="39A8E642" w14:textId="4A2B8233" w:rsidR="008122E3" w:rsidRDefault="008122E3" w:rsidP="3AA5B392">
            <w:pPr>
              <w:pStyle w:val="Lijstalinea"/>
              <w:numPr>
                <w:ilvl w:val="0"/>
                <w:numId w:val="31"/>
              </w:numPr>
              <w:spacing w:line="240" w:lineRule="auto"/>
              <w:rPr>
                <w:rFonts w:cs="Arial"/>
                <w:color w:val="000000" w:themeColor="text1"/>
                <w:sz w:val="18"/>
                <w:szCs w:val="18"/>
              </w:rPr>
            </w:pPr>
            <w:r w:rsidRPr="3AA5B392">
              <w:rPr>
                <w:rFonts w:cs="Arial"/>
                <w:color w:val="000000" w:themeColor="text1"/>
                <w:sz w:val="18"/>
                <w:szCs w:val="18"/>
              </w:rPr>
              <w:t>Coating</w:t>
            </w:r>
          </w:p>
          <w:p w14:paraId="7FADE8C8" w14:textId="77777777" w:rsidR="008122E3" w:rsidRPr="00EA5BBA" w:rsidRDefault="008122E3">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Breekflens in orde</w:t>
            </w:r>
          </w:p>
          <w:p w14:paraId="4DC84FB2" w14:textId="77777777" w:rsidR="008122E3" w:rsidRPr="00EA5BBA" w:rsidRDefault="008122E3">
            <w:pPr>
              <w:pStyle w:val="Lijstalinea"/>
              <w:numPr>
                <w:ilvl w:val="0"/>
                <w:numId w:val="31"/>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Reflecterende band</w:t>
            </w:r>
          </w:p>
          <w:p w14:paraId="147107F3" w14:textId="01042F53" w:rsidR="008122E3" w:rsidRDefault="008122E3" w:rsidP="3AA5B392">
            <w:pPr>
              <w:pStyle w:val="Lijstalinea"/>
              <w:numPr>
                <w:ilvl w:val="0"/>
                <w:numId w:val="31"/>
              </w:numPr>
              <w:spacing w:line="240" w:lineRule="auto"/>
              <w:rPr>
                <w:rFonts w:cs="Arial"/>
                <w:color w:val="000000" w:themeColor="text1"/>
                <w:sz w:val="18"/>
                <w:szCs w:val="18"/>
              </w:rPr>
            </w:pPr>
            <w:r w:rsidRPr="3AA5B392">
              <w:rPr>
                <w:rFonts w:cs="Arial"/>
                <w:color w:val="000000" w:themeColor="text1"/>
                <w:sz w:val="18"/>
                <w:szCs w:val="18"/>
              </w:rPr>
              <w:t>Spindelkap</w:t>
            </w:r>
          </w:p>
          <w:p w14:paraId="04397D85" w14:textId="6B930B36" w:rsidR="008122E3" w:rsidRDefault="008122E3" w:rsidP="3AA5B392">
            <w:pPr>
              <w:pStyle w:val="Lijstalinea"/>
              <w:numPr>
                <w:ilvl w:val="0"/>
                <w:numId w:val="31"/>
              </w:numPr>
              <w:spacing w:line="240" w:lineRule="auto"/>
              <w:rPr>
                <w:rFonts w:cs="Arial"/>
                <w:color w:val="000000" w:themeColor="text1"/>
                <w:sz w:val="18"/>
                <w:szCs w:val="18"/>
              </w:rPr>
            </w:pPr>
            <w:r w:rsidRPr="3AA5B392">
              <w:rPr>
                <w:rFonts w:cs="Arial"/>
                <w:color w:val="000000" w:themeColor="text1"/>
                <w:sz w:val="18"/>
                <w:szCs w:val="18"/>
              </w:rPr>
              <w:t>Zijafsluiters</w:t>
            </w:r>
          </w:p>
          <w:p w14:paraId="7454FAB1" w14:textId="0526B01B" w:rsidR="008122E3" w:rsidRDefault="008122E3" w:rsidP="3AA5B392">
            <w:pPr>
              <w:pStyle w:val="Lijstalinea"/>
              <w:numPr>
                <w:ilvl w:val="0"/>
                <w:numId w:val="31"/>
              </w:numPr>
              <w:spacing w:line="240" w:lineRule="auto"/>
              <w:rPr>
                <w:rFonts w:cs="Arial"/>
                <w:color w:val="000000" w:themeColor="text1"/>
                <w:sz w:val="18"/>
                <w:szCs w:val="18"/>
              </w:rPr>
            </w:pPr>
            <w:r w:rsidRPr="3AA5B392">
              <w:rPr>
                <w:rFonts w:cs="Arial"/>
                <w:color w:val="000000" w:themeColor="text1"/>
                <w:sz w:val="18"/>
                <w:szCs w:val="18"/>
              </w:rPr>
              <w:t>Blindkappen + kettingen</w:t>
            </w:r>
          </w:p>
          <w:p w14:paraId="46E556A5" w14:textId="2D3EABB8" w:rsidR="00033933" w:rsidRPr="00033933" w:rsidRDefault="00033933" w:rsidP="00033933">
            <w:pPr>
              <w:pStyle w:val="Lijstalinea"/>
              <w:numPr>
                <w:ilvl w:val="0"/>
                <w:numId w:val="31"/>
              </w:numPr>
              <w:spacing w:line="240" w:lineRule="auto"/>
              <w:rPr>
                <w:rFonts w:cs="Arial"/>
                <w:color w:val="000000" w:themeColor="text1"/>
                <w:sz w:val="18"/>
                <w:szCs w:val="18"/>
              </w:rPr>
            </w:pPr>
            <w:r w:rsidRPr="0CA269E5">
              <w:rPr>
                <w:rFonts w:cs="Arial"/>
                <w:color w:val="000000" w:themeColor="text1"/>
                <w:sz w:val="18"/>
                <w:szCs w:val="18"/>
              </w:rPr>
              <w:t>Gaatjes in blindkap nok 81</w:t>
            </w:r>
          </w:p>
          <w:p w14:paraId="18A63011" w14:textId="77777777" w:rsidR="008122E3" w:rsidRPr="00EA5BBA" w:rsidRDefault="008122E3">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Aanduiding bord met paal</w:t>
            </w:r>
          </w:p>
          <w:p w14:paraId="3A8EABD5" w14:textId="77777777" w:rsidR="008122E3" w:rsidRPr="00EA5BBA" w:rsidRDefault="008122E3">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Aanrijdbeveiliging</w:t>
            </w:r>
          </w:p>
          <w:p w14:paraId="0E62D1F0" w14:textId="29BD7904" w:rsidR="008122E3" w:rsidRDefault="008122E3">
            <w:pPr>
              <w:pStyle w:val="Lijstalinea"/>
              <w:overflowPunct/>
              <w:autoSpaceDE/>
              <w:autoSpaceDN/>
              <w:adjustRightInd/>
              <w:spacing w:line="240" w:lineRule="auto"/>
              <w:ind w:left="360"/>
              <w:textAlignment w:val="auto"/>
              <w:rPr>
                <w:rFonts w:cs="Arial"/>
                <w:color w:val="000000"/>
                <w:sz w:val="18"/>
                <w:szCs w:val="18"/>
              </w:rPr>
            </w:pPr>
            <w:r w:rsidRPr="3AA5B392">
              <w:rPr>
                <w:rFonts w:cs="Arial"/>
                <w:color w:val="000000" w:themeColor="text1"/>
                <w:sz w:val="18"/>
                <w:szCs w:val="18"/>
              </w:rPr>
              <w:t>(Palen staan recht en niet beschadigd)</w:t>
            </w:r>
          </w:p>
          <w:p w14:paraId="2363F424" w14:textId="10AE40E7" w:rsidR="008122E3" w:rsidRPr="00B91F1A" w:rsidRDefault="008122E3" w:rsidP="00B91F1A">
            <w:pPr>
              <w:pStyle w:val="Lijstalinea"/>
              <w:numPr>
                <w:ilvl w:val="0"/>
                <w:numId w:val="31"/>
              </w:numPr>
              <w:overflowPunct/>
              <w:autoSpaceDE/>
              <w:autoSpaceDN/>
              <w:adjustRightInd/>
              <w:spacing w:line="240" w:lineRule="auto"/>
              <w:textAlignment w:val="auto"/>
              <w:rPr>
                <w:rFonts w:cs="Arial"/>
                <w:color w:val="000000"/>
                <w:sz w:val="18"/>
                <w:szCs w:val="18"/>
              </w:rPr>
            </w:pPr>
            <w:r>
              <w:rPr>
                <w:rFonts w:cs="Arial"/>
                <w:color w:val="000000"/>
                <w:sz w:val="18"/>
                <w:szCs w:val="18"/>
              </w:rPr>
              <w:t>Zegel controleren</w:t>
            </w:r>
          </w:p>
          <w:p w14:paraId="001CA993" w14:textId="77777777" w:rsidR="008122E3" w:rsidRPr="00EA5BBA" w:rsidRDefault="008122E3">
            <w:pPr>
              <w:pStyle w:val="Lijstalinea"/>
              <w:numPr>
                <w:ilvl w:val="0"/>
                <w:numId w:val="31"/>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Lekkage</w:t>
            </w:r>
          </w:p>
          <w:p w14:paraId="66A22785" w14:textId="77777777"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5D2FF38" w14:textId="065BE678" w:rsidR="008122E3" w:rsidRPr="00EA5BBA" w:rsidRDefault="008122E3">
            <w:pPr>
              <w:pStyle w:val="Lijstalinea"/>
              <w:numPr>
                <w:ilvl w:val="0"/>
                <w:numId w:val="31"/>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 xml:space="preserve">P: </w:t>
            </w:r>
            <w:r>
              <w:rPr>
                <w:rFonts w:cs="Arial"/>
                <w:color w:val="000000" w:themeColor="text1"/>
                <w:sz w:val="18"/>
                <w:szCs w:val="18"/>
              </w:rPr>
              <w:t>Coating herstellen</w:t>
            </w:r>
          </w:p>
          <w:p w14:paraId="0B727AC1" w14:textId="61220736" w:rsidR="008122E3" w:rsidRDefault="008122E3" w:rsidP="3AA5B392">
            <w:pPr>
              <w:pStyle w:val="Lijstalinea"/>
              <w:numPr>
                <w:ilvl w:val="0"/>
                <w:numId w:val="31"/>
              </w:numPr>
              <w:spacing w:line="240" w:lineRule="auto"/>
              <w:rPr>
                <w:rFonts w:cs="Arial"/>
                <w:color w:val="000000" w:themeColor="text1"/>
                <w:sz w:val="18"/>
                <w:szCs w:val="18"/>
              </w:rPr>
            </w:pPr>
            <w:r w:rsidRPr="3AA5B392">
              <w:rPr>
                <w:rFonts w:cs="Arial"/>
                <w:color w:val="000000" w:themeColor="text1"/>
                <w:sz w:val="18"/>
                <w:szCs w:val="18"/>
              </w:rPr>
              <w:t>P: Kettingen blindkappen vastzetten</w:t>
            </w:r>
          </w:p>
          <w:p w14:paraId="3A95F0C5" w14:textId="79880682" w:rsidR="008122E3" w:rsidRPr="00EA5BBA" w:rsidRDefault="008122E3">
            <w:pPr>
              <w:pStyle w:val="Lijstalinea"/>
              <w:numPr>
                <w:ilvl w:val="0"/>
                <w:numId w:val="31"/>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C: Gebreken herstellen</w:t>
            </w:r>
          </w:p>
        </w:tc>
        <w:tc>
          <w:tcPr>
            <w:tcW w:w="765" w:type="dxa"/>
            <w:tcBorders>
              <w:top w:val="nil"/>
              <w:left w:val="nil"/>
              <w:bottom w:val="single" w:sz="4" w:space="0" w:color="auto"/>
              <w:right w:val="single" w:sz="4" w:space="0" w:color="auto"/>
            </w:tcBorders>
          </w:tcPr>
          <w:p w14:paraId="25427EEC" w14:textId="77777777" w:rsidR="008122E3" w:rsidRPr="00EA5BBA" w:rsidRDefault="008122E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070" w:type="dxa"/>
            <w:tcBorders>
              <w:top w:val="nil"/>
              <w:left w:val="nil"/>
              <w:bottom w:val="single" w:sz="4" w:space="0" w:color="auto"/>
              <w:right w:val="single" w:sz="4" w:space="0" w:color="auto"/>
            </w:tcBorders>
          </w:tcPr>
          <w:p w14:paraId="777CE33B" w14:textId="77777777" w:rsidR="008122E3" w:rsidRDefault="008122E3" w:rsidP="00EC6413">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14489E44" w14:textId="47F5646B" w:rsidR="008122E3" w:rsidRDefault="008122E3" w:rsidP="00EC6413">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7D0BED95" w14:textId="71EC7771" w:rsidR="008122E3" w:rsidRPr="00EA5BBA" w:rsidRDefault="008122E3">
            <w:pPr>
              <w:overflowPunct/>
              <w:autoSpaceDE/>
              <w:autoSpaceDN/>
              <w:adjustRightInd/>
              <w:spacing w:line="240" w:lineRule="auto"/>
              <w:ind w:left="0"/>
              <w:textAlignment w:val="auto"/>
              <w:rPr>
                <w:rFonts w:cs="Arial"/>
                <w:color w:val="000000"/>
                <w:sz w:val="18"/>
                <w:szCs w:val="18"/>
              </w:rPr>
            </w:pPr>
          </w:p>
        </w:tc>
        <w:tc>
          <w:tcPr>
            <w:tcW w:w="1985" w:type="dxa"/>
            <w:tcBorders>
              <w:top w:val="nil"/>
              <w:left w:val="nil"/>
              <w:bottom w:val="single" w:sz="4" w:space="0" w:color="auto"/>
              <w:right w:val="single" w:sz="4" w:space="0" w:color="auto"/>
            </w:tcBorders>
          </w:tcPr>
          <w:p w14:paraId="4DA65C06" w14:textId="245D1D45" w:rsidR="008122E3" w:rsidRPr="00AA23D2" w:rsidRDefault="008122E3" w:rsidP="00140C6F">
            <w:pPr>
              <w:pStyle w:val="Lijstalinea"/>
              <w:overflowPunct/>
              <w:autoSpaceDE/>
              <w:autoSpaceDN/>
              <w:adjustRightInd/>
              <w:spacing w:line="240" w:lineRule="auto"/>
              <w:ind w:left="0"/>
              <w:textAlignment w:val="auto"/>
              <w:rPr>
                <w:rFonts w:cs="Arial"/>
                <w:color w:val="000000"/>
                <w:sz w:val="18"/>
                <w:szCs w:val="18"/>
              </w:rPr>
            </w:pPr>
          </w:p>
        </w:tc>
      </w:tr>
      <w:tr w:rsidR="008122E3" w:rsidRPr="005B6DA2" w14:paraId="15B25D7F" w14:textId="77777777" w:rsidTr="00E9659A">
        <w:trPr>
          <w:trHeight w:val="1380"/>
        </w:trPr>
        <w:tc>
          <w:tcPr>
            <w:tcW w:w="400" w:type="dxa"/>
            <w:tcBorders>
              <w:top w:val="nil"/>
              <w:left w:val="single" w:sz="4" w:space="0" w:color="auto"/>
              <w:bottom w:val="single" w:sz="4" w:space="0" w:color="auto"/>
              <w:right w:val="single" w:sz="4" w:space="0" w:color="auto"/>
            </w:tcBorders>
            <w:hideMark/>
          </w:tcPr>
          <w:p w14:paraId="4693704F" w14:textId="7DB338F7"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2005" w:type="dxa"/>
            <w:tcBorders>
              <w:top w:val="nil"/>
              <w:left w:val="nil"/>
              <w:bottom w:val="single" w:sz="4" w:space="0" w:color="auto"/>
              <w:right w:val="single" w:sz="4" w:space="0" w:color="auto"/>
            </w:tcBorders>
            <w:hideMark/>
          </w:tcPr>
          <w:p w14:paraId="214872E6" w14:textId="69FF79AB" w:rsidR="008122E3" w:rsidRPr="00EA5BBA" w:rsidRDefault="008122E3" w:rsidP="00140C6F">
            <w:pPr>
              <w:overflowPunct/>
              <w:autoSpaceDE/>
              <w:autoSpaceDN/>
              <w:adjustRightInd/>
              <w:spacing w:line="240" w:lineRule="auto"/>
              <w:ind w:left="0"/>
              <w:textAlignment w:val="auto"/>
            </w:pPr>
            <w:proofErr w:type="spellStart"/>
            <w:r w:rsidRPr="3AA5B392">
              <w:rPr>
                <w:rFonts w:eastAsia="Arial" w:cs="Arial"/>
                <w:color w:val="000000" w:themeColor="text1"/>
                <w:sz w:val="18"/>
                <w:szCs w:val="18"/>
              </w:rPr>
              <w:t>Storz</w:t>
            </w:r>
            <w:proofErr w:type="spellEnd"/>
            <w:r w:rsidRPr="3AA5B392">
              <w:rPr>
                <w:rFonts w:eastAsia="Arial" w:cs="Arial"/>
                <w:color w:val="000000" w:themeColor="text1"/>
                <w:sz w:val="18"/>
                <w:szCs w:val="18"/>
              </w:rPr>
              <w:t xml:space="preserve"> koppeling met blindkap (en ketting)</w:t>
            </w:r>
          </w:p>
        </w:tc>
        <w:tc>
          <w:tcPr>
            <w:tcW w:w="1701" w:type="dxa"/>
            <w:tcBorders>
              <w:top w:val="nil"/>
              <w:left w:val="nil"/>
              <w:bottom w:val="single" w:sz="4" w:space="0" w:color="auto"/>
              <w:right w:val="single" w:sz="4" w:space="0" w:color="auto"/>
            </w:tcBorders>
            <w:hideMark/>
          </w:tcPr>
          <w:p w14:paraId="3F55D286" w14:textId="78986C9B" w:rsidR="008122E3" w:rsidRDefault="008122E3" w:rsidP="3AA5B392">
            <w:pPr>
              <w:spacing w:line="240" w:lineRule="auto"/>
              <w:ind w:left="0"/>
              <w:rPr>
                <w:rFonts w:cs="Arial"/>
                <w:color w:val="000000" w:themeColor="text1"/>
                <w:sz w:val="18"/>
                <w:szCs w:val="18"/>
              </w:rPr>
            </w:pPr>
            <w:r w:rsidRPr="3AA5B392">
              <w:rPr>
                <w:rFonts w:eastAsia="Arial" w:cs="Arial"/>
                <w:color w:val="000000" w:themeColor="text1"/>
                <w:sz w:val="18"/>
                <w:szCs w:val="18"/>
              </w:rPr>
              <w:t xml:space="preserve">Controle blindkappen: </w:t>
            </w:r>
          </w:p>
          <w:p w14:paraId="1C2F05B5" w14:textId="50AEE42A"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 xml:space="preserve">Beschadigingen  </w:t>
            </w:r>
          </w:p>
          <w:p w14:paraId="411E420B" w14:textId="2D48E3BF"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 xml:space="preserve">Gemakkelijk te plaatsen </w:t>
            </w:r>
          </w:p>
          <w:p w14:paraId="42BD7197" w14:textId="181EB5AF"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 xml:space="preserve">Rubberring in orde </w:t>
            </w:r>
          </w:p>
          <w:p w14:paraId="5F45EA65" w14:textId="38DDA534"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Invetten rubberring</w:t>
            </w:r>
          </w:p>
          <w:p w14:paraId="736CA01E" w14:textId="3C9211DD"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559" w:type="dxa"/>
            <w:tcBorders>
              <w:top w:val="nil"/>
              <w:left w:val="nil"/>
              <w:bottom w:val="single" w:sz="4" w:space="0" w:color="auto"/>
              <w:right w:val="single" w:sz="4" w:space="0" w:color="auto"/>
            </w:tcBorders>
            <w:hideMark/>
          </w:tcPr>
          <w:p w14:paraId="29479271" w14:textId="1768F0A7"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Blindkappen zijn makkelijk af te nemen tijdens een calamiteit</w:t>
            </w:r>
            <w:r w:rsidRPr="3AA5B392">
              <w:rPr>
                <w:rFonts w:cs="Arial"/>
                <w:color w:val="000000" w:themeColor="text1"/>
                <w:sz w:val="18"/>
                <w:szCs w:val="18"/>
              </w:rPr>
              <w:t xml:space="preserve"> </w:t>
            </w:r>
          </w:p>
        </w:tc>
        <w:tc>
          <w:tcPr>
            <w:tcW w:w="2410" w:type="dxa"/>
            <w:tcBorders>
              <w:top w:val="nil"/>
              <w:left w:val="nil"/>
              <w:bottom w:val="single" w:sz="4" w:space="0" w:color="auto"/>
              <w:right w:val="single" w:sz="4" w:space="0" w:color="auto"/>
            </w:tcBorders>
            <w:hideMark/>
          </w:tcPr>
          <w:p w14:paraId="0AFA6613" w14:textId="25A24413" w:rsidR="008122E3" w:rsidRPr="00EA5BBA" w:rsidRDefault="008122E3" w:rsidP="3AA5B392">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 xml:space="preserve">Testen blindkappen: </w:t>
            </w:r>
          </w:p>
          <w:p w14:paraId="5A1AE9B7" w14:textId="0BA9FBFC" w:rsidR="008122E3" w:rsidRPr="00EA5BBA" w:rsidRDefault="008122E3" w:rsidP="3AA5B392">
            <w:pPr>
              <w:pStyle w:val="Lijstalinea"/>
              <w:numPr>
                <w:ilvl w:val="0"/>
                <w:numId w:val="45"/>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Afnemen </w:t>
            </w:r>
          </w:p>
          <w:p w14:paraId="0EA43CCB" w14:textId="5E86EF4F" w:rsidR="008122E3" w:rsidRPr="00EA5BBA" w:rsidRDefault="008122E3" w:rsidP="3AA5B392">
            <w:pPr>
              <w:pStyle w:val="Lijstalinea"/>
              <w:numPr>
                <w:ilvl w:val="0"/>
                <w:numId w:val="45"/>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Aanbrengen </w:t>
            </w:r>
          </w:p>
          <w:p w14:paraId="6288A56E" w14:textId="4F3E6CCD" w:rsidR="008122E3" w:rsidRPr="00EA5BBA" w:rsidRDefault="008122E3" w:rsidP="3AA5B392">
            <w:pPr>
              <w:pStyle w:val="Lijstalinea"/>
              <w:numPr>
                <w:ilvl w:val="0"/>
                <w:numId w:val="45"/>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Beide moet makkelijk gaan (met </w:t>
            </w:r>
            <w:proofErr w:type="spellStart"/>
            <w:r w:rsidRPr="3AA5B392">
              <w:rPr>
                <w:rFonts w:eastAsia="Arial" w:cs="Arial"/>
                <w:color w:val="000000" w:themeColor="text1"/>
                <w:sz w:val="18"/>
                <w:szCs w:val="18"/>
              </w:rPr>
              <w:t>Storz</w:t>
            </w:r>
            <w:proofErr w:type="spellEnd"/>
            <w:r w:rsidRPr="3AA5B392">
              <w:rPr>
                <w:rFonts w:eastAsia="Arial" w:cs="Arial"/>
                <w:color w:val="000000" w:themeColor="text1"/>
                <w:sz w:val="18"/>
                <w:szCs w:val="18"/>
              </w:rPr>
              <w:t xml:space="preserve"> sleutel) </w:t>
            </w:r>
          </w:p>
          <w:p w14:paraId="5B45A58C" w14:textId="745C4882" w:rsidR="008122E3" w:rsidRPr="00EA5BBA" w:rsidRDefault="008122E3" w:rsidP="3AA5B392">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60A4248B" w14:textId="5BC355BA" w:rsidR="008122E3" w:rsidRPr="00EA5BBA" w:rsidRDefault="008122E3" w:rsidP="3AA5B392">
            <w:pPr>
              <w:pStyle w:val="Lijstalinea"/>
              <w:numPr>
                <w:ilvl w:val="0"/>
                <w:numId w:val="45"/>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lastRenderedPageBreak/>
              <w:t xml:space="preserve">P: Invetten rubberring met vaseline (of vergelijkbaar) </w:t>
            </w:r>
          </w:p>
          <w:p w14:paraId="27A55E1E" w14:textId="0F7588A3" w:rsidR="008122E3" w:rsidRPr="00EA5BBA" w:rsidRDefault="008122E3" w:rsidP="3AA5B392">
            <w:pPr>
              <w:pStyle w:val="Lijstalinea"/>
              <w:numPr>
                <w:ilvl w:val="0"/>
                <w:numId w:val="45"/>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P: Rode verf aanbrengen RAL 3000 (met uitzondering van aluminium kappen) </w:t>
            </w:r>
          </w:p>
          <w:p w14:paraId="39C9B020" w14:textId="262655EE" w:rsidR="008122E3" w:rsidRPr="00EA5BBA" w:rsidRDefault="008122E3" w:rsidP="00140C6F">
            <w:pPr>
              <w:pStyle w:val="Lijstalinea"/>
              <w:numPr>
                <w:ilvl w:val="0"/>
                <w:numId w:val="45"/>
              </w:numPr>
              <w:overflowPunct/>
              <w:autoSpaceDE/>
              <w:autoSpaceDN/>
              <w:adjustRightInd/>
              <w:spacing w:line="240" w:lineRule="auto"/>
              <w:textAlignment w:val="auto"/>
              <w:rPr>
                <w:rFonts w:eastAsia="Arial" w:cs="Arial"/>
                <w:sz w:val="18"/>
                <w:szCs w:val="18"/>
              </w:rPr>
            </w:pPr>
            <w:r w:rsidRPr="3AA5B392">
              <w:rPr>
                <w:rFonts w:eastAsia="Arial" w:cs="Arial"/>
                <w:sz w:val="18"/>
                <w:szCs w:val="18"/>
              </w:rPr>
              <w:t>C: Gebreken herstellen</w:t>
            </w:r>
          </w:p>
        </w:tc>
        <w:tc>
          <w:tcPr>
            <w:tcW w:w="765" w:type="dxa"/>
            <w:tcBorders>
              <w:top w:val="nil"/>
              <w:left w:val="nil"/>
              <w:bottom w:val="single" w:sz="4" w:space="0" w:color="auto"/>
              <w:right w:val="single" w:sz="4" w:space="0" w:color="auto"/>
            </w:tcBorders>
            <w:hideMark/>
          </w:tcPr>
          <w:p w14:paraId="09768283" w14:textId="77777777"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tc>
        <w:tc>
          <w:tcPr>
            <w:tcW w:w="2070" w:type="dxa"/>
            <w:tcBorders>
              <w:top w:val="nil"/>
              <w:left w:val="nil"/>
              <w:bottom w:val="single" w:sz="4" w:space="0" w:color="auto"/>
              <w:right w:val="single" w:sz="4" w:space="0" w:color="auto"/>
            </w:tcBorders>
            <w:hideMark/>
          </w:tcPr>
          <w:p w14:paraId="358EEC14"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4703867E"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2B7B1BF9" w14:textId="3D2A5520"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985" w:type="dxa"/>
            <w:tcBorders>
              <w:top w:val="nil"/>
              <w:left w:val="nil"/>
              <w:bottom w:val="single" w:sz="4" w:space="0" w:color="auto"/>
              <w:right w:val="single" w:sz="4" w:space="0" w:color="auto"/>
            </w:tcBorders>
            <w:hideMark/>
          </w:tcPr>
          <w:p w14:paraId="2CECDBA0" w14:textId="4534BCB9"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r>
      <w:tr w:rsidR="008122E3" w:rsidRPr="005B6DA2" w14:paraId="3CC1F5C6" w14:textId="77777777" w:rsidTr="00E9659A">
        <w:trPr>
          <w:trHeight w:val="701"/>
        </w:trPr>
        <w:tc>
          <w:tcPr>
            <w:tcW w:w="400" w:type="dxa"/>
            <w:tcBorders>
              <w:top w:val="nil"/>
              <w:left w:val="single" w:sz="4" w:space="0" w:color="auto"/>
              <w:bottom w:val="single" w:sz="4" w:space="0" w:color="auto"/>
              <w:right w:val="single" w:sz="4" w:space="0" w:color="auto"/>
            </w:tcBorders>
            <w:hideMark/>
          </w:tcPr>
          <w:p w14:paraId="76B998D7" w14:textId="33300DBF"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3</w:t>
            </w:r>
          </w:p>
        </w:tc>
        <w:tc>
          <w:tcPr>
            <w:tcW w:w="2005" w:type="dxa"/>
            <w:tcBorders>
              <w:top w:val="nil"/>
              <w:left w:val="nil"/>
              <w:bottom w:val="single" w:sz="4" w:space="0" w:color="auto"/>
              <w:right w:val="single" w:sz="4" w:space="0" w:color="auto"/>
            </w:tcBorders>
            <w:hideMark/>
          </w:tcPr>
          <w:p w14:paraId="492969CA" w14:textId="3FF2D91B"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Handwielafsluiter op zijkant van BBK</w:t>
            </w:r>
          </w:p>
        </w:tc>
        <w:tc>
          <w:tcPr>
            <w:tcW w:w="1701" w:type="dxa"/>
            <w:tcBorders>
              <w:top w:val="nil"/>
              <w:left w:val="nil"/>
              <w:bottom w:val="single" w:sz="4" w:space="0" w:color="auto"/>
              <w:right w:val="single" w:sz="4" w:space="0" w:color="auto"/>
            </w:tcBorders>
            <w:hideMark/>
          </w:tcPr>
          <w:p w14:paraId="54CC439F" w14:textId="156D1EE4" w:rsidR="008122E3" w:rsidRPr="00EA5BBA" w:rsidRDefault="008122E3" w:rsidP="00140C6F">
            <w:pPr>
              <w:overflowPunct/>
              <w:autoSpaceDE/>
              <w:autoSpaceDN/>
              <w:adjustRightInd/>
              <w:spacing w:line="240" w:lineRule="auto"/>
              <w:ind w:left="0"/>
              <w:textAlignment w:val="auto"/>
            </w:pPr>
            <w:r w:rsidRPr="3AA5B392">
              <w:rPr>
                <w:rFonts w:eastAsia="Arial" w:cs="Arial"/>
                <w:color w:val="000000" w:themeColor="text1"/>
                <w:sz w:val="18"/>
                <w:szCs w:val="18"/>
              </w:rPr>
              <w:t>Controle op beschadiging en testen goede werking</w:t>
            </w:r>
          </w:p>
        </w:tc>
        <w:tc>
          <w:tcPr>
            <w:tcW w:w="1559" w:type="dxa"/>
            <w:tcBorders>
              <w:top w:val="nil"/>
              <w:left w:val="nil"/>
              <w:bottom w:val="single" w:sz="4" w:space="0" w:color="auto"/>
              <w:right w:val="single" w:sz="4" w:space="0" w:color="auto"/>
            </w:tcBorders>
            <w:hideMark/>
          </w:tcPr>
          <w:p w14:paraId="3B4B116A" w14:textId="7E9D4328" w:rsidR="008122E3" w:rsidRPr="00EA5BBA" w:rsidRDefault="008122E3" w:rsidP="00140C6F">
            <w:pPr>
              <w:overflowPunct/>
              <w:autoSpaceDE/>
              <w:autoSpaceDN/>
              <w:adjustRightInd/>
              <w:spacing w:line="240" w:lineRule="auto"/>
              <w:ind w:left="0"/>
              <w:textAlignment w:val="auto"/>
            </w:pPr>
            <w:r w:rsidRPr="3AA5B392">
              <w:rPr>
                <w:rFonts w:eastAsia="Arial" w:cs="Arial"/>
                <w:color w:val="000000" w:themeColor="text1"/>
                <w:sz w:val="18"/>
                <w:szCs w:val="18"/>
              </w:rPr>
              <w:t>Goede werking tijdens calamiteit</w:t>
            </w:r>
          </w:p>
        </w:tc>
        <w:tc>
          <w:tcPr>
            <w:tcW w:w="2410" w:type="dxa"/>
            <w:tcBorders>
              <w:top w:val="nil"/>
              <w:left w:val="nil"/>
              <w:bottom w:val="single" w:sz="4" w:space="0" w:color="auto"/>
              <w:right w:val="single" w:sz="4" w:space="0" w:color="auto"/>
            </w:tcBorders>
            <w:hideMark/>
          </w:tcPr>
          <w:p w14:paraId="149809C5" w14:textId="77777777"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cs="Arial"/>
                <w:color w:val="000000" w:themeColor="text1"/>
                <w:sz w:val="18"/>
                <w:szCs w:val="18"/>
              </w:rPr>
              <w:t>Testen:</w:t>
            </w:r>
          </w:p>
          <w:p w14:paraId="2405E255" w14:textId="296C86AE" w:rsidR="008122E3" w:rsidRPr="00EA5BBA" w:rsidRDefault="008122E3" w:rsidP="3AA5B392">
            <w:pPr>
              <w:pStyle w:val="Lijstalinea"/>
              <w:numPr>
                <w:ilvl w:val="0"/>
                <w:numId w:val="45"/>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Draai afsluiters open en dicht (dit moet makkelijk gaan) </w:t>
            </w:r>
          </w:p>
          <w:p w14:paraId="3DBBC208" w14:textId="04730A94" w:rsidR="008122E3" w:rsidRPr="00EA5BBA" w:rsidRDefault="008122E3" w:rsidP="3AA5B392">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3C2B27D2" w14:textId="56C9CA17" w:rsidR="008122E3" w:rsidRPr="00EA5BBA" w:rsidRDefault="008122E3" w:rsidP="3AA5B392">
            <w:pPr>
              <w:pStyle w:val="Lijstalinea"/>
              <w:numPr>
                <w:ilvl w:val="0"/>
                <w:numId w:val="45"/>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P: Rode verf aanbrengen (RAL 3000) </w:t>
            </w:r>
          </w:p>
          <w:p w14:paraId="26C50254" w14:textId="059A24F8" w:rsidR="008122E3" w:rsidRPr="00EA5BBA" w:rsidRDefault="008122E3" w:rsidP="3AA5B392">
            <w:pPr>
              <w:pStyle w:val="Lijstalinea"/>
              <w:numPr>
                <w:ilvl w:val="0"/>
                <w:numId w:val="45"/>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Invetten spindel </w:t>
            </w:r>
          </w:p>
          <w:p w14:paraId="49E7E381" w14:textId="2F959291" w:rsidR="008122E3" w:rsidRPr="00EA5BBA" w:rsidRDefault="008122E3" w:rsidP="00140C6F">
            <w:pPr>
              <w:pStyle w:val="Lijstalinea"/>
              <w:numPr>
                <w:ilvl w:val="0"/>
                <w:numId w:val="45"/>
              </w:numPr>
              <w:overflowPunct/>
              <w:autoSpaceDE/>
              <w:autoSpaceDN/>
              <w:adjustRightInd/>
              <w:spacing w:line="240" w:lineRule="auto"/>
              <w:textAlignment w:val="auto"/>
              <w:rPr>
                <w:rFonts w:cs="Arial"/>
                <w:color w:val="000000"/>
                <w:sz w:val="18"/>
                <w:szCs w:val="18"/>
              </w:rPr>
            </w:pPr>
            <w:r w:rsidRPr="3AA5B392">
              <w:rPr>
                <w:rFonts w:eastAsia="Arial" w:cs="Arial"/>
                <w:color w:val="000000" w:themeColor="text1"/>
                <w:sz w:val="18"/>
                <w:szCs w:val="18"/>
              </w:rPr>
              <w:t>C: Gebreken herstellen</w:t>
            </w:r>
          </w:p>
        </w:tc>
        <w:tc>
          <w:tcPr>
            <w:tcW w:w="765" w:type="dxa"/>
            <w:tcBorders>
              <w:top w:val="nil"/>
              <w:left w:val="nil"/>
              <w:bottom w:val="single" w:sz="4" w:space="0" w:color="auto"/>
              <w:right w:val="single" w:sz="4" w:space="0" w:color="auto"/>
            </w:tcBorders>
            <w:hideMark/>
          </w:tcPr>
          <w:p w14:paraId="600F9717" w14:textId="58B4B69E"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070" w:type="dxa"/>
            <w:tcBorders>
              <w:top w:val="nil"/>
              <w:left w:val="nil"/>
              <w:bottom w:val="single" w:sz="4" w:space="0" w:color="auto"/>
              <w:right w:val="single" w:sz="4" w:space="0" w:color="auto"/>
            </w:tcBorders>
            <w:hideMark/>
          </w:tcPr>
          <w:p w14:paraId="3607BED2"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62305907"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751CE285" w14:textId="4DDD531E"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985" w:type="dxa"/>
            <w:tcBorders>
              <w:top w:val="nil"/>
              <w:left w:val="nil"/>
              <w:bottom w:val="single" w:sz="4" w:space="0" w:color="auto"/>
              <w:right w:val="single" w:sz="4" w:space="0" w:color="auto"/>
            </w:tcBorders>
            <w:hideMark/>
          </w:tcPr>
          <w:p w14:paraId="702B0093" w14:textId="75DA4757"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r>
      <w:tr w:rsidR="008122E3" w:rsidRPr="005B6DA2" w14:paraId="70A1ED86" w14:textId="77777777" w:rsidTr="00E9659A">
        <w:trPr>
          <w:trHeight w:val="920"/>
        </w:trPr>
        <w:tc>
          <w:tcPr>
            <w:tcW w:w="400" w:type="dxa"/>
            <w:tcBorders>
              <w:top w:val="nil"/>
              <w:left w:val="single" w:sz="4" w:space="0" w:color="auto"/>
              <w:bottom w:val="single" w:sz="4" w:space="0" w:color="auto"/>
              <w:right w:val="single" w:sz="4" w:space="0" w:color="auto"/>
            </w:tcBorders>
            <w:hideMark/>
          </w:tcPr>
          <w:p w14:paraId="77FE75D5" w14:textId="7DB4D525"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2005" w:type="dxa"/>
            <w:tcBorders>
              <w:top w:val="nil"/>
              <w:left w:val="nil"/>
              <w:bottom w:val="single" w:sz="4" w:space="0" w:color="auto"/>
              <w:right w:val="single" w:sz="4" w:space="0" w:color="auto"/>
            </w:tcBorders>
            <w:hideMark/>
          </w:tcPr>
          <w:p w14:paraId="77FB6276" w14:textId="0FB7D0F5"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Bovengrondse brandkraan (BBK)</w:t>
            </w:r>
          </w:p>
        </w:tc>
        <w:tc>
          <w:tcPr>
            <w:tcW w:w="1701" w:type="dxa"/>
            <w:tcBorders>
              <w:top w:val="nil"/>
              <w:left w:val="nil"/>
              <w:bottom w:val="single" w:sz="4" w:space="0" w:color="auto"/>
              <w:right w:val="single" w:sz="4" w:space="0" w:color="auto"/>
            </w:tcBorders>
            <w:hideMark/>
          </w:tcPr>
          <w:p w14:paraId="3B7CF535" w14:textId="66C06925" w:rsidR="008122E3" w:rsidRDefault="008122E3" w:rsidP="3AA5B392">
            <w:pPr>
              <w:spacing w:line="240" w:lineRule="auto"/>
              <w:ind w:left="0"/>
              <w:rPr>
                <w:rFonts w:cs="Arial"/>
                <w:color w:val="000000" w:themeColor="text1"/>
                <w:sz w:val="18"/>
                <w:szCs w:val="18"/>
              </w:rPr>
            </w:pPr>
            <w:r w:rsidRPr="3AA5B392">
              <w:rPr>
                <w:rFonts w:eastAsia="Arial" w:cs="Arial"/>
                <w:color w:val="000000" w:themeColor="text1"/>
                <w:sz w:val="18"/>
                <w:szCs w:val="18"/>
              </w:rPr>
              <w:t>Testen</w:t>
            </w:r>
          </w:p>
          <w:p w14:paraId="5ACEB279" w14:textId="081FD772" w:rsidR="008122E3" w:rsidRDefault="008122E3" w:rsidP="3AA5B392">
            <w:pPr>
              <w:pStyle w:val="Lijstalinea"/>
              <w:numPr>
                <w:ilvl w:val="0"/>
                <w:numId w:val="31"/>
              </w:numPr>
              <w:rPr>
                <w:rFonts w:eastAsia="Arial" w:cs="Arial"/>
                <w:color w:val="000000" w:themeColor="text1"/>
                <w:sz w:val="18"/>
                <w:szCs w:val="18"/>
              </w:rPr>
            </w:pPr>
            <w:r w:rsidRPr="3AA5B392">
              <w:rPr>
                <w:rFonts w:eastAsia="Arial" w:cs="Arial"/>
                <w:color w:val="000000" w:themeColor="text1"/>
                <w:sz w:val="18"/>
                <w:szCs w:val="18"/>
              </w:rPr>
              <w:t xml:space="preserve">Of brandkraan helemaal open en dicht gedraaid kan worden </w:t>
            </w:r>
          </w:p>
          <w:p w14:paraId="5FAA22E3" w14:textId="7E54B433" w:rsidR="008122E3" w:rsidRDefault="008122E3" w:rsidP="3AA5B392">
            <w:pPr>
              <w:pStyle w:val="Lijstalinea"/>
              <w:numPr>
                <w:ilvl w:val="0"/>
                <w:numId w:val="31"/>
              </w:numPr>
              <w:rPr>
                <w:rFonts w:eastAsia="Arial" w:cs="Arial"/>
                <w:color w:val="000000" w:themeColor="text1"/>
                <w:sz w:val="18"/>
                <w:szCs w:val="18"/>
              </w:rPr>
            </w:pPr>
            <w:r w:rsidRPr="3AA5B392">
              <w:rPr>
                <w:rFonts w:eastAsia="Arial" w:cs="Arial"/>
                <w:color w:val="000000" w:themeColor="text1"/>
                <w:sz w:val="18"/>
                <w:szCs w:val="18"/>
              </w:rPr>
              <w:t>Lekkage op appendages</w:t>
            </w:r>
          </w:p>
          <w:p w14:paraId="01FD5344" w14:textId="7B824F03" w:rsidR="008122E3" w:rsidRPr="00EA5BBA" w:rsidRDefault="008122E3" w:rsidP="3AA5B392">
            <w:pPr>
              <w:overflowPunct/>
              <w:autoSpaceDE/>
              <w:autoSpaceDN/>
              <w:adjustRightInd/>
              <w:spacing w:line="240" w:lineRule="auto"/>
              <w:textAlignment w:val="auto"/>
              <w:rPr>
                <w:rFonts w:cs="Arial"/>
                <w:color w:val="000000"/>
                <w:sz w:val="18"/>
                <w:szCs w:val="18"/>
              </w:rPr>
            </w:pPr>
          </w:p>
        </w:tc>
        <w:tc>
          <w:tcPr>
            <w:tcW w:w="1559" w:type="dxa"/>
            <w:tcBorders>
              <w:top w:val="nil"/>
              <w:left w:val="nil"/>
              <w:bottom w:val="single" w:sz="4" w:space="0" w:color="auto"/>
              <w:right w:val="single" w:sz="4" w:space="0" w:color="auto"/>
            </w:tcBorders>
            <w:hideMark/>
          </w:tcPr>
          <w:p w14:paraId="6E6FF7B2" w14:textId="6767A84D" w:rsidR="008122E3" w:rsidRPr="00EA5BBA" w:rsidRDefault="008122E3" w:rsidP="00140C6F">
            <w:pPr>
              <w:overflowPunct/>
              <w:autoSpaceDE/>
              <w:autoSpaceDN/>
              <w:adjustRightInd/>
              <w:spacing w:line="240" w:lineRule="auto"/>
              <w:ind w:left="0"/>
              <w:textAlignment w:val="auto"/>
            </w:pPr>
            <w:r w:rsidRPr="3AA5B392">
              <w:rPr>
                <w:rFonts w:eastAsia="Arial" w:cs="Arial"/>
                <w:color w:val="000000" w:themeColor="text1"/>
                <w:sz w:val="18"/>
                <w:szCs w:val="18"/>
              </w:rPr>
              <w:t xml:space="preserve">Goede werking  </w:t>
            </w:r>
          </w:p>
        </w:tc>
        <w:tc>
          <w:tcPr>
            <w:tcW w:w="2410" w:type="dxa"/>
            <w:tcBorders>
              <w:top w:val="nil"/>
              <w:left w:val="nil"/>
              <w:bottom w:val="single" w:sz="4" w:space="0" w:color="auto"/>
              <w:right w:val="single" w:sz="4" w:space="0" w:color="auto"/>
            </w:tcBorders>
            <w:hideMark/>
          </w:tcPr>
          <w:p w14:paraId="18A4DEDF" w14:textId="78E3CFCC" w:rsidR="008122E3" w:rsidRPr="00EA5BBA" w:rsidRDefault="008122E3" w:rsidP="3AA5B392">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 xml:space="preserve">Testen: </w:t>
            </w:r>
          </w:p>
          <w:p w14:paraId="2C069875" w14:textId="0475FACA" w:rsidR="008122E3" w:rsidRPr="00EA5BBA" w:rsidRDefault="008122E3" w:rsidP="3AA5B392">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Draai brandkraan helemaal open en weer dicht.  </w:t>
            </w:r>
          </w:p>
          <w:p w14:paraId="5AD41AD0" w14:textId="2FA2DF9D" w:rsidR="008122E3" w:rsidRPr="00EA5BBA" w:rsidRDefault="008122E3" w:rsidP="3AA5B392">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Herhaal totdat afsluiter makkelijk draait </w:t>
            </w:r>
          </w:p>
          <w:p w14:paraId="4C75BDB3" w14:textId="4F460281" w:rsidR="008122E3" w:rsidRPr="00EA5BBA" w:rsidRDefault="008122E3" w:rsidP="3AA5B392">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Controleer of de brandkraan ergens water verliest </w:t>
            </w:r>
          </w:p>
          <w:p w14:paraId="59D07863" w14:textId="5F00EC29" w:rsidR="008122E3" w:rsidRPr="00EA5BBA" w:rsidRDefault="008122E3" w:rsidP="3AA5B392">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Controleer werking leegloop </w:t>
            </w:r>
          </w:p>
          <w:p w14:paraId="7EF284F2" w14:textId="759DCF9B" w:rsidR="008122E3" w:rsidRPr="00EA5BBA" w:rsidRDefault="008122E3" w:rsidP="3AA5B392">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Na werkzaamheden opnieuw aanbrengen van de verzegeling </w:t>
            </w:r>
          </w:p>
          <w:p w14:paraId="21DB0A6A" w14:textId="30850123" w:rsidR="008122E3" w:rsidRPr="00EA5BBA" w:rsidRDefault="008122E3" w:rsidP="3AA5B392">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7DA03BB8" w14:textId="5BA2F26C" w:rsidR="008122E3" w:rsidRPr="00EA5BBA" w:rsidRDefault="008122E3" w:rsidP="3AA5B392">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P: Meerdere keren open en dichtdraaien bij zware gang</w:t>
            </w:r>
          </w:p>
          <w:p w14:paraId="1AED0902" w14:textId="10EDAAFA" w:rsidR="008122E3" w:rsidRPr="00EA5BBA" w:rsidRDefault="008122E3" w:rsidP="3AA5B392">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P: Smeren zie voorschrift leverancier</w:t>
            </w:r>
          </w:p>
          <w:p w14:paraId="389DE201" w14:textId="0505C29C" w:rsidR="008122E3" w:rsidRPr="00EA5BBA" w:rsidRDefault="008122E3" w:rsidP="3AA5B392">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sz w:val="18"/>
                <w:szCs w:val="18"/>
              </w:rPr>
              <w:lastRenderedPageBreak/>
              <w:t xml:space="preserve">P: </w:t>
            </w:r>
            <w:r w:rsidRPr="3AA5B392">
              <w:rPr>
                <w:rFonts w:eastAsia="Arial" w:cs="Arial"/>
                <w:color w:val="000000" w:themeColor="text1"/>
                <w:sz w:val="18"/>
                <w:szCs w:val="18"/>
              </w:rPr>
              <w:t>Brandkraan leegpompen als leegloop niet werkt</w:t>
            </w:r>
          </w:p>
          <w:p w14:paraId="587E5702" w14:textId="5264E143" w:rsidR="008122E3" w:rsidRPr="00EA5BBA" w:rsidRDefault="008122E3" w:rsidP="00140C6F">
            <w:pPr>
              <w:pStyle w:val="Lijstalinea"/>
              <w:numPr>
                <w:ilvl w:val="0"/>
                <w:numId w:val="31"/>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C: Gebreken herstellen</w:t>
            </w:r>
          </w:p>
        </w:tc>
        <w:tc>
          <w:tcPr>
            <w:tcW w:w="765" w:type="dxa"/>
            <w:tcBorders>
              <w:top w:val="nil"/>
              <w:left w:val="nil"/>
              <w:bottom w:val="single" w:sz="4" w:space="0" w:color="auto"/>
              <w:right w:val="single" w:sz="4" w:space="0" w:color="auto"/>
            </w:tcBorders>
            <w:hideMark/>
          </w:tcPr>
          <w:p w14:paraId="01DCD580" w14:textId="12A11AFE"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tc>
        <w:tc>
          <w:tcPr>
            <w:tcW w:w="2070" w:type="dxa"/>
            <w:tcBorders>
              <w:top w:val="nil"/>
              <w:left w:val="nil"/>
              <w:bottom w:val="single" w:sz="4" w:space="0" w:color="auto"/>
              <w:right w:val="single" w:sz="4" w:space="0" w:color="auto"/>
            </w:tcBorders>
            <w:hideMark/>
          </w:tcPr>
          <w:p w14:paraId="01DFF033"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070E8828"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1C699BA5" w14:textId="028CBC11"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985" w:type="dxa"/>
            <w:tcBorders>
              <w:top w:val="nil"/>
              <w:left w:val="nil"/>
              <w:bottom w:val="single" w:sz="4" w:space="0" w:color="auto"/>
              <w:right w:val="single" w:sz="4" w:space="0" w:color="auto"/>
            </w:tcBorders>
            <w:hideMark/>
          </w:tcPr>
          <w:p w14:paraId="43F9F310" w14:textId="317151C1" w:rsidR="008122E3" w:rsidRPr="00920EFE" w:rsidRDefault="742E4804" w:rsidP="00920EFE">
            <w:pPr>
              <w:overflowPunct/>
              <w:autoSpaceDE/>
              <w:autoSpaceDN/>
              <w:adjustRightInd/>
              <w:spacing w:line="240" w:lineRule="auto"/>
              <w:ind w:left="0"/>
              <w:textAlignment w:val="auto"/>
              <w:rPr>
                <w:rFonts w:eastAsia="Arial" w:cs="Arial"/>
                <w:sz w:val="18"/>
                <w:szCs w:val="18"/>
              </w:rPr>
            </w:pPr>
            <w:r w:rsidRPr="00920EFE">
              <w:rPr>
                <w:rFonts w:eastAsia="Arial" w:cs="Arial"/>
                <w:sz w:val="18"/>
                <w:szCs w:val="18"/>
              </w:rPr>
              <w:t>Voorafgaand aan werkzaamheden: bel OBI</w:t>
            </w:r>
          </w:p>
          <w:p w14:paraId="1A84B860" w14:textId="422A5E42" w:rsidR="008122E3" w:rsidRPr="00EA5BBA" w:rsidRDefault="008122E3" w:rsidP="76A1761A">
            <w:pPr>
              <w:overflowPunct/>
              <w:autoSpaceDE/>
              <w:autoSpaceDN/>
              <w:adjustRightInd/>
              <w:spacing w:line="240" w:lineRule="auto"/>
              <w:ind w:left="0"/>
              <w:textAlignment w:val="auto"/>
              <w:rPr>
                <w:rFonts w:cs="Arial"/>
                <w:color w:val="000000"/>
                <w:sz w:val="18"/>
                <w:szCs w:val="18"/>
              </w:rPr>
            </w:pPr>
          </w:p>
        </w:tc>
      </w:tr>
    </w:tbl>
    <w:p w14:paraId="355389A1" w14:textId="3B334644" w:rsidR="3AA5B392" w:rsidRDefault="3AA5B392"/>
    <w:p w14:paraId="54094C50" w14:textId="3C29B6A2" w:rsidR="004471E2" w:rsidRPr="005B6DA2" w:rsidRDefault="00794EE1">
      <w:pPr>
        <w:pStyle w:val="Kop3"/>
      </w:pPr>
      <w:bookmarkStart w:id="39" w:name="_Toc197609209"/>
      <w:r w:rsidRPr="005B6DA2">
        <w:t>Systeemtest</w:t>
      </w:r>
      <w:bookmarkEnd w:id="39"/>
    </w:p>
    <w:tbl>
      <w:tblPr>
        <w:tblW w:w="12895" w:type="dxa"/>
        <w:tblLayout w:type="fixed"/>
        <w:tblCellMar>
          <w:left w:w="70" w:type="dxa"/>
          <w:right w:w="70" w:type="dxa"/>
        </w:tblCellMar>
        <w:tblLook w:val="04A0" w:firstRow="1" w:lastRow="0" w:firstColumn="1" w:lastColumn="0" w:noHBand="0" w:noVBand="1"/>
      </w:tblPr>
      <w:tblGrid>
        <w:gridCol w:w="461"/>
        <w:gridCol w:w="1944"/>
        <w:gridCol w:w="1843"/>
        <w:gridCol w:w="165"/>
        <w:gridCol w:w="1252"/>
        <w:gridCol w:w="2410"/>
        <w:gridCol w:w="851"/>
        <w:gridCol w:w="1984"/>
        <w:gridCol w:w="1985"/>
      </w:tblGrid>
      <w:tr w:rsidR="008122E3" w:rsidRPr="005B6DA2" w14:paraId="60B91C88" w14:textId="77777777" w:rsidTr="008B2AC0">
        <w:trPr>
          <w:cantSplit/>
          <w:trHeight w:val="690"/>
          <w:tblHeader/>
        </w:trPr>
        <w:tc>
          <w:tcPr>
            <w:tcW w:w="461" w:type="dxa"/>
            <w:tcBorders>
              <w:top w:val="single" w:sz="4" w:space="0" w:color="auto"/>
              <w:left w:val="single" w:sz="4" w:space="0" w:color="auto"/>
              <w:bottom w:val="nil"/>
              <w:right w:val="single" w:sz="4" w:space="0" w:color="auto"/>
            </w:tcBorders>
            <w:shd w:val="clear" w:color="auto" w:fill="C65911"/>
            <w:hideMark/>
          </w:tcPr>
          <w:p w14:paraId="03C18377"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44" w:type="dxa"/>
            <w:tcBorders>
              <w:top w:val="single" w:sz="4" w:space="0" w:color="auto"/>
              <w:left w:val="nil"/>
              <w:bottom w:val="nil"/>
              <w:right w:val="single" w:sz="4" w:space="0" w:color="auto"/>
            </w:tcBorders>
            <w:shd w:val="clear" w:color="auto" w:fill="C65911"/>
            <w:hideMark/>
          </w:tcPr>
          <w:p w14:paraId="31DD1D03"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843" w:type="dxa"/>
            <w:tcBorders>
              <w:top w:val="single" w:sz="4" w:space="0" w:color="auto"/>
              <w:left w:val="nil"/>
              <w:bottom w:val="nil"/>
              <w:right w:val="nil"/>
            </w:tcBorders>
            <w:shd w:val="clear" w:color="auto" w:fill="C65911"/>
          </w:tcPr>
          <w:p w14:paraId="4ECCAF1A" w14:textId="651E14F5" w:rsidR="008122E3" w:rsidRPr="005B6DA2" w:rsidRDefault="008122E3">
            <w:pPr>
              <w:overflowPunct/>
              <w:autoSpaceDE/>
              <w:autoSpaceDN/>
              <w:adjustRightInd/>
              <w:spacing w:line="240" w:lineRule="auto"/>
              <w:ind w:left="0"/>
              <w:textAlignment w:val="auto"/>
              <w:rPr>
                <w:rFonts w:cs="Arial"/>
                <w:b/>
                <w:bCs/>
                <w:color w:val="000000"/>
                <w:sz w:val="18"/>
                <w:szCs w:val="18"/>
              </w:rPr>
            </w:pPr>
            <w:r w:rsidRPr="3072AA9C">
              <w:rPr>
                <w:rFonts w:cs="Arial"/>
                <w:b/>
                <w:bCs/>
                <w:color w:val="000000" w:themeColor="text1"/>
                <w:sz w:val="18"/>
                <w:szCs w:val="18"/>
              </w:rPr>
              <w:t>WAT</w:t>
            </w:r>
          </w:p>
        </w:tc>
        <w:tc>
          <w:tcPr>
            <w:tcW w:w="165" w:type="dxa"/>
            <w:tcBorders>
              <w:top w:val="single" w:sz="4" w:space="0" w:color="auto"/>
              <w:left w:val="nil"/>
              <w:bottom w:val="nil"/>
              <w:right w:val="single" w:sz="4" w:space="0" w:color="auto"/>
            </w:tcBorders>
            <w:shd w:val="clear" w:color="auto" w:fill="C65911"/>
            <w:hideMark/>
          </w:tcPr>
          <w:p w14:paraId="0AAEB916" w14:textId="44BEE6AE" w:rsidR="008122E3" w:rsidRPr="005B6DA2" w:rsidRDefault="008122E3">
            <w:pPr>
              <w:overflowPunct/>
              <w:autoSpaceDE/>
              <w:autoSpaceDN/>
              <w:adjustRightInd/>
              <w:spacing w:line="240" w:lineRule="auto"/>
              <w:ind w:left="0"/>
              <w:textAlignment w:val="auto"/>
              <w:rPr>
                <w:rFonts w:cs="Arial"/>
                <w:b/>
                <w:bCs/>
                <w:color w:val="000000"/>
                <w:sz w:val="18"/>
                <w:szCs w:val="18"/>
              </w:rPr>
            </w:pPr>
          </w:p>
        </w:tc>
        <w:tc>
          <w:tcPr>
            <w:tcW w:w="1252" w:type="dxa"/>
            <w:tcBorders>
              <w:top w:val="single" w:sz="4" w:space="0" w:color="auto"/>
              <w:left w:val="nil"/>
              <w:bottom w:val="nil"/>
              <w:right w:val="single" w:sz="4" w:space="0" w:color="auto"/>
            </w:tcBorders>
            <w:shd w:val="clear" w:color="auto" w:fill="C65911"/>
            <w:hideMark/>
          </w:tcPr>
          <w:p w14:paraId="6BFF2EEC"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37B7FAD6"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top w:val="single" w:sz="4" w:space="0" w:color="auto"/>
              <w:left w:val="nil"/>
              <w:bottom w:val="nil"/>
              <w:right w:val="single" w:sz="4" w:space="0" w:color="auto"/>
            </w:tcBorders>
            <w:shd w:val="clear" w:color="auto" w:fill="C65911"/>
            <w:hideMark/>
          </w:tcPr>
          <w:p w14:paraId="281EBB2F"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1984" w:type="dxa"/>
            <w:tcBorders>
              <w:top w:val="single" w:sz="4" w:space="0" w:color="auto"/>
              <w:left w:val="nil"/>
              <w:bottom w:val="nil"/>
              <w:right w:val="single" w:sz="4" w:space="0" w:color="auto"/>
            </w:tcBorders>
            <w:shd w:val="clear" w:color="auto" w:fill="C65911"/>
            <w:hideMark/>
          </w:tcPr>
          <w:p w14:paraId="1A4C2B5D" w14:textId="142E7D0D" w:rsidR="008122E3" w:rsidRPr="005B6DA2" w:rsidRDefault="008122E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985" w:type="dxa"/>
            <w:tcBorders>
              <w:top w:val="single" w:sz="4" w:space="0" w:color="auto"/>
              <w:left w:val="nil"/>
              <w:bottom w:val="nil"/>
              <w:right w:val="single" w:sz="4" w:space="0" w:color="auto"/>
            </w:tcBorders>
            <w:shd w:val="clear" w:color="auto" w:fill="C65911"/>
            <w:hideMark/>
          </w:tcPr>
          <w:p w14:paraId="77285105" w14:textId="693231B0" w:rsidR="008122E3" w:rsidRPr="005B6DA2" w:rsidRDefault="008122E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8122E3" w:rsidRPr="005B6DA2" w14:paraId="7E4C39E6" w14:textId="77777777" w:rsidTr="00E9659A">
        <w:trPr>
          <w:cantSplit/>
          <w:trHeight w:val="454"/>
          <w:tblHeader/>
        </w:trPr>
        <w:tc>
          <w:tcPr>
            <w:tcW w:w="461" w:type="dxa"/>
            <w:tcBorders>
              <w:top w:val="single" w:sz="4" w:space="0" w:color="auto"/>
              <w:left w:val="single" w:sz="4" w:space="0" w:color="auto"/>
              <w:bottom w:val="single" w:sz="4" w:space="0" w:color="auto"/>
              <w:right w:val="single" w:sz="4" w:space="0" w:color="auto"/>
            </w:tcBorders>
            <w:noWrap/>
            <w:hideMark/>
          </w:tcPr>
          <w:p w14:paraId="38888704"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44" w:type="dxa"/>
            <w:tcBorders>
              <w:top w:val="single" w:sz="4" w:space="0" w:color="auto"/>
              <w:left w:val="nil"/>
              <w:bottom w:val="single" w:sz="4" w:space="0" w:color="000000" w:themeColor="text1"/>
            </w:tcBorders>
            <w:hideMark/>
          </w:tcPr>
          <w:p w14:paraId="68B076B9" w14:textId="48894A8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843" w:type="dxa"/>
            <w:tcBorders>
              <w:top w:val="single" w:sz="4" w:space="0" w:color="auto"/>
              <w:left w:val="nil"/>
              <w:bottom w:val="single" w:sz="4" w:space="0" w:color="000000" w:themeColor="text1"/>
            </w:tcBorders>
          </w:tcPr>
          <w:p w14:paraId="6FF1A579"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p>
          <w:p w14:paraId="7241C7FA" w14:textId="3D24EA3B"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295F4E7">
              <w:rPr>
                <w:rFonts w:cs="Arial"/>
                <w:b/>
                <w:bCs/>
                <w:color w:val="000000" w:themeColor="text1"/>
                <w:sz w:val="18"/>
                <w:szCs w:val="18"/>
              </w:rPr>
              <w:t>Systeemtest</w:t>
            </w:r>
          </w:p>
        </w:tc>
        <w:tc>
          <w:tcPr>
            <w:tcW w:w="1417" w:type="dxa"/>
            <w:gridSpan w:val="2"/>
            <w:tcBorders>
              <w:top w:val="single" w:sz="4" w:space="0" w:color="auto"/>
              <w:left w:val="nil"/>
              <w:bottom w:val="single" w:sz="4" w:space="0" w:color="auto"/>
              <w:right w:val="nil"/>
            </w:tcBorders>
            <w:noWrap/>
            <w:hideMark/>
          </w:tcPr>
          <w:p w14:paraId="04D24DCF" w14:textId="20BBEAD6"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p>
        </w:tc>
        <w:tc>
          <w:tcPr>
            <w:tcW w:w="2410" w:type="dxa"/>
            <w:tcBorders>
              <w:top w:val="single" w:sz="4" w:space="0" w:color="auto"/>
              <w:left w:val="nil"/>
              <w:bottom w:val="single" w:sz="4" w:space="0" w:color="auto"/>
              <w:right w:val="nil"/>
            </w:tcBorders>
            <w:noWrap/>
            <w:hideMark/>
          </w:tcPr>
          <w:p w14:paraId="12FFA697"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851" w:type="dxa"/>
            <w:tcBorders>
              <w:top w:val="single" w:sz="4" w:space="0" w:color="auto"/>
              <w:left w:val="nil"/>
              <w:bottom w:val="single" w:sz="4" w:space="0" w:color="auto"/>
              <w:right w:val="nil"/>
            </w:tcBorders>
            <w:noWrap/>
            <w:hideMark/>
          </w:tcPr>
          <w:p w14:paraId="74A69EA8"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4" w:type="dxa"/>
            <w:tcBorders>
              <w:top w:val="single" w:sz="4" w:space="0" w:color="auto"/>
              <w:left w:val="nil"/>
              <w:bottom w:val="single" w:sz="4" w:space="0" w:color="auto"/>
              <w:right w:val="nil"/>
            </w:tcBorders>
            <w:noWrap/>
            <w:hideMark/>
          </w:tcPr>
          <w:p w14:paraId="1D737E0C"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5" w:type="dxa"/>
            <w:tcBorders>
              <w:top w:val="single" w:sz="4" w:space="0" w:color="auto"/>
              <w:left w:val="nil"/>
              <w:bottom w:val="single" w:sz="4" w:space="0" w:color="auto"/>
              <w:right w:val="single" w:sz="4" w:space="0" w:color="auto"/>
            </w:tcBorders>
            <w:noWrap/>
            <w:hideMark/>
          </w:tcPr>
          <w:p w14:paraId="72B75531"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59409554" w14:textId="77777777" w:rsidTr="00E9659A">
        <w:trPr>
          <w:trHeight w:val="1171"/>
        </w:trPr>
        <w:tc>
          <w:tcPr>
            <w:tcW w:w="461" w:type="dxa"/>
            <w:tcBorders>
              <w:top w:val="nil"/>
              <w:left w:val="single" w:sz="4" w:space="0" w:color="auto"/>
              <w:bottom w:val="single" w:sz="4" w:space="0" w:color="auto"/>
              <w:right w:val="single" w:sz="4" w:space="0" w:color="000000" w:themeColor="text1"/>
            </w:tcBorders>
            <w:hideMark/>
          </w:tcPr>
          <w:p w14:paraId="4D562B8F" w14:textId="77777777" w:rsidR="008122E3" w:rsidRPr="00EA5BBA" w:rsidRDefault="008122E3" w:rsidP="00771C0A">
            <w:pPr>
              <w:overflowPunct/>
              <w:autoSpaceDE/>
              <w:autoSpaceDN/>
              <w:adjustRightInd/>
              <w:spacing w:line="240" w:lineRule="auto"/>
              <w:ind w:left="0"/>
              <w:jc w:val="right"/>
              <w:textAlignment w:val="auto"/>
              <w:rPr>
                <w:rFonts w:cs="Arial"/>
                <w:color w:val="000000"/>
                <w:sz w:val="18"/>
                <w:szCs w:val="18"/>
              </w:rPr>
            </w:pPr>
            <w:bookmarkStart w:id="40" w:name="_Hlk140049095"/>
            <w:r w:rsidRPr="00EA5BBA">
              <w:rPr>
                <w:rFonts w:cs="Arial"/>
                <w:color w:val="000000"/>
                <w:sz w:val="18"/>
                <w:szCs w:val="18"/>
              </w:rPr>
              <w:t>1</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1E24A" w14:textId="71CCCE61" w:rsidR="008122E3" w:rsidRPr="00EA5BBA"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Volledige systeem</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26DEE" w14:textId="0590EACB" w:rsidR="008122E3" w:rsidRPr="26AF5EA6" w:rsidRDefault="008122E3" w:rsidP="26AF5EA6">
            <w:pPr>
              <w:spacing w:line="240" w:lineRule="auto"/>
              <w:ind w:left="0"/>
              <w:rPr>
                <w:rFonts w:cs="Arial"/>
                <w:sz w:val="18"/>
                <w:szCs w:val="18"/>
              </w:rPr>
            </w:pPr>
            <w:r w:rsidRPr="26AF5EA6">
              <w:rPr>
                <w:rFonts w:cs="Arial"/>
                <w:sz w:val="18"/>
                <w:szCs w:val="18"/>
              </w:rPr>
              <w:t>Testen of vereiste capaciteit 360 m3/uur bij een restdruk van 1 bar bij de flowmeter beschikbaar is</w:t>
            </w:r>
            <w:r w:rsidRPr="003177F3">
              <w:rPr>
                <w:rStyle w:val="Voetnootmarkering"/>
                <w:sz w:val="16"/>
                <w:szCs w:val="16"/>
              </w:rPr>
              <w:footnoteRef/>
            </w:r>
            <w:r>
              <w:rPr>
                <w:rFonts w:cs="Arial"/>
                <w:sz w:val="18"/>
                <w:szCs w:val="18"/>
              </w:rPr>
              <w:t xml:space="preserve"> </w:t>
            </w:r>
            <w:r w:rsidRPr="0053681E">
              <w:rPr>
                <w:rFonts w:cs="Arial"/>
                <w:sz w:val="18"/>
                <w:szCs w:val="18"/>
                <w:vertAlign w:val="superscript"/>
              </w:rPr>
              <w:t>en</w:t>
            </w:r>
            <w:r>
              <w:rPr>
                <w:rFonts w:cs="Arial"/>
                <w:sz w:val="18"/>
                <w:szCs w:val="18"/>
              </w:rPr>
              <w:t xml:space="preserve"> </w:t>
            </w:r>
            <w:r>
              <w:rPr>
                <w:rStyle w:val="Voetnootmarkering"/>
                <w:sz w:val="16"/>
                <w:szCs w:val="16"/>
              </w:rPr>
              <w:t>2</w:t>
            </w:r>
          </w:p>
        </w:tc>
        <w:tc>
          <w:tcPr>
            <w:tcW w:w="1417" w:type="dxa"/>
            <w:gridSpan w:val="2"/>
            <w:tcBorders>
              <w:top w:val="nil"/>
              <w:left w:val="single" w:sz="4" w:space="0" w:color="000000" w:themeColor="text1"/>
              <w:bottom w:val="single" w:sz="4" w:space="0" w:color="auto"/>
              <w:right w:val="single" w:sz="4" w:space="0" w:color="auto"/>
            </w:tcBorders>
          </w:tcPr>
          <w:p w14:paraId="49AA3920" w14:textId="2FB05467" w:rsidR="008122E3" w:rsidRPr="00EA5BBA" w:rsidRDefault="008122E3" w:rsidP="00771C0A">
            <w:pPr>
              <w:overflowPunct/>
              <w:autoSpaceDE/>
              <w:autoSpaceDN/>
              <w:adjustRightInd/>
              <w:spacing w:line="240" w:lineRule="auto"/>
              <w:ind w:left="0"/>
              <w:textAlignment w:val="auto"/>
              <w:rPr>
                <w:rFonts w:cs="Arial"/>
                <w:sz w:val="18"/>
                <w:szCs w:val="18"/>
              </w:rPr>
            </w:pPr>
            <w:r>
              <w:rPr>
                <w:rFonts w:cs="Arial"/>
                <w:sz w:val="18"/>
                <w:szCs w:val="18"/>
              </w:rPr>
              <w:t>Aantonen</w:t>
            </w:r>
            <w:r w:rsidRPr="00EA5BBA">
              <w:rPr>
                <w:rFonts w:cs="Arial"/>
                <w:sz w:val="18"/>
                <w:szCs w:val="18"/>
              </w:rPr>
              <w:t xml:space="preserve"> dat </w:t>
            </w:r>
            <w:r>
              <w:rPr>
                <w:rFonts w:cs="Arial"/>
                <w:sz w:val="18"/>
                <w:szCs w:val="18"/>
              </w:rPr>
              <w:t xml:space="preserve">het </w:t>
            </w:r>
            <w:r w:rsidRPr="00EA5BBA">
              <w:rPr>
                <w:rFonts w:cs="Arial"/>
                <w:sz w:val="18"/>
                <w:szCs w:val="18"/>
              </w:rPr>
              <w:t xml:space="preserve">systeem voldoet aan de gestelde </w:t>
            </w:r>
            <w:r>
              <w:rPr>
                <w:rFonts w:cs="Arial"/>
                <w:sz w:val="18"/>
                <w:szCs w:val="18"/>
              </w:rPr>
              <w:t>vergunnings</w:t>
            </w:r>
            <w:r w:rsidRPr="00EA5BBA">
              <w:rPr>
                <w:rFonts w:cs="Arial"/>
                <w:sz w:val="18"/>
                <w:szCs w:val="18"/>
              </w:rPr>
              <w:t>eisen</w:t>
            </w:r>
          </w:p>
        </w:tc>
        <w:tc>
          <w:tcPr>
            <w:tcW w:w="2410" w:type="dxa"/>
            <w:tcBorders>
              <w:top w:val="nil"/>
              <w:left w:val="nil"/>
              <w:bottom w:val="single" w:sz="4" w:space="0" w:color="auto"/>
              <w:right w:val="single" w:sz="4" w:space="0" w:color="auto"/>
            </w:tcBorders>
          </w:tcPr>
          <w:p w14:paraId="4C9908CB" w14:textId="77777777" w:rsidR="008122E3" w:rsidRPr="00EA5BBA"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Testen:</w:t>
            </w:r>
          </w:p>
          <w:p w14:paraId="3CDED23B" w14:textId="2F991DD7" w:rsidR="008122E3" w:rsidRPr="00EA5BBA" w:rsidRDefault="008122E3" w:rsidP="00681084">
            <w:pPr>
              <w:pStyle w:val="Lijstalinea"/>
              <w:numPr>
                <w:ilvl w:val="0"/>
                <w:numId w:val="49"/>
              </w:numPr>
              <w:overflowPunct/>
              <w:autoSpaceDE/>
              <w:autoSpaceDN/>
              <w:adjustRightInd/>
              <w:spacing w:line="240" w:lineRule="auto"/>
              <w:textAlignment w:val="auto"/>
              <w:rPr>
                <w:rFonts w:cs="Arial"/>
                <w:sz w:val="18"/>
                <w:szCs w:val="18"/>
              </w:rPr>
            </w:pPr>
            <w:r w:rsidRPr="00EA5BBA">
              <w:rPr>
                <w:rFonts w:cs="Arial"/>
                <w:sz w:val="18"/>
                <w:szCs w:val="18"/>
              </w:rPr>
              <w:t xml:space="preserve">Water afnemen uit </w:t>
            </w:r>
            <w:r>
              <w:rPr>
                <w:rFonts w:cs="Arial"/>
                <w:sz w:val="18"/>
                <w:szCs w:val="18"/>
              </w:rPr>
              <w:t xml:space="preserve">de meest ongunstig gelegen </w:t>
            </w:r>
            <w:r w:rsidRPr="00EA5BBA">
              <w:rPr>
                <w:rFonts w:cs="Arial"/>
                <w:sz w:val="18"/>
                <w:szCs w:val="18"/>
              </w:rPr>
              <w:t>brandkraan via de 2 x nok 115 aansluitingen.</w:t>
            </w:r>
            <w:r>
              <w:rPr>
                <w:rStyle w:val="Voetnootmarkering"/>
                <w:sz w:val="16"/>
                <w:szCs w:val="16"/>
              </w:rPr>
              <w:t xml:space="preserve"> </w:t>
            </w:r>
            <w:r w:rsidRPr="003177F3">
              <w:rPr>
                <w:sz w:val="16"/>
                <w:szCs w:val="16"/>
              </w:rPr>
              <w:t xml:space="preserve"> </w:t>
            </w:r>
            <w:r w:rsidRPr="00EA5BBA">
              <w:rPr>
                <w:rFonts w:cs="Arial"/>
                <w:sz w:val="18"/>
                <w:szCs w:val="18"/>
              </w:rPr>
              <w:t xml:space="preserve"> </w:t>
            </w:r>
          </w:p>
          <w:p w14:paraId="2DA9847A" w14:textId="0923C698" w:rsidR="008122E3" w:rsidRPr="00EA5BBA" w:rsidRDefault="008122E3" w:rsidP="009C76D4">
            <w:pPr>
              <w:pStyle w:val="Lijstalinea"/>
              <w:overflowPunct/>
              <w:autoSpaceDE/>
              <w:autoSpaceDN/>
              <w:adjustRightInd/>
              <w:spacing w:line="240" w:lineRule="auto"/>
              <w:ind w:left="0"/>
              <w:textAlignment w:val="auto"/>
              <w:rPr>
                <w:rFonts w:cs="Arial"/>
                <w:sz w:val="18"/>
                <w:szCs w:val="18"/>
              </w:rPr>
            </w:pPr>
          </w:p>
        </w:tc>
        <w:tc>
          <w:tcPr>
            <w:tcW w:w="851" w:type="dxa"/>
            <w:tcBorders>
              <w:top w:val="nil"/>
              <w:left w:val="nil"/>
              <w:bottom w:val="single" w:sz="4" w:space="0" w:color="auto"/>
              <w:right w:val="single" w:sz="4" w:space="0" w:color="auto"/>
            </w:tcBorders>
            <w:hideMark/>
          </w:tcPr>
          <w:p w14:paraId="5B4C0825" w14:textId="469F2085" w:rsidR="008122E3" w:rsidRPr="00EA5BBA" w:rsidRDefault="008122E3" w:rsidP="00771C0A">
            <w:pPr>
              <w:overflowPunct/>
              <w:autoSpaceDE/>
              <w:autoSpaceDN/>
              <w:adjustRightInd/>
              <w:spacing w:line="240" w:lineRule="auto"/>
              <w:ind w:left="0"/>
              <w:jc w:val="right"/>
              <w:textAlignment w:val="auto"/>
              <w:rPr>
                <w:rFonts w:cs="Arial"/>
                <w:sz w:val="18"/>
                <w:szCs w:val="18"/>
              </w:rPr>
            </w:pPr>
            <w:r w:rsidRPr="00EA5BBA">
              <w:rPr>
                <w:rFonts w:cs="Arial"/>
                <w:sz w:val="18"/>
                <w:szCs w:val="18"/>
              </w:rPr>
              <w:t>1</w:t>
            </w:r>
          </w:p>
        </w:tc>
        <w:tc>
          <w:tcPr>
            <w:tcW w:w="1984" w:type="dxa"/>
            <w:tcBorders>
              <w:top w:val="nil"/>
              <w:left w:val="nil"/>
              <w:bottom w:val="single" w:sz="4" w:space="0" w:color="auto"/>
              <w:right w:val="single" w:sz="4" w:space="0" w:color="auto"/>
            </w:tcBorders>
          </w:tcPr>
          <w:p w14:paraId="0896D9C7" w14:textId="77777777" w:rsidR="008122E3"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AB 2.9</w:t>
            </w:r>
          </w:p>
          <w:p w14:paraId="7915DE82" w14:textId="09B86AA1" w:rsidR="008122E3" w:rsidRPr="00EA5BBA" w:rsidRDefault="008122E3" w:rsidP="00771C0A">
            <w:pPr>
              <w:overflowPunct/>
              <w:autoSpaceDE/>
              <w:autoSpaceDN/>
              <w:adjustRightInd/>
              <w:spacing w:line="240" w:lineRule="auto"/>
              <w:ind w:left="0"/>
              <w:textAlignment w:val="auto"/>
              <w:rPr>
                <w:rFonts w:cs="Arial"/>
                <w:sz w:val="18"/>
                <w:szCs w:val="18"/>
              </w:rPr>
            </w:pPr>
          </w:p>
        </w:tc>
        <w:tc>
          <w:tcPr>
            <w:tcW w:w="1985" w:type="dxa"/>
            <w:tcBorders>
              <w:top w:val="nil"/>
              <w:left w:val="nil"/>
              <w:bottom w:val="single" w:sz="4" w:space="0" w:color="auto"/>
              <w:right w:val="single" w:sz="4" w:space="0" w:color="auto"/>
            </w:tcBorders>
            <w:hideMark/>
          </w:tcPr>
          <w:p w14:paraId="4BDCD73C" w14:textId="745E298D" w:rsidR="008122E3" w:rsidRPr="00920EFE" w:rsidRDefault="41FE62B4" w:rsidP="00920EFE">
            <w:pPr>
              <w:spacing w:line="240" w:lineRule="auto"/>
              <w:ind w:left="0"/>
              <w:rPr>
                <w:rFonts w:cs="Arial"/>
                <w:sz w:val="18"/>
                <w:szCs w:val="18"/>
              </w:rPr>
            </w:pPr>
            <w:r w:rsidRPr="00920EFE">
              <w:rPr>
                <w:rFonts w:eastAsia="Arial" w:cs="Arial"/>
                <w:sz w:val="18"/>
                <w:szCs w:val="18"/>
              </w:rPr>
              <w:t>Voorafgaand aan werkzaamheden: bel OBI</w:t>
            </w:r>
            <w:r w:rsidRPr="00920EFE">
              <w:rPr>
                <w:rFonts w:cs="Arial"/>
                <w:sz w:val="18"/>
                <w:szCs w:val="18"/>
              </w:rPr>
              <w:t xml:space="preserve"> </w:t>
            </w:r>
          </w:p>
          <w:p w14:paraId="207F933F" w14:textId="2C27E920" w:rsidR="008122E3" w:rsidRPr="00920EFE" w:rsidRDefault="42BA801A">
            <w:pPr>
              <w:spacing w:line="240" w:lineRule="auto"/>
              <w:ind w:left="0"/>
              <w:rPr>
                <w:rFonts w:cs="Arial"/>
                <w:sz w:val="18"/>
                <w:szCs w:val="18"/>
              </w:rPr>
            </w:pPr>
            <w:r w:rsidRPr="00920EFE">
              <w:rPr>
                <w:rFonts w:cs="Arial"/>
                <w:sz w:val="18"/>
                <w:szCs w:val="18"/>
              </w:rPr>
              <w:t>Meting dient uitgevoerd te worden met schrijvende debiet- en drukmeters</w:t>
            </w:r>
          </w:p>
        </w:tc>
      </w:tr>
      <w:bookmarkEnd w:id="40"/>
    </w:tbl>
    <w:p w14:paraId="47B17C59" w14:textId="77777777" w:rsidR="00675095" w:rsidRDefault="00675095" w:rsidP="00675095">
      <w:pPr>
        <w:ind w:left="0"/>
      </w:pPr>
    </w:p>
    <w:p w14:paraId="6EA72C9E" w14:textId="77777777" w:rsidR="0047030E" w:rsidRDefault="0047030E" w:rsidP="00675095">
      <w:pPr>
        <w:ind w:left="0"/>
      </w:pPr>
    </w:p>
    <w:p w14:paraId="1780CBD1" w14:textId="77777777" w:rsidR="008F1FBF" w:rsidRPr="005B6DA2" w:rsidRDefault="008F1FBF" w:rsidP="00CB4089"/>
    <w:p w14:paraId="5D23472E" w14:textId="50F38E7C" w:rsidR="0053681E" w:rsidRDefault="0053681E" w:rsidP="4CC16355">
      <w:pPr>
        <w:ind w:left="0"/>
      </w:pPr>
    </w:p>
    <w:p w14:paraId="6B581AD4" w14:textId="77777777" w:rsidR="0053681E" w:rsidRDefault="0053681E" w:rsidP="00675095">
      <w:pPr>
        <w:ind w:left="0"/>
      </w:pPr>
    </w:p>
    <w:p w14:paraId="0303D395" w14:textId="77777777" w:rsidR="0053681E" w:rsidRDefault="0053681E" w:rsidP="00675095">
      <w:pPr>
        <w:ind w:left="0"/>
      </w:pPr>
    </w:p>
    <w:p w14:paraId="5D3CC6FA" w14:textId="77777777" w:rsidR="00581EE6" w:rsidRPr="005B6DA2" w:rsidRDefault="00581EE6" w:rsidP="00675095">
      <w:pPr>
        <w:ind w:left="0"/>
      </w:pPr>
    </w:p>
    <w:p w14:paraId="03F9ADF9" w14:textId="5BF75869" w:rsidR="007F184D" w:rsidRPr="007F184D" w:rsidRDefault="00581EE6" w:rsidP="007F184D">
      <w:pPr>
        <w:ind w:left="0"/>
        <w:rPr>
          <w:sz w:val="16"/>
          <w:szCs w:val="16"/>
        </w:rPr>
      </w:pPr>
      <w:bookmarkStart w:id="41" w:name="_Toc61058248"/>
      <w:bookmarkStart w:id="42" w:name="_Toc61058453"/>
      <w:bookmarkStart w:id="43" w:name="_Toc93827176"/>
      <w:r w:rsidRPr="003177F3">
        <w:rPr>
          <w:rStyle w:val="Voetnootmarkering"/>
          <w:sz w:val="16"/>
          <w:szCs w:val="16"/>
        </w:rPr>
        <w:footnoteRef/>
      </w:r>
      <w:r w:rsidRPr="003177F3">
        <w:rPr>
          <w:sz w:val="16"/>
          <w:szCs w:val="16"/>
        </w:rPr>
        <w:t xml:space="preserve"> </w:t>
      </w:r>
      <w:r w:rsidR="007F184D" w:rsidRPr="0047030E">
        <w:rPr>
          <w:sz w:val="16"/>
          <w:szCs w:val="16"/>
        </w:rPr>
        <w:t xml:space="preserve">Bij brandkranen met een onderlinge afstand van 50 meter en een debiet van 6000 l/m </w:t>
      </w:r>
      <w:r w:rsidR="70946F38" w:rsidRPr="0047030E">
        <w:rPr>
          <w:sz w:val="16"/>
          <w:szCs w:val="16"/>
        </w:rPr>
        <w:t>dient</w:t>
      </w:r>
      <w:r w:rsidR="007F184D" w:rsidRPr="0047030E">
        <w:rPr>
          <w:sz w:val="16"/>
          <w:szCs w:val="16"/>
        </w:rPr>
        <w:t xml:space="preserve"> </w:t>
      </w:r>
      <w:r w:rsidR="70946F38" w:rsidRPr="0047030E">
        <w:rPr>
          <w:sz w:val="16"/>
          <w:szCs w:val="16"/>
        </w:rPr>
        <w:t xml:space="preserve">rekening gehouden te worden met een </w:t>
      </w:r>
      <w:r w:rsidR="007F184D" w:rsidRPr="007F184D">
        <w:rPr>
          <w:sz w:val="16"/>
          <w:szCs w:val="16"/>
        </w:rPr>
        <w:t>s</w:t>
      </w:r>
      <w:r w:rsidR="007F184D" w:rsidRPr="0047030E">
        <w:rPr>
          <w:sz w:val="16"/>
          <w:szCs w:val="16"/>
        </w:rPr>
        <w:t xml:space="preserve">langlengte van 60 meter (4 inch slang), dubbel uitgelegd (dus elk 3000 l/m). </w:t>
      </w:r>
    </w:p>
    <w:p w14:paraId="0670007B" w14:textId="2C5AB9DD" w:rsidR="00FC0AC1" w:rsidRPr="00FC0AC1" w:rsidRDefault="754F3115" w:rsidP="00FC0AC1">
      <w:pPr>
        <w:ind w:left="0"/>
        <w:rPr>
          <w:sz w:val="16"/>
          <w:szCs w:val="16"/>
        </w:rPr>
      </w:pPr>
      <w:r w:rsidRPr="4CC16355">
        <w:rPr>
          <w:rStyle w:val="Voetnootmarkering"/>
          <w:sz w:val="16"/>
          <w:szCs w:val="16"/>
        </w:rPr>
        <w:t>2</w:t>
      </w:r>
      <w:r w:rsidR="3263B1CD" w:rsidRPr="4CC16355">
        <w:rPr>
          <w:sz w:val="16"/>
          <w:szCs w:val="16"/>
        </w:rPr>
        <w:t xml:space="preserve"> </w:t>
      </w:r>
      <w:r w:rsidR="069B41BD" w:rsidRPr="4CC16355">
        <w:rPr>
          <w:sz w:val="16"/>
          <w:szCs w:val="16"/>
        </w:rPr>
        <w:t>De systeemtest wordt uitgevoerd voor de duur van 10 minuten</w:t>
      </w:r>
      <w:r w:rsidR="7AC04F50" w:rsidRPr="4CC16355">
        <w:rPr>
          <w:sz w:val="16"/>
          <w:szCs w:val="16"/>
        </w:rPr>
        <w:t xml:space="preserve"> vanaf het behalen van de vereiste</w:t>
      </w:r>
      <w:r w:rsidR="610C064B" w:rsidRPr="4CC16355">
        <w:rPr>
          <w:sz w:val="16"/>
          <w:szCs w:val="16"/>
        </w:rPr>
        <w:t xml:space="preserve"> capaciteit</w:t>
      </w:r>
      <w:r w:rsidR="7AC04F50" w:rsidRPr="4CC16355">
        <w:rPr>
          <w:sz w:val="16"/>
          <w:szCs w:val="16"/>
        </w:rPr>
        <w:t>,</w:t>
      </w:r>
      <w:r w:rsidR="069B41BD" w:rsidRPr="4CC16355">
        <w:rPr>
          <w:sz w:val="16"/>
          <w:szCs w:val="16"/>
        </w:rPr>
        <w:t xml:space="preserve"> omdat alle bronnen en pompen voorafgaand aan deze systeemtest zijn getest op opbrengst. </w:t>
      </w:r>
    </w:p>
    <w:p w14:paraId="3023C59E" w14:textId="2472F0CA" w:rsidR="4CC16355" w:rsidRDefault="4CC16355" w:rsidP="4CC16355">
      <w:pPr>
        <w:ind w:left="0"/>
        <w:rPr>
          <w:sz w:val="16"/>
          <w:szCs w:val="16"/>
        </w:rPr>
      </w:pPr>
    </w:p>
    <w:p w14:paraId="0F159C3C" w14:textId="76C91B69" w:rsidR="4CC16355" w:rsidRDefault="4CC16355" w:rsidP="4CC16355">
      <w:pPr>
        <w:ind w:left="0"/>
        <w:rPr>
          <w:sz w:val="16"/>
          <w:szCs w:val="16"/>
        </w:rPr>
      </w:pPr>
    </w:p>
    <w:p w14:paraId="2DC84FAB" w14:textId="515BF2AF" w:rsidR="458D575D" w:rsidRDefault="458D575D">
      <w:pPr>
        <w:pStyle w:val="Kop3"/>
      </w:pPr>
      <w:bookmarkStart w:id="44" w:name="_Toc197609210"/>
      <w:r>
        <w:lastRenderedPageBreak/>
        <w:t>Noodstroom aggregaat (NSA)</w:t>
      </w:r>
      <w:bookmarkEnd w:id="44"/>
    </w:p>
    <w:tbl>
      <w:tblPr>
        <w:tblW w:w="12970" w:type="dxa"/>
        <w:tblInd w:w="-75" w:type="dxa"/>
        <w:tblLayout w:type="fixed"/>
        <w:tblCellMar>
          <w:left w:w="70" w:type="dxa"/>
          <w:right w:w="70" w:type="dxa"/>
        </w:tblCellMar>
        <w:tblLook w:val="04A0" w:firstRow="1" w:lastRow="0" w:firstColumn="1" w:lastColumn="0" w:noHBand="0" w:noVBand="1"/>
      </w:tblPr>
      <w:tblGrid>
        <w:gridCol w:w="536"/>
        <w:gridCol w:w="1944"/>
        <w:gridCol w:w="1843"/>
        <w:gridCol w:w="165"/>
        <w:gridCol w:w="1252"/>
        <w:gridCol w:w="2410"/>
        <w:gridCol w:w="851"/>
        <w:gridCol w:w="1984"/>
        <w:gridCol w:w="1985"/>
      </w:tblGrid>
      <w:tr w:rsidR="006715DE" w:rsidRPr="005B6DA2" w14:paraId="1779D696" w14:textId="77777777" w:rsidTr="008B2AC0">
        <w:trPr>
          <w:cantSplit/>
          <w:trHeight w:val="690"/>
          <w:tblHeader/>
        </w:trPr>
        <w:tc>
          <w:tcPr>
            <w:tcW w:w="536" w:type="dxa"/>
            <w:tcBorders>
              <w:top w:val="single" w:sz="4" w:space="0" w:color="auto"/>
              <w:left w:val="single" w:sz="4" w:space="0" w:color="auto"/>
              <w:bottom w:val="nil"/>
              <w:right w:val="single" w:sz="4" w:space="0" w:color="auto"/>
            </w:tcBorders>
            <w:shd w:val="clear" w:color="auto" w:fill="C65911"/>
            <w:hideMark/>
          </w:tcPr>
          <w:p w14:paraId="327C3688"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44" w:type="dxa"/>
            <w:tcBorders>
              <w:top w:val="single" w:sz="4" w:space="0" w:color="auto"/>
              <w:left w:val="nil"/>
              <w:bottom w:val="nil"/>
              <w:right w:val="single" w:sz="4" w:space="0" w:color="auto"/>
            </w:tcBorders>
            <w:shd w:val="clear" w:color="auto" w:fill="C65911"/>
            <w:hideMark/>
          </w:tcPr>
          <w:p w14:paraId="6244C28A"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843" w:type="dxa"/>
            <w:tcBorders>
              <w:top w:val="single" w:sz="4" w:space="0" w:color="auto"/>
              <w:left w:val="nil"/>
              <w:bottom w:val="nil"/>
              <w:right w:val="nil"/>
            </w:tcBorders>
            <w:shd w:val="clear" w:color="auto" w:fill="C65911"/>
          </w:tcPr>
          <w:p w14:paraId="02E81EC0"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3072AA9C">
              <w:rPr>
                <w:rFonts w:cs="Arial"/>
                <w:b/>
                <w:bCs/>
                <w:color w:val="000000" w:themeColor="text1"/>
                <w:sz w:val="18"/>
                <w:szCs w:val="18"/>
              </w:rPr>
              <w:t>WAT</w:t>
            </w:r>
          </w:p>
        </w:tc>
        <w:tc>
          <w:tcPr>
            <w:tcW w:w="165" w:type="dxa"/>
            <w:tcBorders>
              <w:top w:val="single" w:sz="4" w:space="0" w:color="auto"/>
              <w:left w:val="nil"/>
              <w:bottom w:val="nil"/>
              <w:right w:val="single" w:sz="4" w:space="0" w:color="auto"/>
            </w:tcBorders>
            <w:shd w:val="clear" w:color="auto" w:fill="C65911"/>
            <w:hideMark/>
          </w:tcPr>
          <w:p w14:paraId="1DF04D78"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p>
        </w:tc>
        <w:tc>
          <w:tcPr>
            <w:tcW w:w="1252" w:type="dxa"/>
            <w:tcBorders>
              <w:top w:val="single" w:sz="4" w:space="0" w:color="auto"/>
              <w:left w:val="nil"/>
              <w:bottom w:val="nil"/>
              <w:right w:val="single" w:sz="4" w:space="0" w:color="auto"/>
            </w:tcBorders>
            <w:shd w:val="clear" w:color="auto" w:fill="C65911"/>
            <w:hideMark/>
          </w:tcPr>
          <w:p w14:paraId="26D8C466"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64F33254"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top w:val="single" w:sz="4" w:space="0" w:color="auto"/>
              <w:left w:val="nil"/>
              <w:bottom w:val="nil"/>
              <w:right w:val="single" w:sz="4" w:space="0" w:color="auto"/>
            </w:tcBorders>
            <w:shd w:val="clear" w:color="auto" w:fill="C65911"/>
            <w:hideMark/>
          </w:tcPr>
          <w:p w14:paraId="60DE9FF9"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1984" w:type="dxa"/>
            <w:tcBorders>
              <w:top w:val="single" w:sz="4" w:space="0" w:color="auto"/>
              <w:left w:val="nil"/>
              <w:bottom w:val="nil"/>
              <w:right w:val="single" w:sz="4" w:space="0" w:color="auto"/>
            </w:tcBorders>
            <w:shd w:val="clear" w:color="auto" w:fill="C65911"/>
            <w:hideMark/>
          </w:tcPr>
          <w:p w14:paraId="57ABFD08" w14:textId="039AB110" w:rsidR="00E25D93" w:rsidRPr="005B6DA2" w:rsidRDefault="00E25D9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985" w:type="dxa"/>
            <w:tcBorders>
              <w:top w:val="single" w:sz="4" w:space="0" w:color="auto"/>
              <w:left w:val="nil"/>
              <w:bottom w:val="nil"/>
              <w:right w:val="single" w:sz="4" w:space="0" w:color="auto"/>
            </w:tcBorders>
            <w:shd w:val="clear" w:color="auto" w:fill="C65911"/>
            <w:hideMark/>
          </w:tcPr>
          <w:p w14:paraId="7C16F31F"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E25D93" w:rsidRPr="005B6DA2" w14:paraId="1E0C8354" w14:textId="77777777" w:rsidTr="006D71A0">
        <w:trPr>
          <w:cantSplit/>
          <w:trHeight w:val="454"/>
          <w:tblHeader/>
        </w:trPr>
        <w:tc>
          <w:tcPr>
            <w:tcW w:w="536" w:type="dxa"/>
            <w:tcBorders>
              <w:top w:val="single" w:sz="4" w:space="0" w:color="auto"/>
              <w:left w:val="single" w:sz="4" w:space="0" w:color="auto"/>
              <w:bottom w:val="single" w:sz="4" w:space="0" w:color="auto"/>
              <w:right w:val="single" w:sz="4" w:space="0" w:color="auto"/>
            </w:tcBorders>
            <w:noWrap/>
            <w:hideMark/>
          </w:tcPr>
          <w:p w14:paraId="382A08BE"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44" w:type="dxa"/>
            <w:tcBorders>
              <w:top w:val="single" w:sz="4" w:space="0" w:color="auto"/>
              <w:left w:val="nil"/>
              <w:bottom w:val="single" w:sz="4" w:space="0" w:color="000000" w:themeColor="text1"/>
            </w:tcBorders>
            <w:hideMark/>
          </w:tcPr>
          <w:p w14:paraId="3F9E291B"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843" w:type="dxa"/>
            <w:tcBorders>
              <w:top w:val="single" w:sz="4" w:space="0" w:color="auto"/>
              <w:left w:val="nil"/>
              <w:bottom w:val="single" w:sz="4" w:space="0" w:color="000000" w:themeColor="text1"/>
            </w:tcBorders>
          </w:tcPr>
          <w:p w14:paraId="319BC09C"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p>
          <w:p w14:paraId="3F38E54E"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295F4E7">
              <w:rPr>
                <w:rFonts w:cs="Arial"/>
                <w:b/>
                <w:bCs/>
                <w:color w:val="000000" w:themeColor="text1"/>
                <w:sz w:val="18"/>
                <w:szCs w:val="18"/>
              </w:rPr>
              <w:t>Systeemtest</w:t>
            </w:r>
          </w:p>
        </w:tc>
        <w:tc>
          <w:tcPr>
            <w:tcW w:w="1417" w:type="dxa"/>
            <w:gridSpan w:val="2"/>
            <w:tcBorders>
              <w:top w:val="single" w:sz="4" w:space="0" w:color="auto"/>
              <w:left w:val="nil"/>
              <w:bottom w:val="single" w:sz="4" w:space="0" w:color="auto"/>
              <w:right w:val="nil"/>
            </w:tcBorders>
            <w:noWrap/>
            <w:hideMark/>
          </w:tcPr>
          <w:p w14:paraId="04C1C9DD"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p>
        </w:tc>
        <w:tc>
          <w:tcPr>
            <w:tcW w:w="2410" w:type="dxa"/>
            <w:tcBorders>
              <w:top w:val="single" w:sz="4" w:space="0" w:color="auto"/>
              <w:left w:val="nil"/>
              <w:bottom w:val="single" w:sz="4" w:space="0" w:color="auto"/>
              <w:right w:val="nil"/>
            </w:tcBorders>
            <w:noWrap/>
            <w:hideMark/>
          </w:tcPr>
          <w:p w14:paraId="1969E5AD"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851" w:type="dxa"/>
            <w:tcBorders>
              <w:top w:val="single" w:sz="4" w:space="0" w:color="auto"/>
              <w:left w:val="nil"/>
              <w:bottom w:val="single" w:sz="4" w:space="0" w:color="auto"/>
              <w:right w:val="nil"/>
            </w:tcBorders>
            <w:noWrap/>
            <w:hideMark/>
          </w:tcPr>
          <w:p w14:paraId="0E9CCEC7"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4" w:type="dxa"/>
            <w:tcBorders>
              <w:top w:val="single" w:sz="4" w:space="0" w:color="auto"/>
              <w:left w:val="nil"/>
              <w:bottom w:val="single" w:sz="4" w:space="0" w:color="auto"/>
              <w:right w:val="nil"/>
            </w:tcBorders>
            <w:noWrap/>
            <w:hideMark/>
          </w:tcPr>
          <w:p w14:paraId="30B57339"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5" w:type="dxa"/>
            <w:tcBorders>
              <w:top w:val="single" w:sz="4" w:space="0" w:color="auto"/>
              <w:left w:val="nil"/>
              <w:bottom w:val="single" w:sz="4" w:space="0" w:color="auto"/>
              <w:right w:val="single" w:sz="4" w:space="0" w:color="auto"/>
            </w:tcBorders>
            <w:noWrap/>
            <w:hideMark/>
          </w:tcPr>
          <w:p w14:paraId="3C121DC3" w14:textId="77777777" w:rsidR="00E25D93" w:rsidRPr="005B6DA2" w:rsidRDefault="00E25D9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7A5267" w:rsidRPr="00920EFE" w14:paraId="0A35B689" w14:textId="77777777" w:rsidTr="006D71A0">
        <w:trPr>
          <w:trHeight w:val="1171"/>
        </w:trPr>
        <w:tc>
          <w:tcPr>
            <w:tcW w:w="536" w:type="dxa"/>
            <w:tcBorders>
              <w:top w:val="nil"/>
              <w:left w:val="single" w:sz="4" w:space="0" w:color="auto"/>
              <w:bottom w:val="single" w:sz="4" w:space="0" w:color="auto"/>
              <w:right w:val="single" w:sz="4" w:space="0" w:color="000000" w:themeColor="text1"/>
            </w:tcBorders>
            <w:hideMark/>
          </w:tcPr>
          <w:p w14:paraId="6116FDE9" w14:textId="3AB0247E" w:rsidR="007A5267" w:rsidRPr="007A3122" w:rsidRDefault="007A5267" w:rsidP="007A5267">
            <w:pPr>
              <w:overflowPunct/>
              <w:autoSpaceDE/>
              <w:autoSpaceDN/>
              <w:adjustRightInd/>
              <w:spacing w:line="240" w:lineRule="auto"/>
              <w:ind w:left="0"/>
              <w:jc w:val="right"/>
              <w:textAlignment w:val="auto"/>
              <w:rPr>
                <w:rFonts w:cs="Arial"/>
                <w:sz w:val="18"/>
                <w:szCs w:val="18"/>
              </w:rPr>
            </w:pPr>
            <w:r w:rsidRPr="6F4808A0">
              <w:rPr>
                <w:rFonts w:cs="Arial"/>
                <w:color w:val="000000" w:themeColor="text1"/>
                <w:sz w:val="18"/>
                <w:szCs w:val="18"/>
              </w:rPr>
              <w:t>1</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7D006" w14:textId="22F21261" w:rsidR="007A5267" w:rsidRPr="007A3122" w:rsidRDefault="007A5267" w:rsidP="007A5267">
            <w:pPr>
              <w:overflowPunct/>
              <w:autoSpaceDE/>
              <w:autoSpaceDN/>
              <w:adjustRightInd/>
              <w:spacing w:line="240" w:lineRule="auto"/>
              <w:ind w:left="0"/>
              <w:textAlignment w:val="auto"/>
              <w:rPr>
                <w:rFonts w:cs="Arial"/>
                <w:sz w:val="18"/>
                <w:szCs w:val="18"/>
              </w:rPr>
            </w:pPr>
            <w:r w:rsidRPr="6F4808A0">
              <w:rPr>
                <w:rFonts w:cs="Arial"/>
                <w:sz w:val="18"/>
                <w:szCs w:val="18"/>
              </w:rPr>
              <w:t>NSA</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4641A" w14:textId="14ED450B" w:rsidR="007A5267" w:rsidRPr="007A3122" w:rsidRDefault="007A5267" w:rsidP="007A5267">
            <w:pPr>
              <w:spacing w:line="240" w:lineRule="auto"/>
              <w:ind w:left="0"/>
              <w:rPr>
                <w:rFonts w:cs="Arial"/>
                <w:sz w:val="18"/>
                <w:szCs w:val="18"/>
              </w:rPr>
            </w:pPr>
            <w:r w:rsidRPr="6F4808A0">
              <w:rPr>
                <w:rFonts w:cs="Arial"/>
                <w:sz w:val="18"/>
                <w:szCs w:val="18"/>
              </w:rPr>
              <w:t>Wekelijkse onbelaste functietest NSA</w:t>
            </w:r>
          </w:p>
        </w:tc>
        <w:tc>
          <w:tcPr>
            <w:tcW w:w="1417" w:type="dxa"/>
            <w:gridSpan w:val="2"/>
            <w:tcBorders>
              <w:top w:val="nil"/>
              <w:left w:val="single" w:sz="4" w:space="0" w:color="000000" w:themeColor="text1"/>
              <w:bottom w:val="single" w:sz="4" w:space="0" w:color="auto"/>
              <w:right w:val="single" w:sz="4" w:space="0" w:color="auto"/>
            </w:tcBorders>
          </w:tcPr>
          <w:p w14:paraId="6DD0FED4" w14:textId="263D5054" w:rsidR="007A5267" w:rsidRPr="007A3122" w:rsidRDefault="007A5267" w:rsidP="007A5267">
            <w:pPr>
              <w:overflowPunct/>
              <w:autoSpaceDE/>
              <w:autoSpaceDN/>
              <w:adjustRightInd/>
              <w:spacing w:line="240" w:lineRule="auto"/>
              <w:ind w:left="0"/>
              <w:textAlignment w:val="auto"/>
              <w:rPr>
                <w:rFonts w:cs="Arial"/>
                <w:sz w:val="18"/>
                <w:szCs w:val="18"/>
              </w:rPr>
            </w:pPr>
            <w:r w:rsidRPr="6F4808A0">
              <w:rPr>
                <w:rFonts w:cs="Arial"/>
                <w:sz w:val="18"/>
                <w:szCs w:val="18"/>
              </w:rPr>
              <w:t>Beschikbaarheid controleren</w:t>
            </w:r>
          </w:p>
        </w:tc>
        <w:tc>
          <w:tcPr>
            <w:tcW w:w="2410" w:type="dxa"/>
            <w:tcBorders>
              <w:top w:val="nil"/>
              <w:left w:val="nil"/>
              <w:bottom w:val="single" w:sz="4" w:space="0" w:color="auto"/>
              <w:right w:val="single" w:sz="4" w:space="0" w:color="auto"/>
            </w:tcBorders>
          </w:tcPr>
          <w:p w14:paraId="31CA9026" w14:textId="77777777" w:rsidR="007A5267" w:rsidRDefault="007A5267" w:rsidP="007A5267">
            <w:pPr>
              <w:pStyle w:val="Lijstalinea"/>
              <w:spacing w:line="240" w:lineRule="auto"/>
              <w:ind w:left="0"/>
              <w:rPr>
                <w:rFonts w:cs="Arial"/>
                <w:sz w:val="18"/>
                <w:szCs w:val="18"/>
              </w:rPr>
            </w:pPr>
            <w:r w:rsidRPr="6F4808A0">
              <w:rPr>
                <w:rFonts w:cs="Arial"/>
                <w:sz w:val="18"/>
                <w:szCs w:val="18"/>
              </w:rPr>
              <w:t>Inspectie:</w:t>
            </w:r>
          </w:p>
          <w:p w14:paraId="4308D281" w14:textId="77777777" w:rsidR="007A5267" w:rsidRDefault="007A5267" w:rsidP="007A5267">
            <w:pPr>
              <w:pStyle w:val="Lijstalinea"/>
              <w:numPr>
                <w:ilvl w:val="0"/>
                <w:numId w:val="69"/>
              </w:numPr>
              <w:spacing w:line="240" w:lineRule="auto"/>
              <w:rPr>
                <w:rFonts w:cs="Arial"/>
                <w:sz w:val="18"/>
                <w:szCs w:val="18"/>
              </w:rPr>
            </w:pPr>
            <w:r w:rsidRPr="6F4808A0">
              <w:rPr>
                <w:rFonts w:cs="Arial"/>
                <w:sz w:val="18"/>
                <w:szCs w:val="18"/>
              </w:rPr>
              <w:t>Controleren:</w:t>
            </w:r>
          </w:p>
          <w:p w14:paraId="44806A64" w14:textId="77777777" w:rsidR="007A5267" w:rsidRDefault="007A5267" w:rsidP="007A5267">
            <w:pPr>
              <w:pStyle w:val="Lijstalinea"/>
              <w:numPr>
                <w:ilvl w:val="0"/>
                <w:numId w:val="69"/>
              </w:numPr>
              <w:spacing w:line="240" w:lineRule="auto"/>
              <w:rPr>
                <w:rFonts w:cs="Arial"/>
                <w:sz w:val="18"/>
                <w:szCs w:val="18"/>
              </w:rPr>
            </w:pPr>
            <w:r w:rsidRPr="6F4808A0">
              <w:rPr>
                <w:rFonts w:cs="Arial"/>
                <w:sz w:val="18"/>
                <w:szCs w:val="18"/>
              </w:rPr>
              <w:t>Oliepeil</w:t>
            </w:r>
          </w:p>
          <w:p w14:paraId="0D7E5BC4" w14:textId="77777777" w:rsidR="007A5267" w:rsidRDefault="007A5267" w:rsidP="007A5267">
            <w:pPr>
              <w:pStyle w:val="Lijstalinea"/>
              <w:numPr>
                <w:ilvl w:val="0"/>
                <w:numId w:val="69"/>
              </w:numPr>
              <w:spacing w:line="240" w:lineRule="auto"/>
              <w:rPr>
                <w:rFonts w:cs="Arial"/>
                <w:sz w:val="18"/>
                <w:szCs w:val="18"/>
              </w:rPr>
            </w:pPr>
            <w:r w:rsidRPr="6F4808A0">
              <w:rPr>
                <w:rFonts w:cs="Arial"/>
                <w:sz w:val="18"/>
                <w:szCs w:val="18"/>
              </w:rPr>
              <w:t>Brandstofpeil</w:t>
            </w:r>
          </w:p>
          <w:p w14:paraId="43933516" w14:textId="77777777" w:rsidR="007A5267" w:rsidRDefault="007A5267" w:rsidP="007A5267">
            <w:pPr>
              <w:pStyle w:val="Lijstalinea"/>
              <w:numPr>
                <w:ilvl w:val="0"/>
                <w:numId w:val="69"/>
              </w:numPr>
              <w:spacing w:line="240" w:lineRule="auto"/>
              <w:rPr>
                <w:rFonts w:cs="Arial"/>
                <w:sz w:val="18"/>
                <w:szCs w:val="18"/>
              </w:rPr>
            </w:pPr>
            <w:r w:rsidRPr="6F4808A0">
              <w:rPr>
                <w:rFonts w:cs="Arial"/>
                <w:sz w:val="18"/>
                <w:szCs w:val="18"/>
              </w:rPr>
              <w:t>Koelvloeistofpeil</w:t>
            </w:r>
          </w:p>
          <w:p w14:paraId="01686064" w14:textId="77777777" w:rsidR="007A5267" w:rsidRDefault="007A5267" w:rsidP="007A5267">
            <w:pPr>
              <w:pStyle w:val="Lijstalinea"/>
              <w:numPr>
                <w:ilvl w:val="0"/>
                <w:numId w:val="69"/>
              </w:numPr>
              <w:spacing w:line="240" w:lineRule="auto"/>
              <w:rPr>
                <w:rFonts w:cs="Arial"/>
                <w:sz w:val="18"/>
                <w:szCs w:val="18"/>
              </w:rPr>
            </w:pPr>
            <w:r w:rsidRPr="6F4808A0">
              <w:rPr>
                <w:rFonts w:cs="Arial"/>
                <w:sz w:val="18"/>
                <w:szCs w:val="18"/>
              </w:rPr>
              <w:t>Beschadigingen</w:t>
            </w:r>
            <w:r w:rsidRPr="1F7CA64C">
              <w:rPr>
                <w:rFonts w:cs="Arial"/>
                <w:sz w:val="18"/>
                <w:szCs w:val="18"/>
              </w:rPr>
              <w:t xml:space="preserve"> NSA</w:t>
            </w:r>
          </w:p>
          <w:p w14:paraId="1C46962D" w14:textId="77777777" w:rsidR="007A5267" w:rsidRDefault="007A5267" w:rsidP="007A5267">
            <w:pPr>
              <w:pStyle w:val="Lijstalinea"/>
              <w:numPr>
                <w:ilvl w:val="0"/>
                <w:numId w:val="69"/>
              </w:numPr>
              <w:spacing w:line="240" w:lineRule="auto"/>
              <w:rPr>
                <w:rFonts w:cs="Arial"/>
                <w:sz w:val="18"/>
                <w:szCs w:val="18"/>
              </w:rPr>
            </w:pPr>
            <w:r w:rsidRPr="1F7CA64C">
              <w:rPr>
                <w:rFonts w:cs="Arial"/>
                <w:sz w:val="18"/>
                <w:szCs w:val="18"/>
              </w:rPr>
              <w:t>Beschadigingen kabels</w:t>
            </w:r>
          </w:p>
          <w:p w14:paraId="5AFBF884" w14:textId="77777777" w:rsidR="007A5267" w:rsidRDefault="007A5267" w:rsidP="007A5267">
            <w:pPr>
              <w:spacing w:line="240" w:lineRule="auto"/>
              <w:ind w:left="0"/>
              <w:rPr>
                <w:rFonts w:cs="Arial"/>
                <w:sz w:val="18"/>
                <w:szCs w:val="18"/>
              </w:rPr>
            </w:pPr>
            <w:r w:rsidRPr="6F4808A0">
              <w:rPr>
                <w:rFonts w:cs="Arial"/>
                <w:sz w:val="18"/>
                <w:szCs w:val="18"/>
              </w:rPr>
              <w:t>Onderhoud:</w:t>
            </w:r>
          </w:p>
          <w:p w14:paraId="0F79BFD4" w14:textId="77777777" w:rsidR="007A5267" w:rsidRDefault="007A5267" w:rsidP="007A5267">
            <w:pPr>
              <w:pStyle w:val="Lijstalinea"/>
              <w:numPr>
                <w:ilvl w:val="0"/>
                <w:numId w:val="68"/>
              </w:numPr>
              <w:spacing w:line="240" w:lineRule="auto"/>
              <w:rPr>
                <w:rFonts w:cs="Arial"/>
                <w:sz w:val="18"/>
                <w:szCs w:val="18"/>
              </w:rPr>
            </w:pPr>
            <w:r w:rsidRPr="6F4808A0">
              <w:rPr>
                <w:rFonts w:cs="Arial"/>
                <w:sz w:val="18"/>
                <w:szCs w:val="18"/>
              </w:rPr>
              <w:t>P: Bijvullen:</w:t>
            </w:r>
          </w:p>
          <w:p w14:paraId="4CC0D7F8" w14:textId="77777777" w:rsidR="007A5267" w:rsidRDefault="007A5267" w:rsidP="007A5267">
            <w:pPr>
              <w:pStyle w:val="Lijstalinea"/>
              <w:numPr>
                <w:ilvl w:val="0"/>
                <w:numId w:val="68"/>
              </w:numPr>
              <w:spacing w:line="240" w:lineRule="auto"/>
              <w:rPr>
                <w:rFonts w:cs="Arial"/>
                <w:sz w:val="18"/>
                <w:szCs w:val="18"/>
              </w:rPr>
            </w:pPr>
            <w:r w:rsidRPr="6F4808A0">
              <w:rPr>
                <w:rFonts w:cs="Arial"/>
                <w:sz w:val="18"/>
                <w:szCs w:val="18"/>
              </w:rPr>
              <w:t>Olie</w:t>
            </w:r>
          </w:p>
          <w:p w14:paraId="1D2A2887" w14:textId="77777777" w:rsidR="007A5267" w:rsidRDefault="007A5267" w:rsidP="007A5267">
            <w:pPr>
              <w:pStyle w:val="Lijstalinea"/>
              <w:numPr>
                <w:ilvl w:val="0"/>
                <w:numId w:val="68"/>
              </w:numPr>
              <w:spacing w:line="240" w:lineRule="auto"/>
              <w:rPr>
                <w:rFonts w:cs="Arial"/>
                <w:sz w:val="18"/>
                <w:szCs w:val="18"/>
              </w:rPr>
            </w:pPr>
            <w:r w:rsidRPr="6F4808A0">
              <w:rPr>
                <w:rFonts w:cs="Arial"/>
                <w:sz w:val="18"/>
                <w:szCs w:val="18"/>
              </w:rPr>
              <w:t>Brandstof</w:t>
            </w:r>
          </w:p>
          <w:p w14:paraId="756177F0" w14:textId="77777777" w:rsidR="007A5267" w:rsidRDefault="007A5267" w:rsidP="007A5267">
            <w:pPr>
              <w:pStyle w:val="Lijstalinea"/>
              <w:numPr>
                <w:ilvl w:val="0"/>
                <w:numId w:val="68"/>
              </w:numPr>
              <w:spacing w:line="240" w:lineRule="auto"/>
              <w:rPr>
                <w:rFonts w:cs="Arial"/>
                <w:sz w:val="18"/>
                <w:szCs w:val="18"/>
              </w:rPr>
            </w:pPr>
            <w:r w:rsidRPr="6F4808A0">
              <w:rPr>
                <w:rFonts w:cs="Arial"/>
                <w:sz w:val="18"/>
                <w:szCs w:val="18"/>
              </w:rPr>
              <w:t>Koelvloeistof</w:t>
            </w:r>
          </w:p>
          <w:p w14:paraId="1F1FFC8B" w14:textId="37433B88" w:rsidR="007A5267" w:rsidRPr="007A3122" w:rsidRDefault="007A5267" w:rsidP="007A5267">
            <w:pPr>
              <w:pStyle w:val="Lijstalinea"/>
              <w:overflowPunct/>
              <w:autoSpaceDE/>
              <w:autoSpaceDN/>
              <w:adjustRightInd/>
              <w:spacing w:line="240" w:lineRule="auto"/>
              <w:ind w:left="0"/>
              <w:textAlignment w:val="auto"/>
              <w:rPr>
                <w:rFonts w:cs="Arial"/>
                <w:sz w:val="18"/>
                <w:szCs w:val="18"/>
              </w:rPr>
            </w:pPr>
            <w:r w:rsidRPr="6F4808A0">
              <w:rPr>
                <w:rFonts w:cs="Arial"/>
                <w:sz w:val="18"/>
                <w:szCs w:val="18"/>
              </w:rPr>
              <w:t xml:space="preserve">C: </w:t>
            </w:r>
            <w:r w:rsidRPr="7AA48950">
              <w:rPr>
                <w:rFonts w:eastAsia="Arial" w:cs="Arial"/>
                <w:color w:val="000000" w:themeColor="text1"/>
                <w:sz w:val="18"/>
                <w:szCs w:val="18"/>
              </w:rPr>
              <w:t>na overleg met opdrachtgever</w:t>
            </w:r>
          </w:p>
        </w:tc>
        <w:tc>
          <w:tcPr>
            <w:tcW w:w="851" w:type="dxa"/>
            <w:tcBorders>
              <w:top w:val="nil"/>
              <w:left w:val="nil"/>
              <w:bottom w:val="single" w:sz="4" w:space="0" w:color="auto"/>
              <w:right w:val="single" w:sz="4" w:space="0" w:color="auto"/>
            </w:tcBorders>
            <w:hideMark/>
          </w:tcPr>
          <w:p w14:paraId="29282A74" w14:textId="6FF847EB" w:rsidR="007A5267" w:rsidRPr="007A3122" w:rsidRDefault="007A5267" w:rsidP="007A5267">
            <w:pPr>
              <w:overflowPunct/>
              <w:autoSpaceDE/>
              <w:autoSpaceDN/>
              <w:adjustRightInd/>
              <w:spacing w:line="240" w:lineRule="auto"/>
              <w:ind w:left="0"/>
              <w:jc w:val="right"/>
              <w:textAlignment w:val="auto"/>
              <w:rPr>
                <w:rFonts w:cs="Arial"/>
                <w:sz w:val="18"/>
                <w:szCs w:val="18"/>
              </w:rPr>
            </w:pPr>
            <w:r w:rsidRPr="6F4808A0">
              <w:rPr>
                <w:rFonts w:cs="Arial"/>
                <w:sz w:val="18"/>
                <w:szCs w:val="18"/>
              </w:rPr>
              <w:t>52</w:t>
            </w:r>
          </w:p>
        </w:tc>
        <w:tc>
          <w:tcPr>
            <w:tcW w:w="1984" w:type="dxa"/>
            <w:tcBorders>
              <w:top w:val="nil"/>
              <w:left w:val="nil"/>
              <w:bottom w:val="single" w:sz="4" w:space="0" w:color="auto"/>
              <w:right w:val="single" w:sz="4" w:space="0" w:color="auto"/>
            </w:tcBorders>
          </w:tcPr>
          <w:p w14:paraId="22EBFA2F" w14:textId="77777777" w:rsidR="007A5267" w:rsidRDefault="007A5267" w:rsidP="007A5267">
            <w:pPr>
              <w:spacing w:line="240" w:lineRule="auto"/>
              <w:ind w:left="0"/>
              <w:rPr>
                <w:rFonts w:cs="Arial"/>
                <w:sz w:val="18"/>
                <w:szCs w:val="18"/>
              </w:rPr>
            </w:pPr>
            <w:r w:rsidRPr="6F4808A0">
              <w:rPr>
                <w:rFonts w:cs="Arial"/>
                <w:sz w:val="18"/>
                <w:szCs w:val="18"/>
              </w:rPr>
              <w:t>IHD00</w:t>
            </w:r>
            <w:r>
              <w:rPr>
                <w:rFonts w:cs="Arial"/>
                <w:sz w:val="18"/>
                <w:szCs w:val="18"/>
              </w:rPr>
              <w:t>0</w:t>
            </w:r>
            <w:r w:rsidRPr="6F4808A0">
              <w:rPr>
                <w:rFonts w:cs="Arial"/>
                <w:sz w:val="18"/>
                <w:szCs w:val="18"/>
              </w:rPr>
              <w:t>08-2</w:t>
            </w:r>
          </w:p>
          <w:p w14:paraId="51E9A1A2" w14:textId="77777777" w:rsidR="007A5267" w:rsidRDefault="007A5267" w:rsidP="007A5267">
            <w:pPr>
              <w:spacing w:line="240" w:lineRule="auto"/>
              <w:ind w:left="0"/>
              <w:rPr>
                <w:rFonts w:cs="Arial"/>
                <w:sz w:val="18"/>
                <w:szCs w:val="18"/>
              </w:rPr>
            </w:pPr>
            <w:r>
              <w:rPr>
                <w:rFonts w:cs="Arial"/>
                <w:sz w:val="18"/>
                <w:szCs w:val="18"/>
              </w:rPr>
              <w:t>IHC00011</w:t>
            </w:r>
          </w:p>
          <w:p w14:paraId="0AEAA569" w14:textId="77777777" w:rsidR="007A5267" w:rsidRDefault="007A5267" w:rsidP="007A5267">
            <w:pPr>
              <w:spacing w:line="240" w:lineRule="auto"/>
              <w:ind w:left="0"/>
              <w:rPr>
                <w:rFonts w:cs="Arial"/>
                <w:sz w:val="18"/>
                <w:szCs w:val="18"/>
              </w:rPr>
            </w:pPr>
            <w:r>
              <w:rPr>
                <w:rFonts w:cs="Arial"/>
                <w:sz w:val="18"/>
                <w:szCs w:val="18"/>
              </w:rPr>
              <w:t>Voorschriften fabrikant</w:t>
            </w:r>
            <w:r w:rsidRPr="6F4808A0">
              <w:rPr>
                <w:rFonts w:cs="Arial"/>
                <w:sz w:val="18"/>
                <w:szCs w:val="18"/>
              </w:rPr>
              <w:t xml:space="preserve"> </w:t>
            </w:r>
          </w:p>
          <w:p w14:paraId="3B562794" w14:textId="77777777" w:rsidR="007A5267" w:rsidRPr="007A3122" w:rsidRDefault="007A5267" w:rsidP="007A5267">
            <w:pPr>
              <w:overflowPunct/>
              <w:autoSpaceDE/>
              <w:autoSpaceDN/>
              <w:adjustRightInd/>
              <w:spacing w:line="240" w:lineRule="auto"/>
              <w:ind w:left="0"/>
              <w:textAlignment w:val="auto"/>
              <w:rPr>
                <w:rFonts w:cs="Arial"/>
                <w:sz w:val="18"/>
                <w:szCs w:val="18"/>
              </w:rPr>
            </w:pPr>
          </w:p>
        </w:tc>
        <w:tc>
          <w:tcPr>
            <w:tcW w:w="1985" w:type="dxa"/>
            <w:tcBorders>
              <w:top w:val="nil"/>
              <w:left w:val="nil"/>
              <w:bottom w:val="single" w:sz="4" w:space="0" w:color="auto"/>
              <w:right w:val="single" w:sz="4" w:space="0" w:color="auto"/>
            </w:tcBorders>
            <w:hideMark/>
          </w:tcPr>
          <w:p w14:paraId="66D873A6" w14:textId="77777777" w:rsidR="007A5267" w:rsidRDefault="007A5267" w:rsidP="007A5267">
            <w:pPr>
              <w:spacing w:line="240" w:lineRule="auto"/>
              <w:ind w:left="0"/>
              <w:rPr>
                <w:rFonts w:cs="Arial"/>
                <w:sz w:val="18"/>
                <w:szCs w:val="18"/>
              </w:rPr>
            </w:pPr>
            <w:r w:rsidRPr="6F4808A0">
              <w:rPr>
                <w:rFonts w:cs="Arial"/>
                <w:sz w:val="18"/>
                <w:szCs w:val="18"/>
              </w:rPr>
              <w:t xml:space="preserve">Vul het logboek </w:t>
            </w:r>
            <w:r w:rsidRPr="1F7CA64C">
              <w:rPr>
                <w:rFonts w:cs="Arial"/>
                <w:sz w:val="18"/>
                <w:szCs w:val="18"/>
              </w:rPr>
              <w:t xml:space="preserve">aggregaat </w:t>
            </w:r>
            <w:r w:rsidRPr="6F4808A0">
              <w:rPr>
                <w:rFonts w:cs="Arial"/>
                <w:sz w:val="18"/>
                <w:szCs w:val="18"/>
              </w:rPr>
              <w:t>in</w:t>
            </w:r>
          </w:p>
          <w:p w14:paraId="18D9A496" w14:textId="77777777" w:rsidR="007A5267" w:rsidRDefault="007A5267" w:rsidP="007A5267">
            <w:pPr>
              <w:spacing w:line="240" w:lineRule="auto"/>
              <w:ind w:left="0"/>
              <w:rPr>
                <w:rFonts w:cs="Arial"/>
                <w:sz w:val="18"/>
                <w:szCs w:val="18"/>
              </w:rPr>
            </w:pPr>
          </w:p>
          <w:p w14:paraId="72322EAE" w14:textId="708BDCF1" w:rsidR="007A5267" w:rsidRPr="007A3122" w:rsidRDefault="007A5267" w:rsidP="007A5267">
            <w:pPr>
              <w:spacing w:line="240" w:lineRule="auto"/>
              <w:ind w:left="0"/>
              <w:rPr>
                <w:rFonts w:cs="Arial"/>
                <w:sz w:val="18"/>
                <w:szCs w:val="18"/>
              </w:rPr>
            </w:pPr>
            <w:r w:rsidRPr="1F7CA64C">
              <w:rPr>
                <w:rFonts w:cs="Arial"/>
                <w:sz w:val="18"/>
                <w:szCs w:val="18"/>
              </w:rPr>
              <w:t>Bijvullen</w:t>
            </w:r>
            <w:r w:rsidRPr="6F4808A0">
              <w:rPr>
                <w:rFonts w:cs="Arial"/>
                <w:sz w:val="18"/>
                <w:szCs w:val="18"/>
              </w:rPr>
              <w:t xml:space="preserve"> kan ook gelezen worden als</w:t>
            </w:r>
            <w:r w:rsidRPr="1F7CA64C">
              <w:rPr>
                <w:rFonts w:cs="Arial"/>
                <w:sz w:val="18"/>
                <w:szCs w:val="18"/>
              </w:rPr>
              <w:t>:</w:t>
            </w:r>
            <w:r w:rsidRPr="6F4808A0">
              <w:rPr>
                <w:rFonts w:cs="Arial"/>
                <w:sz w:val="18"/>
                <w:szCs w:val="18"/>
              </w:rPr>
              <w:t xml:space="preserve"> regelen dat wordt bijgevuld door deskundige ondernemer</w:t>
            </w:r>
          </w:p>
        </w:tc>
      </w:tr>
      <w:tr w:rsidR="007A5267" w:rsidRPr="00920EFE" w14:paraId="24A2D7F1" w14:textId="77777777" w:rsidTr="006D71A0">
        <w:trPr>
          <w:trHeight w:val="1171"/>
        </w:trPr>
        <w:tc>
          <w:tcPr>
            <w:tcW w:w="536" w:type="dxa"/>
            <w:tcBorders>
              <w:top w:val="nil"/>
              <w:left w:val="single" w:sz="4" w:space="0" w:color="auto"/>
              <w:bottom w:val="single" w:sz="4" w:space="0" w:color="auto"/>
              <w:right w:val="single" w:sz="4" w:space="0" w:color="000000" w:themeColor="text1"/>
            </w:tcBorders>
          </w:tcPr>
          <w:p w14:paraId="5EB288FA" w14:textId="04D0D963" w:rsidR="007A5267" w:rsidRPr="007A3122" w:rsidRDefault="007A5267" w:rsidP="007A5267">
            <w:pPr>
              <w:overflowPunct/>
              <w:autoSpaceDE/>
              <w:autoSpaceDN/>
              <w:adjustRightInd/>
              <w:spacing w:line="240" w:lineRule="auto"/>
              <w:ind w:left="0"/>
              <w:jc w:val="right"/>
              <w:textAlignment w:val="auto"/>
              <w:rPr>
                <w:rFonts w:eastAsia="Arial" w:cs="Arial"/>
                <w:sz w:val="18"/>
                <w:szCs w:val="18"/>
              </w:rPr>
            </w:pPr>
            <w:r w:rsidRPr="6F4808A0">
              <w:rPr>
                <w:rFonts w:cs="Arial"/>
                <w:color w:val="000000" w:themeColor="text1"/>
                <w:sz w:val="18"/>
                <w:szCs w:val="18"/>
              </w:rPr>
              <w:t>2</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DBF1B" w14:textId="673422C9" w:rsidR="007A5267" w:rsidRPr="007A3122" w:rsidRDefault="007A5267" w:rsidP="007A5267">
            <w:pPr>
              <w:overflowPunct/>
              <w:autoSpaceDE/>
              <w:autoSpaceDN/>
              <w:adjustRightInd/>
              <w:spacing w:line="240" w:lineRule="auto"/>
              <w:ind w:left="0"/>
              <w:textAlignment w:val="auto"/>
              <w:rPr>
                <w:rFonts w:eastAsia="Arial" w:cs="Arial"/>
                <w:sz w:val="18"/>
                <w:szCs w:val="18"/>
              </w:rPr>
            </w:pPr>
            <w:r w:rsidRPr="6F4808A0">
              <w:rPr>
                <w:rFonts w:cs="Arial"/>
                <w:sz w:val="18"/>
                <w:szCs w:val="18"/>
              </w:rPr>
              <w:t>NSA</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75E52" w14:textId="77777777" w:rsidR="007A5267" w:rsidRDefault="007A5267" w:rsidP="007A5267">
            <w:pPr>
              <w:spacing w:line="240" w:lineRule="auto"/>
              <w:ind w:left="0"/>
              <w:rPr>
                <w:rFonts w:cs="Arial"/>
                <w:sz w:val="18"/>
                <w:szCs w:val="18"/>
              </w:rPr>
            </w:pPr>
            <w:r w:rsidRPr="6F4808A0">
              <w:rPr>
                <w:rFonts w:cs="Arial"/>
                <w:sz w:val="18"/>
                <w:szCs w:val="18"/>
              </w:rPr>
              <w:t>Wekelijkse onbelaste functietest NSA</w:t>
            </w:r>
          </w:p>
          <w:p w14:paraId="15D931F2" w14:textId="77777777" w:rsidR="007A5267" w:rsidRPr="007A3122" w:rsidRDefault="007A5267" w:rsidP="007A5267">
            <w:pPr>
              <w:spacing w:line="240" w:lineRule="auto"/>
              <w:ind w:left="0"/>
              <w:rPr>
                <w:rFonts w:eastAsia="Arial" w:cs="Arial"/>
                <w:sz w:val="18"/>
                <w:szCs w:val="18"/>
              </w:rPr>
            </w:pPr>
          </w:p>
        </w:tc>
        <w:tc>
          <w:tcPr>
            <w:tcW w:w="1417" w:type="dxa"/>
            <w:gridSpan w:val="2"/>
            <w:tcBorders>
              <w:top w:val="nil"/>
              <w:left w:val="single" w:sz="4" w:space="0" w:color="000000" w:themeColor="text1"/>
              <w:bottom w:val="single" w:sz="4" w:space="0" w:color="auto"/>
              <w:right w:val="single" w:sz="4" w:space="0" w:color="auto"/>
            </w:tcBorders>
          </w:tcPr>
          <w:p w14:paraId="485DE12A" w14:textId="091A50E2" w:rsidR="007A5267" w:rsidRPr="007A3122" w:rsidRDefault="007A5267" w:rsidP="007A5267">
            <w:pPr>
              <w:overflowPunct/>
              <w:autoSpaceDE/>
              <w:autoSpaceDN/>
              <w:adjustRightInd/>
              <w:spacing w:line="240" w:lineRule="auto"/>
              <w:ind w:left="0"/>
              <w:textAlignment w:val="auto"/>
              <w:rPr>
                <w:rFonts w:eastAsia="Arial" w:cs="Arial"/>
                <w:sz w:val="18"/>
                <w:szCs w:val="18"/>
              </w:rPr>
            </w:pPr>
            <w:r w:rsidRPr="6F4808A0">
              <w:rPr>
                <w:rFonts w:cs="Arial"/>
                <w:sz w:val="18"/>
                <w:szCs w:val="18"/>
              </w:rPr>
              <w:t>Goede werking testen</w:t>
            </w:r>
          </w:p>
        </w:tc>
        <w:tc>
          <w:tcPr>
            <w:tcW w:w="2410" w:type="dxa"/>
            <w:tcBorders>
              <w:top w:val="nil"/>
              <w:left w:val="nil"/>
              <w:bottom w:val="single" w:sz="4" w:space="0" w:color="auto"/>
              <w:right w:val="single" w:sz="4" w:space="0" w:color="auto"/>
            </w:tcBorders>
          </w:tcPr>
          <w:p w14:paraId="28662FC4" w14:textId="77777777" w:rsidR="007A5267" w:rsidRDefault="007A5267" w:rsidP="007A5267">
            <w:pPr>
              <w:spacing w:line="240" w:lineRule="auto"/>
              <w:ind w:left="0"/>
              <w:rPr>
                <w:rFonts w:cs="Arial"/>
                <w:sz w:val="18"/>
                <w:szCs w:val="18"/>
              </w:rPr>
            </w:pPr>
            <w:r w:rsidRPr="1F7CA64C">
              <w:rPr>
                <w:rFonts w:cs="Arial"/>
                <w:sz w:val="18"/>
                <w:szCs w:val="18"/>
              </w:rPr>
              <w:t>Testen:</w:t>
            </w:r>
          </w:p>
          <w:p w14:paraId="7343375C" w14:textId="77777777" w:rsidR="007A5267" w:rsidRDefault="007A5267" w:rsidP="007A5267">
            <w:pPr>
              <w:pStyle w:val="Lijstalinea"/>
              <w:numPr>
                <w:ilvl w:val="0"/>
                <w:numId w:val="70"/>
              </w:numPr>
              <w:spacing w:line="240" w:lineRule="auto"/>
              <w:rPr>
                <w:rFonts w:cs="Arial"/>
                <w:sz w:val="18"/>
                <w:szCs w:val="18"/>
              </w:rPr>
            </w:pPr>
            <w:r w:rsidRPr="6F4808A0">
              <w:rPr>
                <w:rFonts w:cs="Arial"/>
                <w:sz w:val="18"/>
                <w:szCs w:val="18"/>
              </w:rPr>
              <w:t>Aggregaat onbelast 15 minuten laten draaien</w:t>
            </w:r>
          </w:p>
          <w:p w14:paraId="74AFB75C" w14:textId="77777777" w:rsidR="007A5267" w:rsidRDefault="007A5267" w:rsidP="007A5267">
            <w:pPr>
              <w:spacing w:line="240" w:lineRule="auto"/>
              <w:ind w:left="0"/>
              <w:rPr>
                <w:rFonts w:cs="Arial"/>
                <w:sz w:val="18"/>
                <w:szCs w:val="18"/>
              </w:rPr>
            </w:pPr>
            <w:r w:rsidRPr="1F7CA64C">
              <w:rPr>
                <w:rFonts w:cs="Arial"/>
                <w:sz w:val="18"/>
                <w:szCs w:val="18"/>
              </w:rPr>
              <w:t>Onderhoud:</w:t>
            </w:r>
          </w:p>
          <w:p w14:paraId="141A36D7" w14:textId="77777777" w:rsidR="007A5267" w:rsidRPr="00FA2D11" w:rsidRDefault="007A5267" w:rsidP="007A5267">
            <w:pPr>
              <w:pStyle w:val="Lijstalinea"/>
              <w:numPr>
                <w:ilvl w:val="0"/>
                <w:numId w:val="71"/>
              </w:numPr>
              <w:rPr>
                <w:rFonts w:cs="Arial"/>
                <w:sz w:val="18"/>
                <w:szCs w:val="18"/>
              </w:rPr>
            </w:pPr>
            <w:r w:rsidRPr="00FA2D11">
              <w:rPr>
                <w:rFonts w:cs="Arial"/>
                <w:sz w:val="18"/>
                <w:szCs w:val="18"/>
              </w:rPr>
              <w:t>C: Na overleg met deskundige ondernemer en opdrachtgever</w:t>
            </w:r>
          </w:p>
          <w:p w14:paraId="5493E757" w14:textId="519DA8EB" w:rsidR="007A5267" w:rsidRPr="007A3122" w:rsidRDefault="007A5267" w:rsidP="007A5267">
            <w:pPr>
              <w:ind w:left="0"/>
              <w:rPr>
                <w:rFonts w:eastAsia="Arial" w:cs="Arial"/>
                <w:sz w:val="18"/>
                <w:szCs w:val="18"/>
              </w:rPr>
            </w:pPr>
          </w:p>
        </w:tc>
        <w:tc>
          <w:tcPr>
            <w:tcW w:w="851" w:type="dxa"/>
            <w:tcBorders>
              <w:top w:val="nil"/>
              <w:left w:val="nil"/>
              <w:bottom w:val="single" w:sz="4" w:space="0" w:color="auto"/>
              <w:right w:val="single" w:sz="4" w:space="0" w:color="auto"/>
            </w:tcBorders>
          </w:tcPr>
          <w:p w14:paraId="491EE1B3" w14:textId="13E5527E" w:rsidR="007A5267" w:rsidRPr="007A3122" w:rsidRDefault="007A5267" w:rsidP="007A5267">
            <w:pPr>
              <w:overflowPunct/>
              <w:autoSpaceDE/>
              <w:autoSpaceDN/>
              <w:adjustRightInd/>
              <w:spacing w:line="240" w:lineRule="auto"/>
              <w:ind w:left="0"/>
              <w:jc w:val="right"/>
              <w:textAlignment w:val="auto"/>
              <w:rPr>
                <w:rFonts w:eastAsia="Arial" w:cs="Arial"/>
                <w:sz w:val="18"/>
                <w:szCs w:val="18"/>
              </w:rPr>
            </w:pPr>
            <w:r w:rsidRPr="6F4808A0">
              <w:rPr>
                <w:rFonts w:cs="Arial"/>
                <w:sz w:val="18"/>
                <w:szCs w:val="18"/>
              </w:rPr>
              <w:t>52</w:t>
            </w:r>
          </w:p>
        </w:tc>
        <w:tc>
          <w:tcPr>
            <w:tcW w:w="1984" w:type="dxa"/>
            <w:tcBorders>
              <w:top w:val="nil"/>
              <w:left w:val="nil"/>
              <w:bottom w:val="single" w:sz="4" w:space="0" w:color="auto"/>
              <w:right w:val="single" w:sz="4" w:space="0" w:color="auto"/>
            </w:tcBorders>
          </w:tcPr>
          <w:p w14:paraId="5F9A574E" w14:textId="77777777" w:rsidR="007A5267" w:rsidRDefault="007A5267" w:rsidP="007A5267">
            <w:pPr>
              <w:spacing w:line="240" w:lineRule="auto"/>
              <w:ind w:left="0"/>
              <w:rPr>
                <w:rFonts w:cs="Arial"/>
                <w:sz w:val="18"/>
                <w:szCs w:val="18"/>
              </w:rPr>
            </w:pPr>
            <w:r w:rsidRPr="6F4808A0">
              <w:rPr>
                <w:rFonts w:cs="Arial"/>
                <w:sz w:val="18"/>
                <w:szCs w:val="18"/>
              </w:rPr>
              <w:t>IHD000</w:t>
            </w:r>
            <w:r>
              <w:rPr>
                <w:rFonts w:cs="Arial"/>
                <w:sz w:val="18"/>
                <w:szCs w:val="18"/>
              </w:rPr>
              <w:t>0</w:t>
            </w:r>
            <w:r w:rsidRPr="6F4808A0">
              <w:rPr>
                <w:rFonts w:cs="Arial"/>
                <w:sz w:val="18"/>
                <w:szCs w:val="18"/>
              </w:rPr>
              <w:t>8-2</w:t>
            </w:r>
          </w:p>
          <w:p w14:paraId="3F1439A1" w14:textId="77777777" w:rsidR="007A5267" w:rsidRDefault="007A5267" w:rsidP="007A5267">
            <w:pPr>
              <w:spacing w:line="240" w:lineRule="auto"/>
              <w:ind w:left="0"/>
              <w:rPr>
                <w:rFonts w:cs="Arial"/>
                <w:sz w:val="18"/>
                <w:szCs w:val="18"/>
              </w:rPr>
            </w:pPr>
            <w:r>
              <w:rPr>
                <w:rFonts w:cs="Arial"/>
                <w:sz w:val="18"/>
                <w:szCs w:val="18"/>
              </w:rPr>
              <w:t>IHC00011</w:t>
            </w:r>
          </w:p>
          <w:p w14:paraId="40C57BD9" w14:textId="05F3BDB8" w:rsidR="007A5267" w:rsidRPr="007A3122" w:rsidRDefault="007A5267" w:rsidP="007A5267">
            <w:pPr>
              <w:spacing w:line="240" w:lineRule="auto"/>
              <w:ind w:left="0"/>
              <w:rPr>
                <w:rFonts w:eastAsia="Arial" w:cs="Arial"/>
                <w:sz w:val="18"/>
                <w:szCs w:val="18"/>
              </w:rPr>
            </w:pPr>
            <w:r>
              <w:rPr>
                <w:rFonts w:cs="Arial"/>
                <w:sz w:val="18"/>
                <w:szCs w:val="18"/>
              </w:rPr>
              <w:t xml:space="preserve">Voorschriften fabrikant </w:t>
            </w:r>
          </w:p>
        </w:tc>
        <w:tc>
          <w:tcPr>
            <w:tcW w:w="1985" w:type="dxa"/>
            <w:tcBorders>
              <w:top w:val="nil"/>
              <w:left w:val="nil"/>
              <w:bottom w:val="single" w:sz="4" w:space="0" w:color="auto"/>
              <w:right w:val="single" w:sz="4" w:space="0" w:color="auto"/>
            </w:tcBorders>
          </w:tcPr>
          <w:p w14:paraId="732D1C47" w14:textId="72C1E25B" w:rsidR="007A5267" w:rsidRPr="007A3122" w:rsidRDefault="007A5267" w:rsidP="007A5267">
            <w:pPr>
              <w:spacing w:line="240" w:lineRule="auto"/>
              <w:ind w:left="0"/>
              <w:rPr>
                <w:rFonts w:eastAsia="Arial" w:cs="Arial"/>
                <w:sz w:val="18"/>
                <w:szCs w:val="18"/>
              </w:rPr>
            </w:pPr>
            <w:r w:rsidRPr="00FA2D11">
              <w:rPr>
                <w:rFonts w:cs="Arial"/>
                <w:sz w:val="18"/>
                <w:szCs w:val="18"/>
              </w:rPr>
              <w:t>Vul het logboek aggregaat in</w:t>
            </w:r>
          </w:p>
        </w:tc>
      </w:tr>
      <w:tr w:rsidR="007A5267" w:rsidRPr="00920EFE" w14:paraId="492DBEFA" w14:textId="77777777" w:rsidTr="006D71A0">
        <w:trPr>
          <w:trHeight w:val="1171"/>
        </w:trPr>
        <w:tc>
          <w:tcPr>
            <w:tcW w:w="536" w:type="dxa"/>
            <w:tcBorders>
              <w:top w:val="nil"/>
              <w:left w:val="single" w:sz="4" w:space="0" w:color="auto"/>
              <w:bottom w:val="single" w:sz="4" w:space="0" w:color="auto"/>
              <w:right w:val="single" w:sz="4" w:space="0" w:color="000000" w:themeColor="text1"/>
            </w:tcBorders>
          </w:tcPr>
          <w:p w14:paraId="36A453F0" w14:textId="40616F3F" w:rsidR="007A5267" w:rsidRPr="007A3122" w:rsidRDefault="007A5267" w:rsidP="007A5267">
            <w:pPr>
              <w:overflowPunct/>
              <w:autoSpaceDE/>
              <w:autoSpaceDN/>
              <w:adjustRightInd/>
              <w:spacing w:line="240" w:lineRule="auto"/>
              <w:ind w:left="0"/>
              <w:jc w:val="right"/>
              <w:textAlignment w:val="auto"/>
              <w:rPr>
                <w:rFonts w:eastAsia="Arial" w:cs="Arial"/>
                <w:sz w:val="18"/>
                <w:szCs w:val="18"/>
              </w:rPr>
            </w:pPr>
            <w:r w:rsidRPr="6F4808A0">
              <w:rPr>
                <w:rFonts w:cs="Arial"/>
                <w:color w:val="000000" w:themeColor="text1"/>
                <w:sz w:val="18"/>
                <w:szCs w:val="18"/>
              </w:rPr>
              <w:t>3</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EA63" w14:textId="0EC78DB3" w:rsidR="007A5267" w:rsidRPr="007A3122" w:rsidRDefault="007A5267" w:rsidP="007A5267">
            <w:pPr>
              <w:overflowPunct/>
              <w:autoSpaceDE/>
              <w:autoSpaceDN/>
              <w:adjustRightInd/>
              <w:spacing w:line="240" w:lineRule="auto"/>
              <w:ind w:left="0"/>
              <w:textAlignment w:val="auto"/>
              <w:rPr>
                <w:rFonts w:eastAsia="Arial" w:cs="Arial"/>
                <w:sz w:val="18"/>
                <w:szCs w:val="18"/>
              </w:rPr>
            </w:pPr>
            <w:r w:rsidRPr="6F4808A0">
              <w:rPr>
                <w:rFonts w:cs="Arial"/>
                <w:sz w:val="18"/>
                <w:szCs w:val="18"/>
              </w:rPr>
              <w:t>NSA</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0CDC0" w14:textId="7A6DE3C5" w:rsidR="007A5267" w:rsidRPr="007A3122" w:rsidRDefault="007A5267" w:rsidP="007A5267">
            <w:pPr>
              <w:ind w:left="0"/>
              <w:rPr>
                <w:rFonts w:eastAsia="Arial" w:cs="Arial"/>
                <w:sz w:val="18"/>
                <w:szCs w:val="18"/>
              </w:rPr>
            </w:pPr>
            <w:r w:rsidRPr="6F4808A0">
              <w:rPr>
                <w:rFonts w:cs="Arial"/>
                <w:sz w:val="18"/>
                <w:szCs w:val="18"/>
              </w:rPr>
              <w:t>Jaarlijks belaste test van NSA</w:t>
            </w:r>
          </w:p>
        </w:tc>
        <w:tc>
          <w:tcPr>
            <w:tcW w:w="1417" w:type="dxa"/>
            <w:gridSpan w:val="2"/>
            <w:tcBorders>
              <w:top w:val="nil"/>
              <w:left w:val="single" w:sz="4" w:space="0" w:color="000000" w:themeColor="text1"/>
              <w:bottom w:val="single" w:sz="4" w:space="0" w:color="auto"/>
              <w:right w:val="single" w:sz="4" w:space="0" w:color="auto"/>
            </w:tcBorders>
          </w:tcPr>
          <w:p w14:paraId="45B22D45" w14:textId="64C7EE3B" w:rsidR="007A5267" w:rsidRPr="007A3122" w:rsidRDefault="007A5267" w:rsidP="007A5267">
            <w:pPr>
              <w:overflowPunct/>
              <w:autoSpaceDE/>
              <w:autoSpaceDN/>
              <w:adjustRightInd/>
              <w:spacing w:line="240" w:lineRule="auto"/>
              <w:ind w:left="0"/>
              <w:textAlignment w:val="auto"/>
              <w:rPr>
                <w:rFonts w:eastAsia="Arial" w:cs="Arial"/>
                <w:sz w:val="18"/>
                <w:szCs w:val="18"/>
              </w:rPr>
            </w:pPr>
            <w:r w:rsidRPr="6F4808A0">
              <w:rPr>
                <w:rFonts w:cs="Arial"/>
                <w:sz w:val="18"/>
                <w:szCs w:val="18"/>
              </w:rPr>
              <w:t>Goede werking testen</w:t>
            </w:r>
          </w:p>
        </w:tc>
        <w:tc>
          <w:tcPr>
            <w:tcW w:w="2410" w:type="dxa"/>
            <w:tcBorders>
              <w:top w:val="nil"/>
              <w:left w:val="nil"/>
              <w:bottom w:val="single" w:sz="4" w:space="0" w:color="auto"/>
              <w:right w:val="single" w:sz="4" w:space="0" w:color="auto"/>
            </w:tcBorders>
          </w:tcPr>
          <w:p w14:paraId="7B1915A1" w14:textId="77777777" w:rsidR="007A5267" w:rsidRDefault="007A5267" w:rsidP="007A5267">
            <w:pPr>
              <w:spacing w:line="240" w:lineRule="auto"/>
              <w:ind w:left="0"/>
              <w:rPr>
                <w:rFonts w:cs="Arial"/>
                <w:sz w:val="18"/>
                <w:szCs w:val="18"/>
              </w:rPr>
            </w:pPr>
            <w:r w:rsidRPr="6F4808A0">
              <w:rPr>
                <w:rFonts w:cs="Arial"/>
                <w:sz w:val="18"/>
                <w:szCs w:val="18"/>
              </w:rPr>
              <w:t>Testen:</w:t>
            </w:r>
          </w:p>
          <w:p w14:paraId="0C5FB601" w14:textId="77777777" w:rsidR="007A5267" w:rsidRDefault="007A5267" w:rsidP="007A5267">
            <w:pPr>
              <w:pStyle w:val="Lijstalinea"/>
              <w:numPr>
                <w:ilvl w:val="0"/>
                <w:numId w:val="72"/>
              </w:numPr>
              <w:spacing w:line="240" w:lineRule="auto"/>
              <w:rPr>
                <w:rFonts w:cs="Arial"/>
                <w:sz w:val="18"/>
                <w:szCs w:val="18"/>
              </w:rPr>
            </w:pPr>
            <w:r w:rsidRPr="6F4808A0">
              <w:rPr>
                <w:rFonts w:cs="Arial"/>
                <w:sz w:val="18"/>
                <w:szCs w:val="18"/>
              </w:rPr>
              <w:t>Uitvoeren jaarlijks belaste test</w:t>
            </w:r>
          </w:p>
          <w:p w14:paraId="5F7F86D5" w14:textId="4ED60939" w:rsidR="007A5267" w:rsidRPr="007A3122" w:rsidRDefault="007A5267" w:rsidP="007A5267">
            <w:pPr>
              <w:ind w:left="0"/>
              <w:rPr>
                <w:rFonts w:eastAsia="Arial" w:cs="Arial"/>
                <w:sz w:val="18"/>
                <w:szCs w:val="18"/>
              </w:rPr>
            </w:pPr>
            <w:r w:rsidRPr="00FA2D11">
              <w:rPr>
                <w:rFonts w:cs="Arial"/>
                <w:sz w:val="18"/>
                <w:szCs w:val="18"/>
              </w:rPr>
              <w:t>C: Na overleg met deskundige ondernemer en opdrachtgever</w:t>
            </w:r>
          </w:p>
        </w:tc>
        <w:tc>
          <w:tcPr>
            <w:tcW w:w="851" w:type="dxa"/>
            <w:tcBorders>
              <w:top w:val="nil"/>
              <w:left w:val="nil"/>
              <w:bottom w:val="single" w:sz="4" w:space="0" w:color="auto"/>
              <w:right w:val="single" w:sz="4" w:space="0" w:color="auto"/>
            </w:tcBorders>
          </w:tcPr>
          <w:p w14:paraId="3A648042" w14:textId="4006D651" w:rsidR="007A5267" w:rsidRPr="007A3122" w:rsidRDefault="007A5267" w:rsidP="007A5267">
            <w:pPr>
              <w:overflowPunct/>
              <w:autoSpaceDE/>
              <w:autoSpaceDN/>
              <w:adjustRightInd/>
              <w:spacing w:line="240" w:lineRule="auto"/>
              <w:ind w:left="0"/>
              <w:jc w:val="right"/>
              <w:textAlignment w:val="auto"/>
              <w:rPr>
                <w:rFonts w:eastAsia="Arial" w:cs="Arial"/>
                <w:sz w:val="18"/>
                <w:szCs w:val="18"/>
              </w:rPr>
            </w:pPr>
            <w:r w:rsidRPr="6F4808A0">
              <w:rPr>
                <w:rFonts w:cs="Arial"/>
                <w:sz w:val="18"/>
                <w:szCs w:val="18"/>
              </w:rPr>
              <w:t>1</w:t>
            </w:r>
          </w:p>
        </w:tc>
        <w:tc>
          <w:tcPr>
            <w:tcW w:w="1984" w:type="dxa"/>
            <w:tcBorders>
              <w:top w:val="nil"/>
              <w:left w:val="nil"/>
              <w:bottom w:val="single" w:sz="4" w:space="0" w:color="auto"/>
              <w:right w:val="single" w:sz="4" w:space="0" w:color="auto"/>
            </w:tcBorders>
          </w:tcPr>
          <w:p w14:paraId="6158B9D7" w14:textId="77777777" w:rsidR="007A5267" w:rsidRDefault="007A5267" w:rsidP="007A5267">
            <w:pPr>
              <w:spacing w:line="240" w:lineRule="auto"/>
              <w:ind w:left="0"/>
              <w:rPr>
                <w:rFonts w:cs="Arial"/>
                <w:sz w:val="18"/>
                <w:szCs w:val="18"/>
              </w:rPr>
            </w:pPr>
            <w:r w:rsidRPr="6F4808A0">
              <w:rPr>
                <w:rFonts w:cs="Arial"/>
                <w:sz w:val="18"/>
                <w:szCs w:val="18"/>
              </w:rPr>
              <w:t>IHD0008-2</w:t>
            </w:r>
          </w:p>
          <w:p w14:paraId="23DE53D6" w14:textId="77777777" w:rsidR="007A5267" w:rsidRDefault="007A5267" w:rsidP="007A5267">
            <w:pPr>
              <w:spacing w:line="240" w:lineRule="auto"/>
              <w:ind w:left="0"/>
              <w:rPr>
                <w:rFonts w:cs="Arial"/>
                <w:sz w:val="18"/>
                <w:szCs w:val="18"/>
              </w:rPr>
            </w:pPr>
            <w:r>
              <w:rPr>
                <w:rFonts w:cs="Arial"/>
                <w:sz w:val="18"/>
                <w:szCs w:val="18"/>
              </w:rPr>
              <w:t>IHC00011</w:t>
            </w:r>
          </w:p>
          <w:p w14:paraId="2342ED58" w14:textId="77777777" w:rsidR="007A5267" w:rsidRDefault="007A5267" w:rsidP="007A5267">
            <w:pPr>
              <w:spacing w:line="240" w:lineRule="auto"/>
              <w:ind w:left="0"/>
              <w:rPr>
                <w:rFonts w:cs="Arial"/>
                <w:sz w:val="18"/>
                <w:szCs w:val="18"/>
              </w:rPr>
            </w:pPr>
            <w:r>
              <w:rPr>
                <w:rFonts w:cs="Arial"/>
                <w:sz w:val="18"/>
                <w:szCs w:val="18"/>
              </w:rPr>
              <w:t xml:space="preserve">Voorschriften fabrikant </w:t>
            </w:r>
          </w:p>
          <w:p w14:paraId="3C992683" w14:textId="59981013" w:rsidR="007A5267" w:rsidRPr="007A3122" w:rsidRDefault="007A5267" w:rsidP="007A5267">
            <w:pPr>
              <w:spacing w:line="240" w:lineRule="auto"/>
              <w:ind w:left="0"/>
              <w:rPr>
                <w:rFonts w:eastAsia="Arial" w:cs="Arial"/>
                <w:sz w:val="18"/>
                <w:szCs w:val="18"/>
              </w:rPr>
            </w:pPr>
            <w:r>
              <w:rPr>
                <w:rFonts w:cs="Arial"/>
                <w:sz w:val="18"/>
                <w:szCs w:val="18"/>
              </w:rPr>
              <w:t>Er dient een werkplan opgesteld te worden en ter goedkeuring aangeboden worden aan de inspecteur EV</w:t>
            </w:r>
          </w:p>
        </w:tc>
        <w:tc>
          <w:tcPr>
            <w:tcW w:w="1985" w:type="dxa"/>
            <w:tcBorders>
              <w:top w:val="nil"/>
              <w:left w:val="nil"/>
              <w:bottom w:val="single" w:sz="4" w:space="0" w:color="auto"/>
              <w:right w:val="single" w:sz="4" w:space="0" w:color="auto"/>
            </w:tcBorders>
          </w:tcPr>
          <w:p w14:paraId="52A84BBC" w14:textId="77777777" w:rsidR="007A5267" w:rsidRPr="00FA2D11" w:rsidRDefault="007A5267" w:rsidP="007A5267">
            <w:pPr>
              <w:spacing w:line="240" w:lineRule="auto"/>
              <w:ind w:left="0"/>
              <w:rPr>
                <w:rFonts w:cs="Arial"/>
                <w:sz w:val="18"/>
                <w:szCs w:val="18"/>
              </w:rPr>
            </w:pPr>
            <w:r w:rsidRPr="00FA2D11">
              <w:rPr>
                <w:rFonts w:cs="Arial"/>
                <w:sz w:val="18"/>
                <w:szCs w:val="18"/>
              </w:rPr>
              <w:t>Uitvoeren door deskundige ondernemer</w:t>
            </w:r>
          </w:p>
          <w:p w14:paraId="1D6E4EF4" w14:textId="77777777" w:rsidR="007A5267" w:rsidRPr="00FA2D11" w:rsidRDefault="007A5267" w:rsidP="007A5267">
            <w:pPr>
              <w:spacing w:line="240" w:lineRule="auto"/>
              <w:ind w:left="0"/>
              <w:rPr>
                <w:rFonts w:cs="Arial"/>
                <w:sz w:val="18"/>
                <w:szCs w:val="18"/>
              </w:rPr>
            </w:pPr>
          </w:p>
          <w:p w14:paraId="5A6754D1" w14:textId="2BD7B072" w:rsidR="007A5267" w:rsidRPr="007A3122" w:rsidRDefault="007A5267" w:rsidP="007A5267">
            <w:pPr>
              <w:spacing w:line="240" w:lineRule="auto"/>
              <w:ind w:left="0"/>
              <w:rPr>
                <w:rFonts w:eastAsia="Arial" w:cs="Arial"/>
                <w:sz w:val="18"/>
                <w:szCs w:val="18"/>
              </w:rPr>
            </w:pPr>
            <w:r w:rsidRPr="00FA2D11">
              <w:rPr>
                <w:rFonts w:cs="Arial"/>
                <w:sz w:val="18"/>
                <w:szCs w:val="18"/>
              </w:rPr>
              <w:t>Vul het logboek aggregaat in</w:t>
            </w:r>
          </w:p>
        </w:tc>
      </w:tr>
      <w:tr w:rsidR="007A5267" w:rsidRPr="00920EFE" w14:paraId="43285D7D" w14:textId="77777777" w:rsidTr="006D71A0">
        <w:trPr>
          <w:trHeight w:val="1171"/>
        </w:trPr>
        <w:tc>
          <w:tcPr>
            <w:tcW w:w="536" w:type="dxa"/>
            <w:tcBorders>
              <w:top w:val="nil"/>
              <w:left w:val="single" w:sz="4" w:space="0" w:color="auto"/>
              <w:bottom w:val="single" w:sz="4" w:space="0" w:color="auto"/>
              <w:right w:val="single" w:sz="4" w:space="0" w:color="000000" w:themeColor="text1"/>
            </w:tcBorders>
          </w:tcPr>
          <w:p w14:paraId="50551B06" w14:textId="5F3DF7D8" w:rsidR="007A5267" w:rsidRPr="007A3122" w:rsidRDefault="007A5267" w:rsidP="007A5267">
            <w:pPr>
              <w:overflowPunct/>
              <w:autoSpaceDE/>
              <w:autoSpaceDN/>
              <w:adjustRightInd/>
              <w:spacing w:line="240" w:lineRule="auto"/>
              <w:ind w:left="0"/>
              <w:jc w:val="right"/>
              <w:textAlignment w:val="auto"/>
              <w:rPr>
                <w:rFonts w:eastAsia="Arial" w:cs="Arial"/>
                <w:sz w:val="18"/>
                <w:szCs w:val="18"/>
              </w:rPr>
            </w:pPr>
            <w:r w:rsidRPr="6F4808A0">
              <w:rPr>
                <w:rFonts w:cs="Arial"/>
                <w:color w:val="000000" w:themeColor="text1"/>
                <w:sz w:val="18"/>
                <w:szCs w:val="18"/>
              </w:rPr>
              <w:lastRenderedPageBreak/>
              <w:t>4</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A838D" w14:textId="0455E728" w:rsidR="007A5267" w:rsidRPr="007A3122" w:rsidRDefault="007A5267" w:rsidP="007A5267">
            <w:pPr>
              <w:overflowPunct/>
              <w:autoSpaceDE/>
              <w:autoSpaceDN/>
              <w:adjustRightInd/>
              <w:spacing w:line="240" w:lineRule="auto"/>
              <w:ind w:left="0"/>
              <w:textAlignment w:val="auto"/>
              <w:rPr>
                <w:rFonts w:eastAsia="Arial" w:cs="Arial"/>
                <w:sz w:val="18"/>
                <w:szCs w:val="18"/>
              </w:rPr>
            </w:pPr>
            <w:r w:rsidRPr="6F4808A0">
              <w:rPr>
                <w:rFonts w:cs="Arial"/>
                <w:sz w:val="18"/>
                <w:szCs w:val="18"/>
              </w:rPr>
              <w:t>NSA</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5B847" w14:textId="60D72334" w:rsidR="007A5267" w:rsidRPr="007A3122" w:rsidRDefault="007A5267" w:rsidP="007A5267">
            <w:pPr>
              <w:ind w:left="0"/>
              <w:rPr>
                <w:rFonts w:eastAsia="Arial" w:cs="Arial"/>
                <w:sz w:val="18"/>
                <w:szCs w:val="18"/>
              </w:rPr>
            </w:pPr>
            <w:r w:rsidRPr="6F4808A0">
              <w:rPr>
                <w:rFonts w:cs="Arial"/>
                <w:sz w:val="18"/>
                <w:szCs w:val="18"/>
              </w:rPr>
              <w:t>Jaarlijks onderhoud</w:t>
            </w:r>
          </w:p>
        </w:tc>
        <w:tc>
          <w:tcPr>
            <w:tcW w:w="1417" w:type="dxa"/>
            <w:gridSpan w:val="2"/>
            <w:tcBorders>
              <w:top w:val="nil"/>
              <w:left w:val="single" w:sz="4" w:space="0" w:color="000000" w:themeColor="text1"/>
              <w:bottom w:val="single" w:sz="4" w:space="0" w:color="auto"/>
              <w:right w:val="single" w:sz="4" w:space="0" w:color="auto"/>
            </w:tcBorders>
          </w:tcPr>
          <w:p w14:paraId="7ECB3F99" w14:textId="7D4060E9" w:rsidR="007A5267" w:rsidRPr="007A3122" w:rsidRDefault="007A5267" w:rsidP="007A5267">
            <w:pPr>
              <w:overflowPunct/>
              <w:autoSpaceDE/>
              <w:autoSpaceDN/>
              <w:adjustRightInd/>
              <w:spacing w:line="240" w:lineRule="auto"/>
              <w:ind w:left="0"/>
              <w:textAlignment w:val="auto"/>
              <w:rPr>
                <w:rFonts w:eastAsia="Arial" w:cs="Arial"/>
                <w:sz w:val="18"/>
                <w:szCs w:val="18"/>
              </w:rPr>
            </w:pPr>
            <w:r w:rsidRPr="6F4808A0">
              <w:rPr>
                <w:rFonts w:cs="Arial"/>
                <w:sz w:val="18"/>
                <w:szCs w:val="18"/>
              </w:rPr>
              <w:t>Beschikbaarheid waarborgen</w:t>
            </w:r>
          </w:p>
        </w:tc>
        <w:tc>
          <w:tcPr>
            <w:tcW w:w="2410" w:type="dxa"/>
            <w:tcBorders>
              <w:top w:val="nil"/>
              <w:left w:val="nil"/>
              <w:bottom w:val="single" w:sz="4" w:space="0" w:color="auto"/>
              <w:right w:val="single" w:sz="4" w:space="0" w:color="auto"/>
            </w:tcBorders>
          </w:tcPr>
          <w:p w14:paraId="183DE740" w14:textId="77777777" w:rsidR="007A5267" w:rsidRPr="00FA2D11" w:rsidRDefault="007A5267" w:rsidP="007A5267">
            <w:pPr>
              <w:spacing w:line="240" w:lineRule="auto"/>
              <w:ind w:left="0"/>
              <w:rPr>
                <w:rFonts w:cs="Arial"/>
                <w:sz w:val="18"/>
                <w:szCs w:val="18"/>
              </w:rPr>
            </w:pPr>
            <w:r w:rsidRPr="00FA2D11">
              <w:rPr>
                <w:rFonts w:cs="Arial"/>
                <w:sz w:val="18"/>
                <w:szCs w:val="18"/>
              </w:rPr>
              <w:t>Inspectie:</w:t>
            </w:r>
          </w:p>
          <w:p w14:paraId="19DD537A" w14:textId="77777777" w:rsidR="007A5267" w:rsidRPr="00FA2D11" w:rsidRDefault="007A5267" w:rsidP="007A5267">
            <w:pPr>
              <w:pStyle w:val="Lijstalinea"/>
              <w:numPr>
                <w:ilvl w:val="0"/>
                <w:numId w:val="73"/>
              </w:numPr>
              <w:rPr>
                <w:rFonts w:cs="Arial"/>
                <w:sz w:val="18"/>
                <w:szCs w:val="18"/>
              </w:rPr>
            </w:pPr>
            <w:r w:rsidRPr="00FA2D11">
              <w:rPr>
                <w:rFonts w:cs="Arial"/>
                <w:sz w:val="18"/>
                <w:szCs w:val="18"/>
              </w:rPr>
              <w:t>Volgens opgave fabrikant</w:t>
            </w:r>
          </w:p>
          <w:p w14:paraId="5AD81EE6" w14:textId="77777777" w:rsidR="007A5267" w:rsidRPr="00FA2D11" w:rsidRDefault="007A5267" w:rsidP="007A5267">
            <w:pPr>
              <w:ind w:left="0"/>
              <w:rPr>
                <w:rFonts w:cs="Arial"/>
                <w:sz w:val="18"/>
                <w:szCs w:val="18"/>
              </w:rPr>
            </w:pPr>
            <w:r w:rsidRPr="00FA2D11">
              <w:rPr>
                <w:rFonts w:cs="Arial"/>
                <w:sz w:val="18"/>
                <w:szCs w:val="18"/>
              </w:rPr>
              <w:t>Onderhoud:</w:t>
            </w:r>
          </w:p>
          <w:p w14:paraId="30264482" w14:textId="77777777" w:rsidR="007A5267" w:rsidRPr="00FA2D11" w:rsidRDefault="007A5267" w:rsidP="007A5267">
            <w:pPr>
              <w:pStyle w:val="Lijstalinea"/>
              <w:numPr>
                <w:ilvl w:val="0"/>
                <w:numId w:val="73"/>
              </w:numPr>
              <w:rPr>
                <w:rFonts w:cs="Arial"/>
                <w:sz w:val="18"/>
                <w:szCs w:val="18"/>
              </w:rPr>
            </w:pPr>
            <w:r w:rsidRPr="00FA2D11">
              <w:rPr>
                <w:rFonts w:cs="Arial"/>
                <w:sz w:val="18"/>
                <w:szCs w:val="18"/>
              </w:rPr>
              <w:t>P: Volgens opgave fabrikant</w:t>
            </w:r>
          </w:p>
          <w:p w14:paraId="5653DF8B" w14:textId="471EF8BB" w:rsidR="007A5267" w:rsidRPr="007A3122" w:rsidRDefault="007A5267" w:rsidP="007A5267">
            <w:pPr>
              <w:ind w:left="0"/>
              <w:rPr>
                <w:rFonts w:eastAsia="Arial" w:cs="Arial"/>
                <w:sz w:val="18"/>
                <w:szCs w:val="18"/>
              </w:rPr>
            </w:pPr>
            <w:r w:rsidRPr="00FA2D11">
              <w:rPr>
                <w:rFonts w:cs="Arial"/>
                <w:sz w:val="18"/>
                <w:szCs w:val="18"/>
              </w:rPr>
              <w:t>C: Na overleg met deskundige ondernemer en opdrachtgever</w:t>
            </w:r>
          </w:p>
        </w:tc>
        <w:tc>
          <w:tcPr>
            <w:tcW w:w="851" w:type="dxa"/>
            <w:tcBorders>
              <w:top w:val="nil"/>
              <w:left w:val="nil"/>
              <w:bottom w:val="single" w:sz="4" w:space="0" w:color="auto"/>
              <w:right w:val="single" w:sz="4" w:space="0" w:color="auto"/>
            </w:tcBorders>
          </w:tcPr>
          <w:p w14:paraId="6AB3C736" w14:textId="479D0C0F" w:rsidR="007A5267" w:rsidRPr="007A3122" w:rsidRDefault="007A5267" w:rsidP="007A5267">
            <w:pPr>
              <w:overflowPunct/>
              <w:autoSpaceDE/>
              <w:autoSpaceDN/>
              <w:adjustRightInd/>
              <w:spacing w:line="240" w:lineRule="auto"/>
              <w:ind w:left="0"/>
              <w:jc w:val="right"/>
              <w:textAlignment w:val="auto"/>
              <w:rPr>
                <w:rFonts w:eastAsia="Arial" w:cs="Arial"/>
                <w:sz w:val="18"/>
                <w:szCs w:val="18"/>
              </w:rPr>
            </w:pPr>
            <w:r w:rsidRPr="6F4808A0">
              <w:rPr>
                <w:rFonts w:cs="Arial"/>
                <w:sz w:val="18"/>
                <w:szCs w:val="18"/>
              </w:rPr>
              <w:t>1</w:t>
            </w:r>
          </w:p>
        </w:tc>
        <w:tc>
          <w:tcPr>
            <w:tcW w:w="1984" w:type="dxa"/>
            <w:tcBorders>
              <w:top w:val="nil"/>
              <w:left w:val="nil"/>
              <w:bottom w:val="single" w:sz="4" w:space="0" w:color="auto"/>
              <w:right w:val="single" w:sz="4" w:space="0" w:color="auto"/>
            </w:tcBorders>
          </w:tcPr>
          <w:p w14:paraId="6EE464BA" w14:textId="77777777" w:rsidR="007A5267" w:rsidRDefault="007A5267" w:rsidP="007A5267">
            <w:pPr>
              <w:spacing w:line="240" w:lineRule="auto"/>
              <w:ind w:left="0"/>
              <w:rPr>
                <w:rFonts w:cs="Arial"/>
                <w:sz w:val="18"/>
                <w:szCs w:val="18"/>
              </w:rPr>
            </w:pPr>
            <w:r w:rsidRPr="6F4808A0">
              <w:rPr>
                <w:rFonts w:cs="Arial"/>
                <w:sz w:val="18"/>
                <w:szCs w:val="18"/>
              </w:rPr>
              <w:t>IHD0008-2</w:t>
            </w:r>
          </w:p>
          <w:p w14:paraId="4AF92623" w14:textId="77777777" w:rsidR="007A5267" w:rsidRDefault="007A5267" w:rsidP="007A5267">
            <w:pPr>
              <w:spacing w:line="240" w:lineRule="auto"/>
              <w:ind w:left="0"/>
              <w:rPr>
                <w:rFonts w:cs="Arial"/>
                <w:sz w:val="18"/>
                <w:szCs w:val="18"/>
              </w:rPr>
            </w:pPr>
            <w:r>
              <w:rPr>
                <w:rFonts w:cs="Arial"/>
                <w:sz w:val="18"/>
                <w:szCs w:val="18"/>
              </w:rPr>
              <w:t>IHC00011</w:t>
            </w:r>
          </w:p>
          <w:p w14:paraId="0DEE5C27" w14:textId="5338DC37" w:rsidR="007A5267" w:rsidRPr="007A3122" w:rsidRDefault="007A5267" w:rsidP="007A5267">
            <w:pPr>
              <w:spacing w:line="240" w:lineRule="auto"/>
              <w:ind w:left="0"/>
              <w:rPr>
                <w:rFonts w:eastAsia="Arial" w:cs="Arial"/>
                <w:sz w:val="18"/>
                <w:szCs w:val="18"/>
              </w:rPr>
            </w:pPr>
            <w:r>
              <w:rPr>
                <w:rFonts w:cs="Arial"/>
                <w:sz w:val="18"/>
                <w:szCs w:val="18"/>
              </w:rPr>
              <w:t xml:space="preserve">Voorschriften fabrikant </w:t>
            </w:r>
            <w:r w:rsidRPr="00E25AD1">
              <w:rPr>
                <w:rFonts w:cs="Arial"/>
                <w:sz w:val="18"/>
                <w:szCs w:val="18"/>
              </w:rPr>
              <w:t>Het onderhoud / inspectie van het NSA dient uitgevoerd te worden volgens de Machinerichtlijn, NEN 3140, NEN 3840, SCIOS scope 4 (Verbrandingsmotoren en -turbines) en 7 (Brandstofleidingen).</w:t>
            </w:r>
          </w:p>
        </w:tc>
        <w:tc>
          <w:tcPr>
            <w:tcW w:w="1985" w:type="dxa"/>
            <w:tcBorders>
              <w:top w:val="nil"/>
              <w:left w:val="nil"/>
              <w:bottom w:val="single" w:sz="4" w:space="0" w:color="auto"/>
              <w:right w:val="single" w:sz="4" w:space="0" w:color="auto"/>
            </w:tcBorders>
          </w:tcPr>
          <w:p w14:paraId="4764F91B" w14:textId="77777777" w:rsidR="007A5267" w:rsidRPr="00FA2D11" w:rsidRDefault="007A5267" w:rsidP="007A5267">
            <w:pPr>
              <w:ind w:left="0"/>
              <w:rPr>
                <w:rFonts w:cs="Arial"/>
                <w:sz w:val="18"/>
                <w:szCs w:val="18"/>
              </w:rPr>
            </w:pPr>
            <w:r w:rsidRPr="00FA2D11">
              <w:rPr>
                <w:rFonts w:cs="Arial"/>
                <w:sz w:val="18"/>
                <w:szCs w:val="18"/>
              </w:rPr>
              <w:t>Uitvoeren door deskundige ondernemer</w:t>
            </w:r>
          </w:p>
          <w:p w14:paraId="07B55375" w14:textId="77777777" w:rsidR="007A5267" w:rsidRPr="00FA2D11" w:rsidRDefault="007A5267" w:rsidP="007A5267">
            <w:pPr>
              <w:ind w:left="0"/>
              <w:rPr>
                <w:rFonts w:cs="Arial"/>
                <w:sz w:val="18"/>
                <w:szCs w:val="18"/>
              </w:rPr>
            </w:pPr>
          </w:p>
          <w:p w14:paraId="524F7064" w14:textId="77777777" w:rsidR="007A5267" w:rsidRPr="00FA2D11" w:rsidRDefault="007A5267" w:rsidP="007A5267">
            <w:pPr>
              <w:ind w:left="0"/>
              <w:rPr>
                <w:rFonts w:cs="Arial"/>
                <w:sz w:val="18"/>
                <w:szCs w:val="18"/>
              </w:rPr>
            </w:pPr>
            <w:r w:rsidRPr="00FA2D11">
              <w:rPr>
                <w:rFonts w:cs="Arial"/>
                <w:sz w:val="18"/>
                <w:szCs w:val="18"/>
              </w:rPr>
              <w:t>Vul het logboek aggregaat in</w:t>
            </w:r>
          </w:p>
          <w:p w14:paraId="0C520F79" w14:textId="77777777" w:rsidR="007A5267" w:rsidRPr="007A3122" w:rsidRDefault="007A5267" w:rsidP="007A5267">
            <w:pPr>
              <w:ind w:left="0"/>
              <w:rPr>
                <w:rFonts w:eastAsia="Arial" w:cs="Arial"/>
                <w:sz w:val="18"/>
                <w:szCs w:val="18"/>
              </w:rPr>
            </w:pPr>
          </w:p>
        </w:tc>
      </w:tr>
    </w:tbl>
    <w:p w14:paraId="19630ACC" w14:textId="3207CF52" w:rsidR="00F27AA4" w:rsidRDefault="00F27AA4" w:rsidP="00F27AA4">
      <w:pPr>
        <w:tabs>
          <w:tab w:val="left" w:pos="2618"/>
        </w:tabs>
        <w:ind w:left="0"/>
        <w:rPr>
          <w:rFonts w:cs="Arial"/>
          <w:b/>
          <w:kern w:val="28"/>
          <w:sz w:val="24"/>
        </w:rPr>
      </w:pPr>
    </w:p>
    <w:p w14:paraId="619B70B8" w14:textId="512C14A3" w:rsidR="00F27AA4" w:rsidRPr="00F27AA4" w:rsidRDefault="00F27AA4" w:rsidP="00F27AA4">
      <w:pPr>
        <w:tabs>
          <w:tab w:val="left" w:pos="2618"/>
        </w:tabs>
        <w:sectPr w:rsidR="00F27AA4" w:rsidRPr="00F27AA4" w:rsidSect="00231740">
          <w:headerReference w:type="first" r:id="rId17"/>
          <w:footerReference w:type="first" r:id="rId18"/>
          <w:pgSz w:w="16840" w:h="11907" w:orient="landscape" w:code="9"/>
          <w:pgMar w:top="1418" w:right="1418" w:bottom="1418" w:left="1418" w:header="709" w:footer="709" w:gutter="0"/>
          <w:paperSrc w:first="7" w:other="7"/>
          <w:cols w:space="708"/>
          <w:docGrid w:linePitch="272"/>
        </w:sectPr>
      </w:pPr>
      <w:r>
        <w:tab/>
      </w:r>
    </w:p>
    <w:p w14:paraId="158B9838" w14:textId="77777777" w:rsidR="00491CF2" w:rsidRPr="00A17282" w:rsidRDefault="00491CF2" w:rsidP="007E75D7">
      <w:pPr>
        <w:pStyle w:val="Kop1"/>
        <w:tabs>
          <w:tab w:val="clear" w:pos="4111"/>
          <w:tab w:val="num" w:pos="992"/>
        </w:tabs>
        <w:ind w:left="992"/>
      </w:pPr>
      <w:bookmarkStart w:id="45" w:name="_Toc197609211"/>
      <w:r w:rsidRPr="00A17282">
        <w:lastRenderedPageBreak/>
        <w:t>Winterprotocol blusvoorzieningen</w:t>
      </w:r>
      <w:bookmarkEnd w:id="45"/>
      <w:r w:rsidRPr="00A17282">
        <w:t xml:space="preserve"> </w:t>
      </w:r>
    </w:p>
    <w:p w14:paraId="5FDFA24E" w14:textId="77777777" w:rsidR="00491CF2" w:rsidRDefault="00491CF2" w:rsidP="00491CF2">
      <w:pPr>
        <w:jc w:val="both"/>
        <w:rPr>
          <w:rFonts w:cs="Arial"/>
        </w:rPr>
      </w:pPr>
    </w:p>
    <w:p w14:paraId="3FB126B1" w14:textId="77777777" w:rsidR="006947DF" w:rsidRPr="00FF209E" w:rsidRDefault="006947DF" w:rsidP="006947DF">
      <w:r w:rsidRPr="00FF209E">
        <w:t xml:space="preserve">Weersomstandigheden kunnen grote invloed hebben op de mate van beschikbaarheid en </w:t>
      </w:r>
    </w:p>
    <w:p w14:paraId="0A2621EE" w14:textId="77777777" w:rsidR="006947DF" w:rsidRDefault="006947DF" w:rsidP="006947DF">
      <w:r w:rsidRPr="00FF209E">
        <w:t>betrouwbaarheid van de spoorweginfrastructuur en blusvoorzieningen. Wanneer winters weer is aangekondigd en tijdens winterse omstandigheden werkt ProRail Assetmanagement (AM) volgens de afspraken en procedures zoals opgenomen in dit winterprotocol blusvoorzieningen.</w:t>
      </w:r>
      <w:r>
        <w:t xml:space="preserve"> De winterperiode loopt van </w:t>
      </w:r>
      <w:r w:rsidRPr="00FF209E">
        <w:t>15 oktober tot 15 april</w:t>
      </w:r>
      <w:r>
        <w:t xml:space="preserve">, </w:t>
      </w:r>
      <w:r w:rsidRPr="00FF209E">
        <w:t>zoals beschreven in het Winterhandboek AM.</w:t>
      </w:r>
      <w:r>
        <w:t xml:space="preserve"> </w:t>
      </w:r>
    </w:p>
    <w:p w14:paraId="73F061D4" w14:textId="77777777" w:rsidR="006947DF" w:rsidRPr="00FF209E" w:rsidRDefault="006947DF" w:rsidP="006947DF">
      <w:r>
        <w:t xml:space="preserve">Extra waakzaamheid zoals beschreven in het winterprotocol zijn van kracht tijdens de opgegeven periode vanuit het OCCR door de Meteodienst. </w:t>
      </w:r>
    </w:p>
    <w:p w14:paraId="67E5EEF6" w14:textId="77777777" w:rsidR="006947DF" w:rsidRDefault="006947DF" w:rsidP="006947DF"/>
    <w:p w14:paraId="7B0D3166" w14:textId="77777777" w:rsidR="006947DF" w:rsidRDefault="006947DF" w:rsidP="006947DF">
      <w:r>
        <w:t xml:space="preserve">Na ieder gebruik of na onderhoudsactiviteiten worden, onder de verantwoordelijkheid van de ON, alle voorzieningen gecontroleerd op goede werking, bedrijf gereed achtergelaten en voorzien van een verzegeling. </w:t>
      </w:r>
    </w:p>
    <w:p w14:paraId="442D14AF" w14:textId="77777777" w:rsidR="006947DF" w:rsidRDefault="006947DF" w:rsidP="006947DF">
      <w:pPr>
        <w:rPr>
          <w:rFonts w:cs="Arial"/>
        </w:rPr>
      </w:pPr>
    </w:p>
    <w:p w14:paraId="107F5684" w14:textId="77777777" w:rsidR="006947DF" w:rsidRDefault="006947DF" w:rsidP="006947DF">
      <w:r w:rsidRPr="3A583973">
        <w:rPr>
          <w:rFonts w:cs="Arial"/>
        </w:rPr>
        <w:t>Noot: met bedrijf gereed wordt bedoeld, de blusvoorzieningen zijn:</w:t>
      </w:r>
    </w:p>
    <w:p w14:paraId="0026D0BC" w14:textId="77777777" w:rsidR="006947DF" w:rsidRDefault="006947DF" w:rsidP="006947DF">
      <w:pPr>
        <w:pStyle w:val="Lijstalinea"/>
        <w:numPr>
          <w:ilvl w:val="0"/>
          <w:numId w:val="67"/>
        </w:numPr>
        <w:jc w:val="both"/>
        <w:rPr>
          <w:rFonts w:cs="Arial"/>
        </w:rPr>
      </w:pPr>
      <w:r w:rsidRPr="3A583973">
        <w:rPr>
          <w:rFonts w:cs="Arial"/>
        </w:rPr>
        <w:t>Bedrijfszeker</w:t>
      </w:r>
    </w:p>
    <w:p w14:paraId="6C227A69" w14:textId="77777777" w:rsidR="006947DF" w:rsidRDefault="006947DF" w:rsidP="006947DF">
      <w:pPr>
        <w:pStyle w:val="Lijstalinea"/>
        <w:numPr>
          <w:ilvl w:val="0"/>
          <w:numId w:val="67"/>
        </w:numPr>
        <w:jc w:val="both"/>
        <w:rPr>
          <w:rFonts w:cs="Arial"/>
        </w:rPr>
      </w:pPr>
      <w:r w:rsidRPr="6AFEE7A6">
        <w:rPr>
          <w:rFonts w:cs="Arial"/>
        </w:rPr>
        <w:t>Voor onmiddellijk gebruik gereed</w:t>
      </w:r>
    </w:p>
    <w:p w14:paraId="01BEFE3E" w14:textId="77777777" w:rsidR="006947DF" w:rsidRDefault="006947DF" w:rsidP="006947DF">
      <w:pPr>
        <w:pStyle w:val="Lijstalinea"/>
        <w:numPr>
          <w:ilvl w:val="0"/>
          <w:numId w:val="67"/>
        </w:numPr>
        <w:jc w:val="both"/>
        <w:rPr>
          <w:rFonts w:cs="Arial"/>
        </w:rPr>
      </w:pPr>
      <w:r w:rsidRPr="3A583973">
        <w:rPr>
          <w:rFonts w:cs="Arial"/>
        </w:rPr>
        <w:t>Goed bereikbaar</w:t>
      </w:r>
    </w:p>
    <w:p w14:paraId="172C4833" w14:textId="77777777" w:rsidR="006947DF" w:rsidRDefault="006947DF" w:rsidP="006947DF">
      <w:pPr>
        <w:pStyle w:val="Lijstalinea"/>
        <w:numPr>
          <w:ilvl w:val="0"/>
          <w:numId w:val="67"/>
        </w:numPr>
        <w:jc w:val="both"/>
        <w:rPr>
          <w:rFonts w:cs="Arial"/>
        </w:rPr>
      </w:pPr>
      <w:r w:rsidRPr="3A583973">
        <w:rPr>
          <w:rFonts w:cs="Arial"/>
        </w:rPr>
        <w:t>Als zodanig herkenbaar</w:t>
      </w:r>
    </w:p>
    <w:p w14:paraId="18DA7E6F" w14:textId="77777777" w:rsidR="006947DF" w:rsidRDefault="006947DF" w:rsidP="006947DF">
      <w:pPr>
        <w:pStyle w:val="Lijstalinea"/>
        <w:numPr>
          <w:ilvl w:val="0"/>
          <w:numId w:val="67"/>
        </w:numPr>
        <w:jc w:val="both"/>
        <w:rPr>
          <w:rFonts w:cs="Arial"/>
        </w:rPr>
      </w:pPr>
      <w:r w:rsidRPr="3A583973">
        <w:rPr>
          <w:rFonts w:cs="Arial"/>
        </w:rPr>
        <w:t>(Waar van toepassing) tegen aanrijden beschermd</w:t>
      </w:r>
    </w:p>
    <w:p w14:paraId="761D83BC" w14:textId="053C75BA" w:rsidR="003A7074" w:rsidRDefault="003A7074" w:rsidP="00491CF2">
      <w:pPr>
        <w:jc w:val="both"/>
        <w:rPr>
          <w:rFonts w:cs="Arial"/>
        </w:rPr>
      </w:pPr>
    </w:p>
    <w:p w14:paraId="56D695F9" w14:textId="77777777" w:rsidR="003A7074" w:rsidRDefault="003A7074" w:rsidP="00491CF2">
      <w:pPr>
        <w:jc w:val="both"/>
        <w:rPr>
          <w:rFonts w:cs="Arial"/>
        </w:rPr>
      </w:pPr>
    </w:p>
    <w:p w14:paraId="32F2A0D4" w14:textId="77777777" w:rsidR="003A7074" w:rsidRDefault="003A7074" w:rsidP="00491CF2">
      <w:pPr>
        <w:jc w:val="both"/>
        <w:rPr>
          <w:rFonts w:cs="Arial"/>
        </w:rPr>
      </w:pPr>
    </w:p>
    <w:p w14:paraId="170FBBEC" w14:textId="77777777" w:rsidR="003A7074" w:rsidRDefault="003A7074" w:rsidP="00491CF2">
      <w:pPr>
        <w:jc w:val="both"/>
        <w:rPr>
          <w:rFonts w:cs="Arial"/>
        </w:rPr>
      </w:pPr>
    </w:p>
    <w:p w14:paraId="5B029EA8" w14:textId="77777777" w:rsidR="003A7074" w:rsidRDefault="003A7074" w:rsidP="00491CF2">
      <w:pPr>
        <w:jc w:val="both"/>
        <w:rPr>
          <w:rFonts w:cs="Arial"/>
        </w:rPr>
      </w:pPr>
    </w:p>
    <w:p w14:paraId="6248DC2C" w14:textId="77777777" w:rsidR="003A7074" w:rsidRDefault="003A7074" w:rsidP="00491CF2">
      <w:pPr>
        <w:jc w:val="both"/>
        <w:rPr>
          <w:rFonts w:cs="Arial"/>
        </w:rPr>
      </w:pPr>
    </w:p>
    <w:p w14:paraId="72BF1E7A" w14:textId="77777777" w:rsidR="003A7074" w:rsidRDefault="003A7074" w:rsidP="00491CF2">
      <w:pPr>
        <w:jc w:val="both"/>
        <w:rPr>
          <w:rFonts w:cs="Arial"/>
        </w:rPr>
      </w:pPr>
    </w:p>
    <w:p w14:paraId="5520F51C" w14:textId="77777777" w:rsidR="00D63A59" w:rsidRPr="005B6DA2" w:rsidRDefault="00D63A59" w:rsidP="00FF209E">
      <w:pPr>
        <w:ind w:left="0"/>
        <w:jc w:val="both"/>
        <w:rPr>
          <w:rFonts w:cs="Arial"/>
        </w:rPr>
      </w:pPr>
    </w:p>
    <w:p w14:paraId="4F8604D1" w14:textId="56539675" w:rsidR="001544FD" w:rsidRPr="005B6DA2" w:rsidRDefault="001544FD" w:rsidP="001704DF">
      <w:pPr>
        <w:pStyle w:val="Kop1"/>
        <w:tabs>
          <w:tab w:val="clear" w:pos="4111"/>
          <w:tab w:val="num" w:pos="992"/>
        </w:tabs>
        <w:ind w:left="992"/>
      </w:pPr>
      <w:bookmarkStart w:id="46" w:name="_Toc197609212"/>
      <w:r w:rsidRPr="005B6DA2">
        <w:lastRenderedPageBreak/>
        <w:t>Revisiebeheer</w:t>
      </w:r>
      <w:bookmarkEnd w:id="46"/>
    </w:p>
    <w:p w14:paraId="6373B1BF" w14:textId="77777777" w:rsidR="006E7589" w:rsidRPr="005B6DA2" w:rsidRDefault="006E7589" w:rsidP="006E7589">
      <w:pPr>
        <w:rPr>
          <w:rFonts w:cs="Arial"/>
          <w:i/>
        </w:rPr>
      </w:pPr>
      <w:r w:rsidRPr="005B6DA2">
        <w:rPr>
          <w:rFonts w:cs="Arial"/>
          <w:i/>
        </w:rPr>
        <w:t>Hier wordt vastgelegd welke wijzigingen dit document heeft ten opzichte van de vorige versie.</w:t>
      </w:r>
    </w:p>
    <w:tbl>
      <w:tblPr>
        <w:tblW w:w="8931" w:type="dxa"/>
        <w:tblInd w:w="9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134"/>
        <w:gridCol w:w="2407"/>
        <w:gridCol w:w="3972"/>
      </w:tblGrid>
      <w:tr w:rsidR="00D13AF3" w:rsidRPr="005B6DA2" w14:paraId="76E90006"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66304231" w14:textId="77777777" w:rsidR="00D13AF3" w:rsidRPr="005B6DA2" w:rsidRDefault="00D13AF3" w:rsidP="00D13AF3">
            <w:pPr>
              <w:ind w:left="0"/>
              <w:rPr>
                <w:rFonts w:cs="Arial"/>
                <w:b/>
                <w:bCs/>
                <w:sz w:val="18"/>
                <w:szCs w:val="18"/>
              </w:rPr>
            </w:pPr>
            <w:r w:rsidRPr="005B6DA2">
              <w:rPr>
                <w:rFonts w:cs="Arial"/>
                <w:b/>
                <w:bCs/>
                <w:sz w:val="18"/>
                <w:szCs w:val="18"/>
              </w:rPr>
              <w:t>Datum</w:t>
            </w:r>
          </w:p>
        </w:tc>
        <w:tc>
          <w:tcPr>
            <w:tcW w:w="1134" w:type="dxa"/>
            <w:tcBorders>
              <w:top w:val="single" w:sz="6" w:space="0" w:color="auto"/>
              <w:left w:val="single" w:sz="6" w:space="0" w:color="auto"/>
              <w:bottom w:val="single" w:sz="6" w:space="0" w:color="auto"/>
              <w:right w:val="single" w:sz="6" w:space="0" w:color="auto"/>
            </w:tcBorders>
          </w:tcPr>
          <w:p w14:paraId="64682DF6" w14:textId="77777777" w:rsidR="00D13AF3" w:rsidRPr="005B6DA2" w:rsidRDefault="00D13AF3" w:rsidP="00D13AF3">
            <w:pPr>
              <w:ind w:left="0"/>
              <w:rPr>
                <w:rFonts w:cs="Arial"/>
                <w:b/>
                <w:bCs/>
                <w:sz w:val="18"/>
                <w:szCs w:val="18"/>
              </w:rPr>
            </w:pPr>
            <w:r w:rsidRPr="005B6DA2">
              <w:rPr>
                <w:rFonts w:cs="Arial"/>
                <w:b/>
                <w:bCs/>
                <w:sz w:val="18"/>
                <w:szCs w:val="18"/>
              </w:rPr>
              <w:t>Versie</w:t>
            </w:r>
          </w:p>
        </w:tc>
        <w:tc>
          <w:tcPr>
            <w:tcW w:w="2407" w:type="dxa"/>
            <w:tcBorders>
              <w:top w:val="single" w:sz="6" w:space="0" w:color="auto"/>
              <w:left w:val="single" w:sz="6" w:space="0" w:color="auto"/>
              <w:bottom w:val="single" w:sz="6" w:space="0" w:color="auto"/>
              <w:right w:val="single" w:sz="6" w:space="0" w:color="auto"/>
            </w:tcBorders>
          </w:tcPr>
          <w:p w14:paraId="0BB8203F" w14:textId="77777777" w:rsidR="00D13AF3" w:rsidRPr="005B6DA2" w:rsidRDefault="00D13AF3" w:rsidP="00D13AF3">
            <w:pPr>
              <w:ind w:left="0"/>
              <w:rPr>
                <w:rFonts w:cs="Arial"/>
                <w:b/>
                <w:bCs/>
                <w:sz w:val="18"/>
                <w:szCs w:val="18"/>
              </w:rPr>
            </w:pPr>
            <w:r w:rsidRPr="005B6DA2">
              <w:rPr>
                <w:rFonts w:cs="Arial"/>
                <w:b/>
                <w:bCs/>
                <w:sz w:val="18"/>
                <w:szCs w:val="18"/>
              </w:rPr>
              <w:t>Hoofdstuk/</w:t>
            </w:r>
          </w:p>
          <w:p w14:paraId="31B9B740" w14:textId="77777777" w:rsidR="00D13AF3" w:rsidRPr="005B6DA2" w:rsidRDefault="00D13AF3" w:rsidP="00D13AF3">
            <w:pPr>
              <w:ind w:left="0"/>
              <w:rPr>
                <w:rFonts w:cs="Arial"/>
                <w:b/>
                <w:bCs/>
                <w:sz w:val="18"/>
                <w:szCs w:val="18"/>
              </w:rPr>
            </w:pPr>
            <w:r w:rsidRPr="005B6DA2">
              <w:rPr>
                <w:rFonts w:cs="Arial"/>
                <w:b/>
                <w:bCs/>
                <w:sz w:val="18"/>
                <w:szCs w:val="18"/>
              </w:rPr>
              <w:t>paragraaf</w:t>
            </w:r>
          </w:p>
        </w:tc>
        <w:tc>
          <w:tcPr>
            <w:tcW w:w="3972" w:type="dxa"/>
            <w:tcBorders>
              <w:top w:val="single" w:sz="6" w:space="0" w:color="auto"/>
              <w:left w:val="single" w:sz="6" w:space="0" w:color="auto"/>
              <w:bottom w:val="single" w:sz="6" w:space="0" w:color="auto"/>
              <w:right w:val="single" w:sz="6" w:space="0" w:color="auto"/>
            </w:tcBorders>
          </w:tcPr>
          <w:p w14:paraId="3CB7EC17" w14:textId="77777777" w:rsidR="00D13AF3" w:rsidRPr="005B6DA2" w:rsidRDefault="00D13AF3" w:rsidP="00D13AF3">
            <w:pPr>
              <w:ind w:left="0"/>
              <w:rPr>
                <w:rFonts w:cs="Arial"/>
                <w:b/>
                <w:bCs/>
                <w:sz w:val="18"/>
                <w:szCs w:val="18"/>
              </w:rPr>
            </w:pPr>
            <w:r w:rsidRPr="005B6DA2">
              <w:rPr>
                <w:rFonts w:cs="Arial"/>
                <w:b/>
                <w:bCs/>
                <w:sz w:val="18"/>
                <w:szCs w:val="18"/>
              </w:rPr>
              <w:t>Wijziging</w:t>
            </w:r>
          </w:p>
        </w:tc>
      </w:tr>
      <w:tr w:rsidR="00D13AF3" w:rsidRPr="005B6DA2" w14:paraId="08DB16B3"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63B2E5EE" w14:textId="3B3FE79A" w:rsidR="00D13AF3" w:rsidRPr="005B6DA2" w:rsidRDefault="004964B9" w:rsidP="00546720">
            <w:pPr>
              <w:ind w:left="0"/>
              <w:rPr>
                <w:rFonts w:cs="Arial"/>
                <w:sz w:val="18"/>
                <w:szCs w:val="18"/>
              </w:rPr>
            </w:pPr>
            <w:r>
              <w:rPr>
                <w:rFonts w:cs="Arial"/>
                <w:sz w:val="18"/>
                <w:szCs w:val="18"/>
              </w:rPr>
              <w:t>03</w:t>
            </w:r>
            <w:r w:rsidR="0025560F">
              <w:rPr>
                <w:rFonts w:cs="Arial"/>
                <w:sz w:val="18"/>
                <w:szCs w:val="18"/>
              </w:rPr>
              <w:t>-0</w:t>
            </w:r>
            <w:r>
              <w:rPr>
                <w:rFonts w:cs="Arial"/>
                <w:sz w:val="18"/>
                <w:szCs w:val="18"/>
              </w:rPr>
              <w:t>3</w:t>
            </w:r>
            <w:r w:rsidR="0025560F">
              <w:rPr>
                <w:rFonts w:cs="Arial"/>
                <w:sz w:val="18"/>
                <w:szCs w:val="18"/>
              </w:rPr>
              <w:t>-2025</w:t>
            </w:r>
          </w:p>
        </w:tc>
        <w:tc>
          <w:tcPr>
            <w:tcW w:w="1134" w:type="dxa"/>
            <w:tcBorders>
              <w:top w:val="single" w:sz="6" w:space="0" w:color="auto"/>
              <w:left w:val="single" w:sz="6" w:space="0" w:color="auto"/>
              <w:bottom w:val="single" w:sz="6" w:space="0" w:color="auto"/>
              <w:right w:val="single" w:sz="6" w:space="0" w:color="auto"/>
            </w:tcBorders>
          </w:tcPr>
          <w:p w14:paraId="612BD01F" w14:textId="7A86DCA2"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68DC2E58" w14:textId="0C7E1FAE" w:rsidR="00D13AF3" w:rsidRPr="005B6DA2" w:rsidRDefault="00B175FE" w:rsidP="00D13AF3">
            <w:pPr>
              <w:ind w:left="0"/>
              <w:rPr>
                <w:rFonts w:cs="Arial"/>
                <w:sz w:val="18"/>
                <w:szCs w:val="18"/>
              </w:rPr>
            </w:pPr>
            <w:r>
              <w:rPr>
                <w:rFonts w:cs="Arial"/>
                <w:sz w:val="18"/>
                <w:szCs w:val="18"/>
              </w:rPr>
              <w:t>Gehele document herzien</w:t>
            </w:r>
          </w:p>
        </w:tc>
        <w:tc>
          <w:tcPr>
            <w:tcW w:w="3972" w:type="dxa"/>
            <w:tcBorders>
              <w:top w:val="single" w:sz="6" w:space="0" w:color="auto"/>
              <w:left w:val="single" w:sz="6" w:space="0" w:color="auto"/>
              <w:bottom w:val="single" w:sz="6" w:space="0" w:color="auto"/>
              <w:right w:val="single" w:sz="6" w:space="0" w:color="auto"/>
            </w:tcBorders>
          </w:tcPr>
          <w:p w14:paraId="61EAD430" w14:textId="457245EB" w:rsidR="00D13AF3" w:rsidRPr="005B6DA2" w:rsidRDefault="00D13AF3" w:rsidP="00D13AF3">
            <w:pPr>
              <w:ind w:left="0"/>
              <w:rPr>
                <w:rFonts w:cs="Arial"/>
                <w:sz w:val="18"/>
                <w:szCs w:val="18"/>
              </w:rPr>
            </w:pPr>
          </w:p>
        </w:tc>
      </w:tr>
      <w:tr w:rsidR="00D13AF3" w:rsidRPr="005B6DA2" w14:paraId="10D0EF5D"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58027BA9" w14:textId="17A27173"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24EE9CB" w14:textId="3767793A"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586C040F" w14:textId="0392F256"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5831FD58" w14:textId="68B1AEFC" w:rsidR="00D13AF3" w:rsidRPr="005B6DA2" w:rsidRDefault="00D13AF3" w:rsidP="00D13AF3">
            <w:pPr>
              <w:ind w:left="0"/>
              <w:rPr>
                <w:rFonts w:cs="Arial"/>
                <w:sz w:val="18"/>
                <w:szCs w:val="18"/>
              </w:rPr>
            </w:pPr>
          </w:p>
        </w:tc>
      </w:tr>
      <w:tr w:rsidR="00D13AF3" w:rsidRPr="005B6DA2" w14:paraId="1153675C"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A7B86D2" w14:textId="17D31CB5"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FEFFD6F" w14:textId="1CCA4C05"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24DA4851" w14:textId="359B2AEB"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766EBCF1" w14:textId="4DE71847" w:rsidR="00D13AF3" w:rsidRPr="005B6DA2" w:rsidRDefault="00D13AF3" w:rsidP="00D13AF3">
            <w:pPr>
              <w:ind w:left="0"/>
              <w:rPr>
                <w:rFonts w:cs="Arial"/>
                <w:sz w:val="18"/>
                <w:szCs w:val="18"/>
              </w:rPr>
            </w:pPr>
          </w:p>
        </w:tc>
      </w:tr>
      <w:tr w:rsidR="00D13AF3" w:rsidRPr="005B6DA2" w14:paraId="45F86A0F"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47B0E700" w14:textId="38218EFB"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89AB5C7" w14:textId="1E6C345D"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123C77C6" w14:textId="5806F830"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0545130C" w14:textId="19010AC5" w:rsidR="00D13AF3" w:rsidRPr="005B6DA2" w:rsidRDefault="00D13AF3" w:rsidP="00D13AF3">
            <w:pPr>
              <w:ind w:left="0"/>
              <w:rPr>
                <w:rFonts w:cs="Arial"/>
                <w:sz w:val="18"/>
                <w:szCs w:val="18"/>
              </w:rPr>
            </w:pPr>
          </w:p>
        </w:tc>
      </w:tr>
      <w:tr w:rsidR="001F72E2" w:rsidRPr="005B6DA2" w14:paraId="08550542"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7AF355B7" w14:textId="6DB65867" w:rsidR="001F72E2" w:rsidRPr="005B6DA2" w:rsidRDefault="001F72E2" w:rsidP="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42C3986" w14:textId="146E7CCC" w:rsidR="001F72E2" w:rsidRPr="005B6DA2" w:rsidRDefault="001F72E2" w:rsidP="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0FA7C730" w14:textId="4155D238" w:rsidR="001F72E2" w:rsidRPr="005B6DA2" w:rsidRDefault="001F72E2" w:rsidP="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3291396E" w14:textId="7A76F9B0" w:rsidR="001F72E2" w:rsidRPr="005B6DA2" w:rsidRDefault="001F72E2" w:rsidP="001F72E2">
            <w:pPr>
              <w:ind w:left="0"/>
              <w:rPr>
                <w:rFonts w:cs="Arial"/>
                <w:sz w:val="18"/>
                <w:szCs w:val="18"/>
              </w:rPr>
            </w:pPr>
          </w:p>
        </w:tc>
      </w:tr>
      <w:tr w:rsidR="001F72E2" w:rsidRPr="005B6DA2" w14:paraId="57524269"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796BFAB4" w14:textId="64333CA0" w:rsidR="001F72E2" w:rsidRPr="005B6DA2" w:rsidRDefault="001F72E2" w:rsidP="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3E7DC0CE" w14:textId="5D3F65DA" w:rsidR="001F72E2" w:rsidRPr="005B6DA2" w:rsidRDefault="001F72E2" w:rsidP="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795A6A96" w14:textId="1427FDC7" w:rsidR="001F72E2" w:rsidRPr="005B6DA2" w:rsidRDefault="001F72E2" w:rsidP="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1CB7EED6" w14:textId="076A4D66" w:rsidR="001F72E2" w:rsidRPr="005B6DA2" w:rsidRDefault="001F72E2" w:rsidP="001F72E2">
            <w:pPr>
              <w:ind w:left="0"/>
              <w:rPr>
                <w:rFonts w:cs="Arial"/>
                <w:sz w:val="18"/>
                <w:szCs w:val="18"/>
              </w:rPr>
            </w:pPr>
          </w:p>
        </w:tc>
      </w:tr>
      <w:tr w:rsidR="001F72E2" w:rsidRPr="005B6DA2" w14:paraId="0953732D"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97FA9B7" w14:textId="6DCB1384" w:rsidR="001F72E2" w:rsidRPr="005B6DA2" w:rsidRDefault="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19EB6C8" w14:textId="650AE39E" w:rsidR="001F72E2" w:rsidRPr="005B6DA2" w:rsidRDefault="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70D706AC" w14:textId="36DA0552" w:rsidR="001F72E2" w:rsidRPr="005B6DA2" w:rsidRDefault="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0427E39B" w14:textId="1CA9BD90" w:rsidR="001F72E2" w:rsidRPr="005B6DA2" w:rsidRDefault="001F72E2">
            <w:pPr>
              <w:ind w:left="0"/>
              <w:rPr>
                <w:rFonts w:cs="Arial"/>
                <w:sz w:val="18"/>
                <w:szCs w:val="18"/>
              </w:rPr>
            </w:pPr>
          </w:p>
        </w:tc>
      </w:tr>
      <w:tr w:rsidR="00D2534F" w:rsidRPr="005B6DA2" w14:paraId="7A8C746B"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E878FF6" w14:textId="44742A13" w:rsidR="00D2534F" w:rsidRPr="005B6DA2" w:rsidRDefault="00D2534F">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1AA97B2" w14:textId="22B9941F" w:rsidR="00D2534F" w:rsidRPr="005B6DA2" w:rsidRDefault="00D2534F">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388A84DF" w14:textId="1E89ACDE" w:rsidR="00D2534F" w:rsidRPr="005B6DA2" w:rsidRDefault="00D2534F">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35182692" w14:textId="22B8971B" w:rsidR="00D2534F" w:rsidRPr="005B6DA2" w:rsidRDefault="00D2534F">
            <w:pPr>
              <w:ind w:left="0"/>
              <w:rPr>
                <w:rFonts w:cs="Arial"/>
                <w:sz w:val="18"/>
                <w:szCs w:val="18"/>
              </w:rPr>
            </w:pPr>
          </w:p>
        </w:tc>
      </w:tr>
      <w:tr w:rsidR="007E464E" w:rsidRPr="005B6DA2" w14:paraId="15E512EF"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2667388E" w14:textId="04A58FAF" w:rsidR="007E464E" w:rsidRPr="005B6DA2" w:rsidRDefault="007E464E">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0F17980" w14:textId="39BC3762" w:rsidR="007E464E" w:rsidRPr="005B6DA2" w:rsidRDefault="007E464E">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2ACEFC24" w14:textId="1D2F46CF" w:rsidR="007E464E" w:rsidRPr="005B6DA2" w:rsidRDefault="007E464E">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61ABC658" w14:textId="377EF950" w:rsidR="007E464E" w:rsidRPr="005B6DA2" w:rsidRDefault="007E464E">
            <w:pPr>
              <w:ind w:left="0"/>
              <w:rPr>
                <w:rFonts w:cs="Arial"/>
                <w:sz w:val="18"/>
                <w:szCs w:val="18"/>
              </w:rPr>
            </w:pPr>
          </w:p>
        </w:tc>
      </w:tr>
      <w:tr w:rsidR="00663E5A" w:rsidRPr="005B6DA2" w14:paraId="57DE2EFA"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0B8B2674" w14:textId="449D174D" w:rsidR="00663E5A" w:rsidRPr="005B6DA2" w:rsidRDefault="00663E5A">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44EE423" w14:textId="20BB1839" w:rsidR="00663E5A" w:rsidRPr="005B6DA2" w:rsidRDefault="00663E5A">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1193152B" w14:textId="51220232" w:rsidR="00663E5A" w:rsidRPr="005B6DA2" w:rsidRDefault="00663E5A">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529FCF3D" w14:textId="5E85E152" w:rsidR="00663E5A" w:rsidRPr="005B6DA2" w:rsidRDefault="00663E5A">
            <w:pPr>
              <w:ind w:left="0"/>
              <w:rPr>
                <w:rFonts w:cs="Arial"/>
                <w:sz w:val="18"/>
                <w:szCs w:val="18"/>
              </w:rPr>
            </w:pPr>
          </w:p>
        </w:tc>
      </w:tr>
    </w:tbl>
    <w:p w14:paraId="02815774" w14:textId="77777777" w:rsidR="001544FD" w:rsidRPr="005B6DA2" w:rsidRDefault="001544FD" w:rsidP="001704DF">
      <w:pPr>
        <w:pStyle w:val="Kop1"/>
        <w:tabs>
          <w:tab w:val="clear" w:pos="4111"/>
          <w:tab w:val="num" w:pos="992"/>
        </w:tabs>
        <w:ind w:left="992"/>
      </w:pPr>
      <w:bookmarkStart w:id="47" w:name="_Toc197609213"/>
      <w:r w:rsidRPr="005B6DA2">
        <w:lastRenderedPageBreak/>
        <w:t>A</w:t>
      </w:r>
      <w:r w:rsidR="00670B72" w:rsidRPr="005B6DA2">
        <w:t>utorisatie</w:t>
      </w:r>
      <w:bookmarkEnd w:id="47"/>
    </w:p>
    <w:tbl>
      <w:tblPr>
        <w:tblW w:w="8451" w:type="dxa"/>
        <w:tblInd w:w="1021" w:type="dxa"/>
        <w:tblLayout w:type="fixed"/>
        <w:tblCellMar>
          <w:left w:w="0" w:type="dxa"/>
          <w:right w:w="0" w:type="dxa"/>
        </w:tblCellMar>
        <w:tblLook w:val="0000" w:firstRow="0" w:lastRow="0" w:firstColumn="0" w:lastColumn="0" w:noHBand="0" w:noVBand="0"/>
      </w:tblPr>
      <w:tblGrid>
        <w:gridCol w:w="2552"/>
        <w:gridCol w:w="2553"/>
        <w:gridCol w:w="454"/>
        <w:gridCol w:w="1446"/>
        <w:gridCol w:w="284"/>
        <w:gridCol w:w="1162"/>
      </w:tblGrid>
      <w:tr w:rsidR="00670B72" w:rsidRPr="005B6DA2" w14:paraId="2397326F" w14:textId="77777777" w:rsidTr="00783A15">
        <w:trPr>
          <w:cantSplit/>
          <w:trHeight w:val="400"/>
        </w:trPr>
        <w:tc>
          <w:tcPr>
            <w:tcW w:w="8451" w:type="dxa"/>
            <w:gridSpan w:val="6"/>
            <w:tcMar>
              <w:left w:w="170" w:type="dxa"/>
            </w:tcMar>
          </w:tcPr>
          <w:p w14:paraId="4A546AEF" w14:textId="77777777" w:rsidR="00670B72" w:rsidRPr="005B6DA2" w:rsidRDefault="00670B72" w:rsidP="008E455C">
            <w:pPr>
              <w:pStyle w:val="infokopLinksLijnend"/>
            </w:pPr>
          </w:p>
        </w:tc>
      </w:tr>
      <w:tr w:rsidR="00670B72" w:rsidRPr="005B6DA2" w14:paraId="3208F126" w14:textId="77777777" w:rsidTr="00783A15">
        <w:trPr>
          <w:cantSplit/>
        </w:trPr>
        <w:tc>
          <w:tcPr>
            <w:tcW w:w="5105" w:type="dxa"/>
            <w:gridSpan w:val="2"/>
            <w:tcMar>
              <w:left w:w="170" w:type="dxa"/>
            </w:tcMar>
          </w:tcPr>
          <w:p w14:paraId="7A769D78" w14:textId="77777777" w:rsidR="00670B72" w:rsidRPr="005B6DA2" w:rsidRDefault="00670B72" w:rsidP="008E455C">
            <w:pPr>
              <w:pStyle w:val="Tabelrij"/>
            </w:pPr>
          </w:p>
        </w:tc>
        <w:tc>
          <w:tcPr>
            <w:tcW w:w="454" w:type="dxa"/>
            <w:tcMar>
              <w:left w:w="170" w:type="dxa"/>
            </w:tcMar>
          </w:tcPr>
          <w:p w14:paraId="3383F9EF" w14:textId="77777777" w:rsidR="00670B72" w:rsidRPr="005B6DA2" w:rsidRDefault="00670B72" w:rsidP="008E455C">
            <w:pPr>
              <w:pStyle w:val="Tabelrij"/>
            </w:pPr>
          </w:p>
        </w:tc>
        <w:tc>
          <w:tcPr>
            <w:tcW w:w="1446" w:type="dxa"/>
            <w:tcMar>
              <w:left w:w="170" w:type="dxa"/>
            </w:tcMar>
          </w:tcPr>
          <w:p w14:paraId="69180AAE" w14:textId="77777777" w:rsidR="00670B72" w:rsidRPr="005B6DA2" w:rsidRDefault="004B37AD" w:rsidP="008E455C">
            <w:pPr>
              <w:pStyle w:val="Tabelrij"/>
            </w:pPr>
            <w:r w:rsidRPr="005B6DA2">
              <w:t>P</w:t>
            </w:r>
            <w:r w:rsidR="00670B72" w:rsidRPr="005B6DA2">
              <w:t>araaf</w:t>
            </w:r>
          </w:p>
        </w:tc>
        <w:tc>
          <w:tcPr>
            <w:tcW w:w="284" w:type="dxa"/>
            <w:tcMar>
              <w:left w:w="170" w:type="dxa"/>
            </w:tcMar>
          </w:tcPr>
          <w:p w14:paraId="5A5EB2A4" w14:textId="77777777" w:rsidR="00670B72" w:rsidRPr="005B6DA2" w:rsidRDefault="00670B72" w:rsidP="008E455C">
            <w:pPr>
              <w:pStyle w:val="Tabelrij"/>
            </w:pPr>
          </w:p>
        </w:tc>
        <w:tc>
          <w:tcPr>
            <w:tcW w:w="1162" w:type="dxa"/>
            <w:tcMar>
              <w:left w:w="170" w:type="dxa"/>
            </w:tcMar>
          </w:tcPr>
          <w:p w14:paraId="7DF819F6" w14:textId="77777777" w:rsidR="00670B72" w:rsidRPr="005B6DA2" w:rsidRDefault="00670B72" w:rsidP="008E455C">
            <w:pPr>
              <w:pStyle w:val="Tabelrij"/>
            </w:pPr>
            <w:r w:rsidRPr="005B6DA2">
              <w:t>datum</w:t>
            </w:r>
          </w:p>
        </w:tc>
      </w:tr>
      <w:tr w:rsidR="00670B72" w:rsidRPr="005B6DA2" w14:paraId="505D4BD8" w14:textId="77777777" w:rsidTr="00783A15">
        <w:trPr>
          <w:cantSplit/>
        </w:trPr>
        <w:tc>
          <w:tcPr>
            <w:tcW w:w="2552" w:type="dxa"/>
            <w:tcMar>
              <w:left w:w="170" w:type="dxa"/>
            </w:tcMar>
          </w:tcPr>
          <w:p w14:paraId="1C17FF2C" w14:textId="77777777" w:rsidR="00670B72" w:rsidRPr="005B6DA2" w:rsidRDefault="00670B72" w:rsidP="008E455C">
            <w:pPr>
              <w:pStyle w:val="Tabelrij"/>
            </w:pPr>
            <w:bookmarkStart w:id="48" w:name="blwgecontroleerdprf"/>
            <w:r w:rsidRPr="005B6DA2">
              <w:t>Opgesteld door</w:t>
            </w:r>
            <w:bookmarkEnd w:id="48"/>
            <w:r w:rsidRPr="005B6DA2">
              <w:t xml:space="preserve"> </w:t>
            </w:r>
          </w:p>
        </w:tc>
        <w:tc>
          <w:tcPr>
            <w:tcW w:w="2553" w:type="dxa"/>
          </w:tcPr>
          <w:p w14:paraId="5FA4EF95" w14:textId="77777777" w:rsidR="00670B72" w:rsidRPr="005B6DA2" w:rsidRDefault="00670B72" w:rsidP="008E455C">
            <w:pPr>
              <w:pStyle w:val="Tabelrij"/>
            </w:pPr>
          </w:p>
        </w:tc>
        <w:tc>
          <w:tcPr>
            <w:tcW w:w="454" w:type="dxa"/>
            <w:tcMar>
              <w:left w:w="170" w:type="dxa"/>
            </w:tcMar>
          </w:tcPr>
          <w:p w14:paraId="55881499" w14:textId="77777777" w:rsidR="00670B72" w:rsidRPr="005B6DA2" w:rsidRDefault="00670B72" w:rsidP="008E455C">
            <w:pPr>
              <w:pStyle w:val="Tabelrij"/>
              <w:rPr>
                <w:color w:val="FF0000"/>
              </w:rPr>
            </w:pPr>
          </w:p>
        </w:tc>
        <w:tc>
          <w:tcPr>
            <w:tcW w:w="1446" w:type="dxa"/>
            <w:tcBorders>
              <w:top w:val="single" w:sz="4" w:space="0" w:color="auto"/>
              <w:bottom w:val="single" w:sz="4" w:space="0" w:color="auto"/>
            </w:tcBorders>
            <w:tcMar>
              <w:left w:w="170" w:type="dxa"/>
            </w:tcMar>
          </w:tcPr>
          <w:p w14:paraId="608B19E1" w14:textId="14765E74" w:rsidR="00670B72" w:rsidRPr="005B6DA2" w:rsidRDefault="00670B72" w:rsidP="008E455C">
            <w:pPr>
              <w:pStyle w:val="Tabelrij"/>
            </w:pPr>
          </w:p>
        </w:tc>
        <w:tc>
          <w:tcPr>
            <w:tcW w:w="284" w:type="dxa"/>
            <w:tcMar>
              <w:left w:w="170" w:type="dxa"/>
            </w:tcMar>
          </w:tcPr>
          <w:p w14:paraId="536CC6F2"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0F191592" w14:textId="5993C195" w:rsidR="00670B72" w:rsidRPr="005B6DA2" w:rsidRDefault="00670B72" w:rsidP="008E455C">
            <w:pPr>
              <w:pStyle w:val="Tabelrij"/>
            </w:pPr>
          </w:p>
        </w:tc>
      </w:tr>
      <w:tr w:rsidR="00670B72" w:rsidRPr="005B6DA2" w14:paraId="7B589851" w14:textId="77777777" w:rsidTr="00783A15">
        <w:trPr>
          <w:cantSplit/>
        </w:trPr>
        <w:tc>
          <w:tcPr>
            <w:tcW w:w="2552" w:type="dxa"/>
            <w:tcMar>
              <w:left w:w="170" w:type="dxa"/>
            </w:tcMar>
          </w:tcPr>
          <w:p w14:paraId="26337416" w14:textId="77777777" w:rsidR="00670B72" w:rsidRPr="005B6DA2" w:rsidRDefault="00670B72" w:rsidP="008E455C">
            <w:pPr>
              <w:pStyle w:val="Tabelrij"/>
            </w:pPr>
            <w:r w:rsidRPr="005B6DA2">
              <w:t xml:space="preserve">Controle door </w:t>
            </w:r>
          </w:p>
        </w:tc>
        <w:tc>
          <w:tcPr>
            <w:tcW w:w="2553" w:type="dxa"/>
          </w:tcPr>
          <w:p w14:paraId="1EF948EF" w14:textId="77777777" w:rsidR="00670B72" w:rsidRPr="005B6DA2" w:rsidRDefault="00670B72" w:rsidP="008E455C">
            <w:pPr>
              <w:pStyle w:val="Tabelrij"/>
            </w:pPr>
          </w:p>
        </w:tc>
        <w:tc>
          <w:tcPr>
            <w:tcW w:w="454" w:type="dxa"/>
            <w:tcMar>
              <w:left w:w="170" w:type="dxa"/>
            </w:tcMar>
          </w:tcPr>
          <w:p w14:paraId="5C6FC39A" w14:textId="77777777" w:rsidR="00670B72" w:rsidRPr="005B6DA2" w:rsidRDefault="00670B72" w:rsidP="008E455C">
            <w:pPr>
              <w:pStyle w:val="Tabelrij"/>
              <w:rPr>
                <w:color w:val="FF0000"/>
              </w:rPr>
            </w:pPr>
          </w:p>
        </w:tc>
        <w:tc>
          <w:tcPr>
            <w:tcW w:w="1446" w:type="dxa"/>
            <w:tcBorders>
              <w:top w:val="single" w:sz="4" w:space="0" w:color="auto"/>
              <w:bottom w:val="single" w:sz="4" w:space="0" w:color="auto"/>
            </w:tcBorders>
            <w:tcMar>
              <w:left w:w="170" w:type="dxa"/>
            </w:tcMar>
          </w:tcPr>
          <w:p w14:paraId="46AFCF6D" w14:textId="029A0D2B" w:rsidR="00670B72" w:rsidRPr="005B6DA2" w:rsidRDefault="00670B72" w:rsidP="008E455C">
            <w:pPr>
              <w:pStyle w:val="Tabelrij"/>
            </w:pPr>
          </w:p>
        </w:tc>
        <w:tc>
          <w:tcPr>
            <w:tcW w:w="284" w:type="dxa"/>
            <w:tcMar>
              <w:left w:w="170" w:type="dxa"/>
            </w:tcMar>
          </w:tcPr>
          <w:p w14:paraId="61B55253"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0424302B" w14:textId="1C123C25" w:rsidR="00670B72" w:rsidRPr="005B6DA2" w:rsidRDefault="00670B72" w:rsidP="00557388">
            <w:pPr>
              <w:pStyle w:val="Tabelrij"/>
            </w:pPr>
          </w:p>
        </w:tc>
      </w:tr>
      <w:tr w:rsidR="00670B72" w:rsidRPr="005B6DA2" w14:paraId="3FBF6E22" w14:textId="77777777" w:rsidTr="00783A15">
        <w:trPr>
          <w:cantSplit/>
        </w:trPr>
        <w:tc>
          <w:tcPr>
            <w:tcW w:w="2552" w:type="dxa"/>
            <w:tcMar>
              <w:left w:w="170" w:type="dxa"/>
            </w:tcMar>
          </w:tcPr>
          <w:p w14:paraId="10D84C32" w14:textId="77777777" w:rsidR="00670B72" w:rsidRPr="005B6DA2" w:rsidRDefault="00670B72" w:rsidP="008E455C">
            <w:pPr>
              <w:pStyle w:val="Tabelrij"/>
            </w:pPr>
            <w:r w:rsidRPr="005B6DA2">
              <w:t xml:space="preserve">Vrijgave door </w:t>
            </w:r>
          </w:p>
        </w:tc>
        <w:tc>
          <w:tcPr>
            <w:tcW w:w="2553" w:type="dxa"/>
          </w:tcPr>
          <w:p w14:paraId="54EFDBE0" w14:textId="77777777" w:rsidR="00670B72" w:rsidRPr="005B6DA2" w:rsidRDefault="00670B72" w:rsidP="008E455C">
            <w:pPr>
              <w:pStyle w:val="Tabelrij"/>
            </w:pPr>
          </w:p>
        </w:tc>
        <w:tc>
          <w:tcPr>
            <w:tcW w:w="454" w:type="dxa"/>
            <w:tcMar>
              <w:left w:w="170" w:type="dxa"/>
            </w:tcMar>
          </w:tcPr>
          <w:p w14:paraId="10D305AE" w14:textId="77777777" w:rsidR="00670B72" w:rsidRPr="005B6DA2" w:rsidRDefault="00670B72" w:rsidP="008E455C">
            <w:pPr>
              <w:pStyle w:val="Tabelrij"/>
            </w:pPr>
          </w:p>
        </w:tc>
        <w:tc>
          <w:tcPr>
            <w:tcW w:w="1446" w:type="dxa"/>
            <w:tcBorders>
              <w:top w:val="single" w:sz="4" w:space="0" w:color="auto"/>
              <w:bottom w:val="single" w:sz="4" w:space="0" w:color="auto"/>
            </w:tcBorders>
            <w:tcMar>
              <w:left w:w="170" w:type="dxa"/>
            </w:tcMar>
          </w:tcPr>
          <w:p w14:paraId="0A8DADDE" w14:textId="26E1A75B" w:rsidR="00670B72" w:rsidRPr="005B6DA2" w:rsidRDefault="00670B72" w:rsidP="004B2AA8">
            <w:pPr>
              <w:pStyle w:val="Tabelrij"/>
            </w:pPr>
          </w:p>
        </w:tc>
        <w:tc>
          <w:tcPr>
            <w:tcW w:w="284" w:type="dxa"/>
            <w:tcMar>
              <w:left w:w="170" w:type="dxa"/>
            </w:tcMar>
          </w:tcPr>
          <w:p w14:paraId="7853E653"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45B805B3" w14:textId="182C0C74" w:rsidR="00670B72" w:rsidRPr="005B6DA2" w:rsidRDefault="00670B72" w:rsidP="00557388">
            <w:pPr>
              <w:pStyle w:val="Tabelrij"/>
            </w:pPr>
          </w:p>
        </w:tc>
      </w:tr>
      <w:tr w:rsidR="00670B72" w:rsidRPr="005B6DA2" w14:paraId="511B127D" w14:textId="77777777" w:rsidTr="00783A15">
        <w:trPr>
          <w:cantSplit/>
          <w:trHeight w:val="430"/>
        </w:trPr>
        <w:tc>
          <w:tcPr>
            <w:tcW w:w="5105" w:type="dxa"/>
            <w:gridSpan w:val="2"/>
            <w:tcMar>
              <w:left w:w="170" w:type="dxa"/>
            </w:tcMar>
          </w:tcPr>
          <w:p w14:paraId="2DF0DA7B" w14:textId="77777777" w:rsidR="00670B72" w:rsidRPr="005B6DA2" w:rsidRDefault="00670B72" w:rsidP="008E455C">
            <w:pPr>
              <w:pStyle w:val="Tabelrij"/>
            </w:pPr>
          </w:p>
        </w:tc>
        <w:tc>
          <w:tcPr>
            <w:tcW w:w="454" w:type="dxa"/>
            <w:tcMar>
              <w:left w:w="170" w:type="dxa"/>
            </w:tcMar>
          </w:tcPr>
          <w:p w14:paraId="0BFA6925" w14:textId="77777777" w:rsidR="00670B72" w:rsidRPr="005B6DA2" w:rsidRDefault="00670B72" w:rsidP="008E455C">
            <w:pPr>
              <w:pStyle w:val="Tabelrij"/>
            </w:pPr>
          </w:p>
        </w:tc>
        <w:tc>
          <w:tcPr>
            <w:tcW w:w="1446" w:type="dxa"/>
            <w:tcBorders>
              <w:top w:val="single" w:sz="4" w:space="0" w:color="auto"/>
            </w:tcBorders>
            <w:tcMar>
              <w:left w:w="170" w:type="dxa"/>
            </w:tcMar>
          </w:tcPr>
          <w:p w14:paraId="20A0565B" w14:textId="77777777" w:rsidR="00670B72" w:rsidRPr="005B6DA2" w:rsidRDefault="00670B72" w:rsidP="008E455C">
            <w:pPr>
              <w:pStyle w:val="Tabelrij"/>
            </w:pPr>
          </w:p>
        </w:tc>
        <w:tc>
          <w:tcPr>
            <w:tcW w:w="284" w:type="dxa"/>
            <w:tcMar>
              <w:left w:w="170" w:type="dxa"/>
            </w:tcMar>
          </w:tcPr>
          <w:p w14:paraId="421DB773" w14:textId="77777777" w:rsidR="00670B72" w:rsidRPr="005B6DA2" w:rsidRDefault="00670B72" w:rsidP="008E455C">
            <w:pPr>
              <w:pStyle w:val="Tabelrij"/>
            </w:pPr>
          </w:p>
        </w:tc>
        <w:tc>
          <w:tcPr>
            <w:tcW w:w="1162" w:type="dxa"/>
            <w:tcBorders>
              <w:top w:val="single" w:sz="4" w:space="0" w:color="auto"/>
            </w:tcBorders>
            <w:tcMar>
              <w:left w:w="170" w:type="dxa"/>
            </w:tcMar>
          </w:tcPr>
          <w:p w14:paraId="0913A12E" w14:textId="77777777" w:rsidR="00670B72" w:rsidRPr="005B6DA2" w:rsidRDefault="00670B72" w:rsidP="008E455C">
            <w:pPr>
              <w:pStyle w:val="Tabelrij"/>
            </w:pPr>
          </w:p>
        </w:tc>
      </w:tr>
      <w:bookmarkEnd w:id="41"/>
      <w:bookmarkEnd w:id="42"/>
      <w:bookmarkEnd w:id="43"/>
    </w:tbl>
    <w:p w14:paraId="5416DE3D" w14:textId="37E98F15" w:rsidR="00312FE9" w:rsidRPr="005B6DA2" w:rsidRDefault="00312FE9" w:rsidP="006019B1"/>
    <w:p w14:paraId="19404836" w14:textId="6CA3DBA0" w:rsidR="00312FE9" w:rsidRPr="00312FE9" w:rsidRDefault="00312FE9" w:rsidP="00E006DF">
      <w:pPr>
        <w:overflowPunct/>
        <w:autoSpaceDE/>
        <w:autoSpaceDN/>
        <w:adjustRightInd/>
        <w:spacing w:line="240" w:lineRule="auto"/>
        <w:ind w:left="0"/>
        <w:textAlignment w:val="auto"/>
      </w:pPr>
    </w:p>
    <w:sectPr w:rsidR="00312FE9" w:rsidRPr="00312FE9" w:rsidSect="00231740">
      <w:pgSz w:w="11907" w:h="16840" w:code="9"/>
      <w:pgMar w:top="1418" w:right="1418" w:bottom="1418" w:left="1418" w:header="709" w:footer="709" w:gutter="0"/>
      <w:paperSrc w:first="500" w:other="50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4F392" w14:textId="77777777" w:rsidR="00481B7C" w:rsidRDefault="00481B7C">
      <w:pPr>
        <w:spacing w:line="240" w:lineRule="auto"/>
      </w:pPr>
      <w:r>
        <w:separator/>
      </w:r>
    </w:p>
  </w:endnote>
  <w:endnote w:type="continuationSeparator" w:id="0">
    <w:p w14:paraId="24FFE8AB" w14:textId="77777777" w:rsidR="00481B7C" w:rsidRDefault="00481B7C">
      <w:pPr>
        <w:spacing w:line="240" w:lineRule="auto"/>
      </w:pPr>
      <w:r>
        <w:continuationSeparator/>
      </w:r>
    </w:p>
  </w:endnote>
  <w:endnote w:type="continuationNotice" w:id="1">
    <w:p w14:paraId="405137CF" w14:textId="77777777" w:rsidR="00481B7C" w:rsidRDefault="00481B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quot;Arial&quot;,sans-serif">
    <w:panose1 w:val="00000000000000000000"/>
    <w:charset w:val="00"/>
    <w:family w:val="roman"/>
    <w:notTrueType/>
    <w:pitch w:val="default"/>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S Logos">
    <w:altName w:val="Symbol"/>
    <w:charset w:val="02"/>
    <w:family w:val="swiss"/>
    <w:pitch w:val="variable"/>
    <w:sig w:usb0="8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472554"/>
      <w:docPartObj>
        <w:docPartGallery w:val="Page Numbers (Bottom of Page)"/>
        <w:docPartUnique/>
      </w:docPartObj>
    </w:sdtPr>
    <w:sdtEndPr/>
    <w:sdtContent>
      <w:p w14:paraId="101E4FED" w14:textId="1BB5C598" w:rsidR="0057460F" w:rsidRDefault="0057460F">
        <w:pPr>
          <w:pStyle w:val="Voettekst"/>
          <w:jc w:val="center"/>
        </w:pPr>
        <w:r>
          <w:fldChar w:fldCharType="begin"/>
        </w:r>
        <w:r>
          <w:instrText>PAGE   \* MERGEFORMAT</w:instrText>
        </w:r>
        <w:r>
          <w:fldChar w:fldCharType="separate"/>
        </w:r>
        <w:r>
          <w:t>2</w:t>
        </w:r>
        <w:r>
          <w:fldChar w:fldCharType="end"/>
        </w:r>
      </w:p>
    </w:sdtContent>
  </w:sdt>
  <w:p w14:paraId="3B28324C" w14:textId="77777777" w:rsidR="0057460F" w:rsidRDefault="0057460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A8B71" w14:textId="77777777" w:rsidR="009F47EA" w:rsidRDefault="009F47EA">
    <w:pPr>
      <w:pBdr>
        <w:top w:val="single" w:sz="4" w:space="1" w:color="auto"/>
      </w:pBdr>
      <w:ind w:left="0"/>
    </w:pPr>
    <w:r>
      <w:t xml:space="preserve">Onderhoudsdocument                         </w:t>
    </w:r>
    <w:r>
      <w:tab/>
      <w:t xml:space="preserve">            versie 001                                                              </w:t>
    </w:r>
    <w:r>
      <w:fldChar w:fldCharType="begin"/>
    </w:r>
    <w:r>
      <w:instrText xml:space="preserve"> PAGE </w:instrText>
    </w:r>
    <w:r>
      <w:fldChar w:fldCharType="separate"/>
    </w:r>
    <w:r>
      <w:rPr>
        <w:noProof/>
      </w:rPr>
      <w:t>5</w:t>
    </w:r>
    <w:r>
      <w:rPr>
        <w:noProof/>
      </w:rPr>
      <w:fldChar w:fldCharType="end"/>
    </w:r>
    <w:r>
      <w:t>/</w:t>
    </w:r>
    <w:r>
      <w:rPr>
        <w:noProof/>
      </w:rPr>
      <w:fldChar w:fldCharType="begin"/>
    </w:r>
    <w:r>
      <w:rPr>
        <w:noProof/>
      </w:rPr>
      <w:instrText xml:space="preserve"> NUMPAGES </w:instrText>
    </w:r>
    <w:r>
      <w:rPr>
        <w:noProof/>
      </w:rPr>
      <w:fldChar w:fldCharType="separate"/>
    </w:r>
    <w:r>
      <w:rPr>
        <w:noProof/>
      </w:rPr>
      <w:t>28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7D1C2" w14:textId="27AEA162" w:rsidR="009F47EA" w:rsidRDefault="009F47EA">
    <w:pPr>
      <w:pBdr>
        <w:top w:val="single" w:sz="4" w:space="1" w:color="auto"/>
      </w:pBdr>
      <w:rPr>
        <w:rFonts w:cs="Arial"/>
        <w:sz w:val="18"/>
        <w:lang w:val="en-US"/>
      </w:rPr>
    </w:pPr>
    <w:proofErr w:type="spellStart"/>
    <w:r>
      <w:rPr>
        <w:rFonts w:cs="Arial"/>
        <w:sz w:val="18"/>
        <w:lang w:val="en-US"/>
      </w:rPr>
      <w:t>Onderhoudsdocument</w:t>
    </w:r>
    <w:proofErr w:type="spellEnd"/>
    <w:r>
      <w:rPr>
        <w:rFonts w:cs="Arial"/>
        <w:sz w:val="18"/>
        <w:lang w:val="en-US"/>
      </w:rPr>
      <w:tab/>
    </w:r>
    <w:r w:rsidR="00DA2DBE">
      <w:rPr>
        <w:rFonts w:cs="Arial"/>
        <w:sz w:val="18"/>
        <w:lang w:val="en-US"/>
      </w:rPr>
      <w:t>Versie</w:t>
    </w:r>
    <w:r>
      <w:rPr>
        <w:rFonts w:cs="Arial"/>
        <w:sz w:val="18"/>
        <w:lang w:val="en-US"/>
      </w:rPr>
      <w:t xml:space="preserve"> 001</w:t>
    </w:r>
    <w:r>
      <w:rPr>
        <w:rFonts w:cs="Arial"/>
        <w:sz w:val="18"/>
        <w:lang w:val="en-US"/>
      </w:rPr>
      <w:tab/>
    </w:r>
    <w:r>
      <w:rPr>
        <w:rFonts w:cs="Arial"/>
      </w:rPr>
      <w:fldChar w:fldCharType="begin"/>
    </w:r>
    <w:r>
      <w:rPr>
        <w:rFonts w:cs="Arial"/>
      </w:rPr>
      <w:instrText xml:space="preserve"> PAGE </w:instrText>
    </w:r>
    <w:r>
      <w:rPr>
        <w:rFonts w:cs="Arial"/>
      </w:rPr>
      <w:fldChar w:fldCharType="separate"/>
    </w:r>
    <w:r>
      <w:rPr>
        <w:rFonts w:cs="Arial"/>
        <w:noProof/>
      </w:rPr>
      <w:t>7</w:t>
    </w:r>
    <w:r>
      <w:rPr>
        <w:rFonts w:cs="Arial"/>
      </w:rPr>
      <w:fldChar w:fldCharType="end"/>
    </w:r>
    <w:r>
      <w:rPr>
        <w:rFonts w:cs="Arial"/>
      </w:rPr>
      <w:t>/</w:t>
    </w:r>
    <w:r>
      <w:rPr>
        <w:rFonts w:cs="Arial"/>
      </w:rPr>
      <w:fldChar w:fldCharType="begin"/>
    </w:r>
    <w:r>
      <w:rPr>
        <w:rFonts w:cs="Arial"/>
      </w:rPr>
      <w:instrText xml:space="preserve"> NUMPAGES </w:instrText>
    </w:r>
    <w:r>
      <w:rPr>
        <w:rFonts w:cs="Arial"/>
      </w:rPr>
      <w:fldChar w:fldCharType="separate"/>
    </w:r>
    <w:r>
      <w:rPr>
        <w:rFonts w:cs="Arial"/>
        <w:noProof/>
      </w:rPr>
      <w:t>28</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56495" w14:textId="77777777" w:rsidR="00481B7C" w:rsidRDefault="00481B7C">
      <w:pPr>
        <w:spacing w:line="240" w:lineRule="auto"/>
      </w:pPr>
      <w:r>
        <w:separator/>
      </w:r>
    </w:p>
  </w:footnote>
  <w:footnote w:type="continuationSeparator" w:id="0">
    <w:p w14:paraId="31D6E952" w14:textId="77777777" w:rsidR="00481B7C" w:rsidRDefault="00481B7C">
      <w:pPr>
        <w:spacing w:line="240" w:lineRule="auto"/>
      </w:pPr>
      <w:r>
        <w:continuationSeparator/>
      </w:r>
    </w:p>
  </w:footnote>
  <w:footnote w:type="continuationNotice" w:id="1">
    <w:p w14:paraId="4FB96B7D" w14:textId="77777777" w:rsidR="00481B7C" w:rsidRDefault="00481B7C">
      <w:pPr>
        <w:spacing w:line="240" w:lineRule="auto"/>
      </w:pPr>
    </w:p>
  </w:footnote>
  <w:footnote w:id="2">
    <w:p w14:paraId="692F5540" w14:textId="58360342" w:rsidR="00CC1CFC" w:rsidRPr="00555DDF" w:rsidRDefault="00CC1CFC">
      <w:pPr>
        <w:pStyle w:val="Voetnoottekst"/>
        <w:rPr>
          <w:sz w:val="18"/>
          <w:szCs w:val="18"/>
        </w:rPr>
      </w:pPr>
      <w:r w:rsidRPr="005B1FF1">
        <w:rPr>
          <w:rStyle w:val="Voetnootmarkering"/>
          <w:sz w:val="16"/>
          <w:szCs w:val="16"/>
        </w:rPr>
        <w:footnoteRef/>
      </w:r>
      <w:r>
        <w:t xml:space="preserve"> </w:t>
      </w:r>
      <w:r w:rsidR="00555DDF" w:rsidRPr="000372AD">
        <w:rPr>
          <w:sz w:val="16"/>
          <w:szCs w:val="16"/>
        </w:rPr>
        <w:t>Indien er metalen object</w:t>
      </w:r>
      <w:r w:rsidR="00D8018C" w:rsidRPr="000372AD">
        <w:rPr>
          <w:sz w:val="16"/>
          <w:szCs w:val="16"/>
        </w:rPr>
        <w:t>en</w:t>
      </w:r>
      <w:r w:rsidR="00555DDF" w:rsidRPr="000372AD">
        <w:rPr>
          <w:sz w:val="16"/>
          <w:szCs w:val="16"/>
        </w:rPr>
        <w:t xml:space="preserve"> (aanrijdbeveiliging) aanwezig </w:t>
      </w:r>
      <w:r w:rsidR="00D8018C" w:rsidRPr="000372AD">
        <w:rPr>
          <w:sz w:val="16"/>
          <w:szCs w:val="16"/>
        </w:rPr>
        <w:t>zijn</w:t>
      </w:r>
      <w:r w:rsidR="00555DDF" w:rsidRPr="000372AD">
        <w:rPr>
          <w:sz w:val="16"/>
          <w:szCs w:val="16"/>
        </w:rPr>
        <w:t xml:space="preserve"> die binnen de zone van 25kV staan dient er aandacht te zijn voor de aardi</w:t>
      </w:r>
      <w:r w:rsidR="00A0288F" w:rsidRPr="000372AD">
        <w:rPr>
          <w:sz w:val="16"/>
          <w:szCs w:val="16"/>
        </w:rPr>
        <w:t>n</w:t>
      </w:r>
      <w:r w:rsidR="00555DDF" w:rsidRPr="000372AD">
        <w:rPr>
          <w:sz w:val="16"/>
          <w:szCs w:val="16"/>
        </w:rPr>
        <w:t>g van dit object, zie NEN/Richtlijn</w:t>
      </w:r>
    </w:p>
  </w:footnote>
  <w:footnote w:id="3">
    <w:p w14:paraId="3FC52174" w14:textId="5AE6B253" w:rsidR="009F47EA" w:rsidRDefault="009F47EA">
      <w:pPr>
        <w:pStyle w:val="Voetnoottekst"/>
      </w:pPr>
      <w:r w:rsidRPr="005B1FF1">
        <w:rPr>
          <w:rStyle w:val="Voetnootmarkering"/>
          <w:sz w:val="16"/>
          <w:szCs w:val="16"/>
        </w:rPr>
        <w:footnoteRef/>
      </w:r>
      <w:r w:rsidRPr="00555DDF">
        <w:rPr>
          <w:sz w:val="18"/>
          <w:szCs w:val="18"/>
        </w:rPr>
        <w:t xml:space="preserve"> </w:t>
      </w:r>
      <w:r w:rsidRPr="000372AD">
        <w:rPr>
          <w:sz w:val="16"/>
          <w:szCs w:val="16"/>
        </w:rPr>
        <w:t>Alleen de masters zijn voorzien van een jockeypompbesturing</w:t>
      </w:r>
    </w:p>
  </w:footnote>
  <w:footnote w:id="4">
    <w:p w14:paraId="7242207F" w14:textId="26F43D79" w:rsidR="00324C9B" w:rsidRPr="004603D1" w:rsidRDefault="00324C9B">
      <w:pPr>
        <w:pStyle w:val="Voetnoottekst"/>
        <w:rPr>
          <w:sz w:val="18"/>
          <w:szCs w:val="18"/>
        </w:rPr>
      </w:pPr>
      <w:r w:rsidRPr="00F56958">
        <w:rPr>
          <w:rStyle w:val="Voetnootmarkering"/>
          <w:sz w:val="16"/>
          <w:szCs w:val="16"/>
        </w:rPr>
        <w:footnoteRef/>
      </w:r>
      <w:r>
        <w:t xml:space="preserve"> </w:t>
      </w:r>
      <w:r w:rsidR="004603D1" w:rsidRPr="000372AD">
        <w:rPr>
          <w:sz w:val="16"/>
          <w:szCs w:val="16"/>
        </w:rPr>
        <w:t xml:space="preserve">Indien er metalen objecten (hydranten) aanwezig </w:t>
      </w:r>
      <w:r w:rsidR="007334EB" w:rsidRPr="000372AD">
        <w:rPr>
          <w:sz w:val="16"/>
          <w:szCs w:val="16"/>
        </w:rPr>
        <w:t>zijn</w:t>
      </w:r>
      <w:r w:rsidR="004603D1" w:rsidRPr="000372AD">
        <w:rPr>
          <w:sz w:val="16"/>
          <w:szCs w:val="16"/>
        </w:rPr>
        <w:t xml:space="preserve"> die binnen de zone van 25kV staan dient er aandacht te zijn voor de aardi</w:t>
      </w:r>
      <w:r w:rsidR="00862E5C" w:rsidRPr="000372AD">
        <w:rPr>
          <w:sz w:val="16"/>
          <w:szCs w:val="16"/>
        </w:rPr>
        <w:t>n</w:t>
      </w:r>
      <w:r w:rsidR="004603D1" w:rsidRPr="000372AD">
        <w:rPr>
          <w:sz w:val="16"/>
          <w:szCs w:val="16"/>
        </w:rPr>
        <w:t>g van d</w:t>
      </w:r>
      <w:r w:rsidR="007334EB" w:rsidRPr="000372AD">
        <w:rPr>
          <w:sz w:val="16"/>
          <w:szCs w:val="16"/>
        </w:rPr>
        <w:t>eze</w:t>
      </w:r>
      <w:r w:rsidR="004603D1" w:rsidRPr="000372AD">
        <w:rPr>
          <w:sz w:val="16"/>
          <w:szCs w:val="16"/>
        </w:rPr>
        <w:t xml:space="preserve"> object</w:t>
      </w:r>
      <w:r w:rsidR="007334EB" w:rsidRPr="000372AD">
        <w:rPr>
          <w:sz w:val="16"/>
          <w:szCs w:val="16"/>
        </w:rPr>
        <w:t>en</w:t>
      </w:r>
      <w:r w:rsidR="004603D1" w:rsidRPr="000372AD">
        <w:rPr>
          <w:sz w:val="16"/>
          <w:szCs w:val="16"/>
        </w:rPr>
        <w:t>, zie NEN/Richtlijn</w:t>
      </w:r>
    </w:p>
  </w:footnote>
  <w:footnote w:id="5">
    <w:p w14:paraId="055D11FE" w14:textId="49ED370A" w:rsidR="0053681E" w:rsidRPr="006158A6" w:rsidRDefault="0053681E">
      <w:pPr>
        <w:pStyle w:val="Voetnoottekst"/>
        <w:rPr>
          <w:sz w:val="16"/>
          <w:szCs w:val="16"/>
        </w:rPr>
      </w:pPr>
      <w:r w:rsidRPr="006158A6">
        <w:rPr>
          <w:rStyle w:val="Voetnootmarkering"/>
          <w:sz w:val="16"/>
          <w:szCs w:val="16"/>
        </w:rPr>
        <w:footnoteRef/>
      </w:r>
      <w:r w:rsidRPr="006158A6">
        <w:rPr>
          <w:sz w:val="16"/>
          <w:szCs w:val="16"/>
        </w:rPr>
        <w:t xml:space="preserve"> NR.1, 2 en </w:t>
      </w:r>
      <w:r>
        <w:rPr>
          <w:sz w:val="16"/>
          <w:szCs w:val="16"/>
        </w:rPr>
        <w:t>4</w:t>
      </w:r>
      <w:r w:rsidRPr="006158A6">
        <w:rPr>
          <w:sz w:val="16"/>
          <w:szCs w:val="16"/>
        </w:rPr>
        <w:t xml:space="preserve"> kunnen gelijktijdig worden uitgevoerd mits </w:t>
      </w:r>
      <w:r>
        <w:rPr>
          <w:sz w:val="16"/>
          <w:szCs w:val="16"/>
        </w:rPr>
        <w:t>juiste (gekalibreerd)</w:t>
      </w:r>
      <w:r w:rsidRPr="006158A6">
        <w:rPr>
          <w:sz w:val="16"/>
          <w:szCs w:val="16"/>
        </w:rPr>
        <w:t xml:space="preserve"> meetapparatuur </w:t>
      </w:r>
      <w:r>
        <w:rPr>
          <w:sz w:val="16"/>
          <w:szCs w:val="16"/>
        </w:rPr>
        <w:t>wordt gebruikt.</w:t>
      </w:r>
    </w:p>
  </w:footnote>
  <w:footnote w:id="6">
    <w:p w14:paraId="2DEB889A" w14:textId="0FFC719B" w:rsidR="0053681E" w:rsidRDefault="0053681E">
      <w:pPr>
        <w:pStyle w:val="Voetnoottekst"/>
      </w:pPr>
      <w:r w:rsidRPr="006D1254">
        <w:rPr>
          <w:rStyle w:val="Voetnootmarkering"/>
          <w:sz w:val="16"/>
          <w:szCs w:val="16"/>
        </w:rPr>
        <w:footnoteRef/>
      </w:r>
      <w:r>
        <w:t xml:space="preserve"> </w:t>
      </w:r>
      <w:r w:rsidRPr="000372AD">
        <w:rPr>
          <w:sz w:val="16"/>
          <w:szCs w:val="16"/>
        </w:rPr>
        <w:t>NR. 1 betreft de bron zelf, NR. 3 betreft de pomp</w:t>
      </w:r>
    </w:p>
  </w:footnote>
  <w:footnote w:id="7">
    <w:p w14:paraId="45EDD1F6" w14:textId="261A4D34" w:rsidR="0053681E" w:rsidRPr="00E46C43" w:rsidRDefault="0053681E" w:rsidP="00FC672C">
      <w:pPr>
        <w:pStyle w:val="Voetnoottekst"/>
        <w:rPr>
          <w:sz w:val="16"/>
          <w:szCs w:val="16"/>
        </w:rPr>
      </w:pPr>
      <w:r w:rsidRPr="00246075">
        <w:rPr>
          <w:rStyle w:val="Voetnootmarkering"/>
          <w:sz w:val="18"/>
          <w:szCs w:val="18"/>
        </w:rPr>
        <w:footnoteRef/>
      </w:r>
      <w:r>
        <w:rPr>
          <w:sz w:val="18"/>
          <w:szCs w:val="18"/>
        </w:rPr>
        <w:t xml:space="preserve"> </w:t>
      </w:r>
      <w:r w:rsidRPr="000372AD">
        <w:rPr>
          <w:sz w:val="16"/>
          <w:szCs w:val="16"/>
        </w:rPr>
        <w:t xml:space="preserve">Zie hoofdstuk </w:t>
      </w:r>
      <w:r w:rsidR="006B1696">
        <w:rPr>
          <w:sz w:val="16"/>
          <w:szCs w:val="16"/>
        </w:rPr>
        <w:t>2.1.2</w:t>
      </w:r>
      <w:r w:rsidRPr="000372AD">
        <w:rPr>
          <w:sz w:val="16"/>
          <w:szCs w:val="16"/>
        </w:rPr>
        <w:t xml:space="preserve"> “</w:t>
      </w:r>
      <w:r w:rsidRPr="000372AD">
        <w:rPr>
          <w:rFonts w:cs="Arial"/>
          <w:sz w:val="16"/>
          <w:szCs w:val="16"/>
        </w:rPr>
        <w:t>Aanduidingen ter informatie en hoe te handelen”</w:t>
      </w:r>
    </w:p>
  </w:footnote>
  <w:footnote w:id="8">
    <w:p w14:paraId="1D66FA26" w14:textId="534D672B" w:rsidR="0053681E" w:rsidRPr="002E0F8C" w:rsidRDefault="0053681E">
      <w:pPr>
        <w:pStyle w:val="Voetnoottekst"/>
        <w:rPr>
          <w:sz w:val="16"/>
          <w:szCs w:val="16"/>
        </w:rPr>
      </w:pPr>
      <w:r w:rsidRPr="002E0F8C">
        <w:rPr>
          <w:rStyle w:val="Voetnootmarkering"/>
          <w:sz w:val="16"/>
          <w:szCs w:val="16"/>
        </w:rPr>
        <w:footnoteRef/>
      </w:r>
      <w:r w:rsidRPr="002E0F8C">
        <w:rPr>
          <w:sz w:val="16"/>
          <w:szCs w:val="16"/>
        </w:rPr>
        <w:t xml:space="preserve"> Er wordt geadviseerd om na het eerste onderhoudsinterval, indien nodig, het interval aan te passen.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33B24" w14:textId="77777777" w:rsidR="009F47EA" w:rsidRDefault="009F47EA">
    <w:pPr>
      <w:tabs>
        <w:tab w:val="right" w:pos="13892"/>
        <w:tab w:val="right" w:pos="14004"/>
      </w:tabs>
      <w:rPr>
        <w:rFonts w:cs="Arial"/>
        <w:bCs/>
      </w:rPr>
    </w:pPr>
    <w:r>
      <w:rPr>
        <w:rFonts w:ascii="NS Logos" w:hAnsi="NS Logos"/>
        <w:noProof/>
      </w:rPr>
      <mc:AlternateContent>
        <mc:Choice Requires="wps">
          <w:drawing>
            <wp:anchor distT="0" distB="0" distL="114300" distR="114300" simplePos="0" relativeHeight="251658240" behindDoc="0" locked="0" layoutInCell="1" allowOverlap="1" wp14:anchorId="33EA7D73" wp14:editId="45DB66F0">
              <wp:simplePos x="0" y="0"/>
              <wp:positionH relativeFrom="page">
                <wp:posOffset>965835</wp:posOffset>
              </wp:positionH>
              <wp:positionV relativeFrom="page">
                <wp:posOffset>459740</wp:posOffset>
              </wp:positionV>
              <wp:extent cx="803275" cy="193040"/>
              <wp:effectExtent l="3810" t="2540" r="2540"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79B94DF" w14:textId="77777777">
                            <w:tc>
                              <w:tcPr>
                                <w:tcW w:w="1106" w:type="dxa"/>
                                <w:tcBorders>
                                  <w:top w:val="nil"/>
                                  <w:left w:val="nil"/>
                                  <w:bottom w:val="nil"/>
                                  <w:right w:val="nil"/>
                                </w:tcBorders>
                              </w:tcPr>
                              <w:p w14:paraId="09B59ED9" w14:textId="2B27E334" w:rsidR="009F47EA" w:rsidRDefault="003A50EE">
                                <w:pPr>
                                  <w:ind w:left="0"/>
                                </w:pPr>
                                <w:r>
                                  <w:rPr>
                                    <w:noProof/>
                                  </w:rPr>
                                  <w:object w:dxaOrig="1050" w:dyaOrig="320" w14:anchorId="4F926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5pt;height:16pt" fillcolor="window">
                                      <v:imagedata r:id="rId1" o:title=""/>
                                    </v:shape>
                                    <o:OLEObject Type="Embed" ProgID="Word.Picture.8" ShapeID="_x0000_i1026" DrawAspect="Content" ObjectID="_1820166824" r:id="rId2"/>
                                  </w:object>
                                </w:r>
                              </w:p>
                            </w:tc>
                          </w:tr>
                        </w:tbl>
                        <w:p w14:paraId="46AADEAB" w14:textId="77777777" w:rsidR="009F47EA" w:rsidRDefault="009F47EA"/>
                        <w:p w14:paraId="242D0DAE" w14:textId="77777777" w:rsidR="009F47EA" w:rsidRDefault="009F47EA"/>
                        <w:p w14:paraId="6F729198" w14:textId="77777777" w:rsidR="009F47EA" w:rsidRDefault="009F47EA"/>
                        <w:p w14:paraId="194855B4" w14:textId="77777777" w:rsidR="009F47EA" w:rsidRDefault="009F47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EA7D73" id="_x0000_t202" coordsize="21600,21600" o:spt="202" path="m,l,21600r21600,l21600,xe">
              <v:stroke joinstyle="miter"/>
              <v:path gradientshapeok="t" o:connecttype="rect"/>
            </v:shapetype>
            <v:shape id="Text Box 3" o:spid="_x0000_s1026" type="#_x0000_t202" style="position:absolute;left:0;text-align:left;margin-left:76.05pt;margin-top:36.2pt;width:63.25pt;height:15.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79B94DF" w14:textId="77777777">
                      <w:tc>
                        <w:tcPr>
                          <w:tcW w:w="1106" w:type="dxa"/>
                          <w:tcBorders>
                            <w:top w:val="nil"/>
                            <w:left w:val="nil"/>
                            <w:bottom w:val="nil"/>
                            <w:right w:val="nil"/>
                          </w:tcBorders>
                        </w:tcPr>
                        <w:p w14:paraId="09B59ED9" w14:textId="2B27E334" w:rsidR="009F47EA" w:rsidRDefault="003A50EE">
                          <w:pPr>
                            <w:ind w:left="0"/>
                          </w:pPr>
                          <w:r>
                            <w:rPr>
                              <w:noProof/>
                            </w:rPr>
                            <w:object w:dxaOrig="1050" w:dyaOrig="320" w14:anchorId="4F926E29">
                              <v:shape id="_x0000_i1026" type="#_x0000_t75" style="width:52.5pt;height:16pt" fillcolor="window">
                                <v:imagedata r:id="rId1" o:title=""/>
                              </v:shape>
                              <o:OLEObject Type="Embed" ProgID="Word.Picture.8" ShapeID="_x0000_i1026" DrawAspect="Content" ObjectID="_1820166824" r:id="rId3"/>
                            </w:object>
                          </w:r>
                        </w:p>
                      </w:tc>
                    </w:tr>
                  </w:tbl>
                  <w:p w14:paraId="46AADEAB" w14:textId="77777777" w:rsidR="009F47EA" w:rsidRDefault="009F47EA"/>
                  <w:p w14:paraId="242D0DAE" w14:textId="77777777" w:rsidR="009F47EA" w:rsidRDefault="009F47EA"/>
                  <w:p w14:paraId="6F729198" w14:textId="77777777" w:rsidR="009F47EA" w:rsidRDefault="009F47EA"/>
                  <w:p w14:paraId="194855B4" w14:textId="77777777" w:rsidR="009F47EA" w:rsidRDefault="009F47EA"/>
                </w:txbxContent>
              </v:textbox>
              <w10:wrap anchorx="page" anchory="page"/>
            </v:shape>
          </w:pict>
        </mc:Fallback>
      </mc:AlternateContent>
    </w:r>
    <w:r>
      <w:rPr>
        <w:rFonts w:cs="Arial"/>
        <w:bCs/>
      </w:rPr>
      <w:tab/>
      <w:t>IHDXXXXX</w:t>
    </w:r>
    <w:r>
      <w:rPr>
        <w:rFonts w:cs="Arial"/>
        <w:bCs/>
      </w:rPr>
      <w:tab/>
    </w:r>
  </w:p>
  <w:p w14:paraId="1300A707" w14:textId="77777777" w:rsidR="009F47EA" w:rsidRDefault="009F47EA">
    <w:pPr>
      <w:pBdr>
        <w:bottom w:val="single" w:sz="4" w:space="1" w:color="auto"/>
      </w:pBdr>
      <w:tabs>
        <w:tab w:val="right" w:pos="13892"/>
        <w:tab w:val="right" w:pos="14004"/>
      </w:tabs>
      <w:jc w:val="center"/>
    </w:pPr>
    <w:r>
      <w:rPr>
        <w:rFonts w:cs="Arial"/>
        <w:b/>
        <w:bCs/>
      </w:rPr>
      <w:t>Titel van het IHD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729B" w14:textId="77777777" w:rsidR="009F47EA" w:rsidRDefault="009F47EA">
    <w:pPr>
      <w:jc w:val="right"/>
      <w:rPr>
        <w:rFonts w:cs="Arial"/>
      </w:rPr>
    </w:pPr>
    <w:r>
      <w:rPr>
        <w:rFonts w:cs="Arial"/>
        <w:noProof/>
      </w:rPr>
      <mc:AlternateContent>
        <mc:Choice Requires="wps">
          <w:drawing>
            <wp:anchor distT="0" distB="0" distL="114300" distR="114300" simplePos="0" relativeHeight="251658241" behindDoc="0" locked="0" layoutInCell="1" allowOverlap="1" wp14:anchorId="0D08EDF1" wp14:editId="2A9CE77B">
              <wp:simplePos x="0" y="0"/>
              <wp:positionH relativeFrom="page">
                <wp:posOffset>965835</wp:posOffset>
              </wp:positionH>
              <wp:positionV relativeFrom="page">
                <wp:posOffset>459740</wp:posOffset>
              </wp:positionV>
              <wp:extent cx="838200" cy="152400"/>
              <wp:effectExtent l="3810" t="254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A9DD878" w14:textId="77777777">
                            <w:tc>
                              <w:tcPr>
                                <w:tcW w:w="1106" w:type="dxa"/>
                                <w:tcBorders>
                                  <w:top w:val="nil"/>
                                  <w:left w:val="nil"/>
                                  <w:bottom w:val="nil"/>
                                  <w:right w:val="nil"/>
                                </w:tcBorders>
                              </w:tcPr>
                              <w:p w14:paraId="097CFA60" w14:textId="34441A3B" w:rsidR="009F47EA" w:rsidRDefault="003A50EE">
                                <w:pPr>
                                  <w:ind w:left="0"/>
                                </w:pPr>
                                <w:r>
                                  <w:rPr>
                                    <w:noProof/>
                                  </w:rPr>
                                  <w:object w:dxaOrig="1050" w:dyaOrig="320" w14:anchorId="46F47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2.5pt;height:16pt" fillcolor="window">
                                      <v:imagedata r:id="rId1" o:title=""/>
                                    </v:shape>
                                    <o:OLEObject Type="Embed" ProgID="Word.Picture.8" ShapeID="_x0000_i1028" DrawAspect="Content" ObjectID="_1820166825" r:id="rId2"/>
                                  </w:object>
                                </w:r>
                              </w:p>
                            </w:tc>
                          </w:tr>
                        </w:tbl>
                        <w:p w14:paraId="348631C9" w14:textId="77777777" w:rsidR="009F47EA" w:rsidRDefault="009F47EA"/>
                        <w:p w14:paraId="1B30BCB8" w14:textId="77777777" w:rsidR="009F47EA" w:rsidRDefault="009F47EA"/>
                        <w:p w14:paraId="37C4AA5F" w14:textId="77777777" w:rsidR="009F47EA" w:rsidRDefault="009F47EA"/>
                        <w:p w14:paraId="0EC8DBF3" w14:textId="77777777" w:rsidR="009F47EA" w:rsidRDefault="009F47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08EDF1" id="_x0000_t202" coordsize="21600,21600" o:spt="202" path="m,l,21600r21600,l21600,xe">
              <v:stroke joinstyle="miter"/>
              <v:path gradientshapeok="t" o:connecttype="rect"/>
            </v:shapetype>
            <v:shape id="Text Box 2" o:spid="_x0000_s1027" type="#_x0000_t202" style="position:absolute;left:0;text-align:left;margin-left:76.05pt;margin-top:36.2pt;width:66pt;height:1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A9DD878" w14:textId="77777777">
                      <w:tc>
                        <w:tcPr>
                          <w:tcW w:w="1106" w:type="dxa"/>
                          <w:tcBorders>
                            <w:top w:val="nil"/>
                            <w:left w:val="nil"/>
                            <w:bottom w:val="nil"/>
                            <w:right w:val="nil"/>
                          </w:tcBorders>
                        </w:tcPr>
                        <w:p w14:paraId="097CFA60" w14:textId="34441A3B" w:rsidR="009F47EA" w:rsidRDefault="003A50EE">
                          <w:pPr>
                            <w:ind w:left="0"/>
                          </w:pPr>
                          <w:r>
                            <w:rPr>
                              <w:noProof/>
                            </w:rPr>
                            <w:object w:dxaOrig="1050" w:dyaOrig="320" w14:anchorId="46F47BD5">
                              <v:shape id="_x0000_i1028" type="#_x0000_t75" style="width:52.5pt;height:16pt" fillcolor="window">
                                <v:imagedata r:id="rId1" o:title=""/>
                              </v:shape>
                              <o:OLEObject Type="Embed" ProgID="Word.Picture.8" ShapeID="_x0000_i1028" DrawAspect="Content" ObjectID="_1820166825" r:id="rId3"/>
                            </w:object>
                          </w:r>
                        </w:p>
                      </w:tc>
                    </w:tr>
                  </w:tbl>
                  <w:p w14:paraId="348631C9" w14:textId="77777777" w:rsidR="009F47EA" w:rsidRDefault="009F47EA"/>
                  <w:p w14:paraId="1B30BCB8" w14:textId="77777777" w:rsidR="009F47EA" w:rsidRDefault="009F47EA"/>
                  <w:p w14:paraId="37C4AA5F" w14:textId="77777777" w:rsidR="009F47EA" w:rsidRDefault="009F47EA"/>
                  <w:p w14:paraId="0EC8DBF3" w14:textId="77777777" w:rsidR="009F47EA" w:rsidRDefault="009F47EA"/>
                </w:txbxContent>
              </v:textbox>
              <w10:wrap anchorx="page" anchory="page"/>
            </v:shape>
          </w:pict>
        </mc:Fallback>
      </mc:AlternateContent>
    </w:r>
    <w:r>
      <w:rPr>
        <w:rFonts w:cs="Arial"/>
      </w:rPr>
      <w:t>IHDXXXXX</w:t>
    </w:r>
  </w:p>
  <w:p w14:paraId="50AF802C" w14:textId="77777777" w:rsidR="009F47EA" w:rsidRDefault="009F47EA">
    <w:pPr>
      <w:pBdr>
        <w:bottom w:val="single" w:sz="4" w:space="1" w:color="auto"/>
      </w:pBdr>
      <w:jc w:val="center"/>
    </w:pPr>
    <w:r>
      <w:rPr>
        <w:rFonts w:cs="Arial"/>
        <w:b/>
        <w:bCs/>
      </w:rPr>
      <w:t>Titel van het IHD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DAD8F2"/>
    <w:lvl w:ilvl="0">
      <w:start w:val="1"/>
      <w:numFmt w:val="decimal"/>
      <w:pStyle w:val="Lijstnummering"/>
      <w:lvlText w:val="%1."/>
      <w:lvlJc w:val="left"/>
      <w:pPr>
        <w:tabs>
          <w:tab w:val="num" w:pos="360"/>
        </w:tabs>
        <w:ind w:left="360" w:hanging="360"/>
      </w:pPr>
    </w:lvl>
  </w:abstractNum>
  <w:abstractNum w:abstractNumId="1" w15:restartNumberingAfterBreak="0">
    <w:nsid w:val="00223F80"/>
    <w:multiLevelType w:val="hybridMultilevel"/>
    <w:tmpl w:val="AE3013C6"/>
    <w:lvl w:ilvl="0" w:tplc="04130001">
      <w:start w:val="1"/>
      <w:numFmt w:val="bullet"/>
      <w:lvlText w:val=""/>
      <w:lvlJc w:val="left"/>
      <w:pPr>
        <w:ind w:left="1712" w:hanging="360"/>
      </w:pPr>
      <w:rPr>
        <w:rFonts w:ascii="Symbol" w:hAnsi="Symbol" w:hint="default"/>
      </w:rPr>
    </w:lvl>
    <w:lvl w:ilvl="1" w:tplc="04130003">
      <w:start w:val="1"/>
      <w:numFmt w:val="bullet"/>
      <w:lvlText w:val="o"/>
      <w:lvlJc w:val="left"/>
      <w:pPr>
        <w:ind w:left="2432" w:hanging="360"/>
      </w:pPr>
      <w:rPr>
        <w:rFonts w:ascii="Courier New" w:hAnsi="Courier New" w:cs="Courier New" w:hint="default"/>
      </w:rPr>
    </w:lvl>
    <w:lvl w:ilvl="2" w:tplc="04130005">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2" w15:restartNumberingAfterBreak="0">
    <w:nsid w:val="011C46E0"/>
    <w:multiLevelType w:val="hybridMultilevel"/>
    <w:tmpl w:val="CCD0FFE2"/>
    <w:lvl w:ilvl="0" w:tplc="FFFFFFFF">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B91CCC"/>
    <w:multiLevelType w:val="hybridMultilevel"/>
    <w:tmpl w:val="C7C8C4EC"/>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4F32050"/>
    <w:multiLevelType w:val="hybridMultilevel"/>
    <w:tmpl w:val="9CD89AC6"/>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5A0AB73"/>
    <w:multiLevelType w:val="hybridMultilevel"/>
    <w:tmpl w:val="FFFFFFFF"/>
    <w:lvl w:ilvl="0" w:tplc="BFD29438">
      <w:start w:val="1"/>
      <w:numFmt w:val="bullet"/>
      <w:lvlText w:val="-"/>
      <w:lvlJc w:val="left"/>
      <w:pPr>
        <w:ind w:left="360" w:hanging="360"/>
      </w:pPr>
      <w:rPr>
        <w:rFonts w:ascii="Aptos" w:hAnsi="Aptos" w:hint="default"/>
      </w:rPr>
    </w:lvl>
    <w:lvl w:ilvl="1" w:tplc="AF26F9D8">
      <w:start w:val="1"/>
      <w:numFmt w:val="bullet"/>
      <w:lvlText w:val="o"/>
      <w:lvlJc w:val="left"/>
      <w:pPr>
        <w:ind w:left="2072" w:hanging="360"/>
      </w:pPr>
      <w:rPr>
        <w:rFonts w:ascii="Courier New" w:hAnsi="Courier New" w:hint="default"/>
      </w:rPr>
    </w:lvl>
    <w:lvl w:ilvl="2" w:tplc="8DF43C30">
      <w:start w:val="1"/>
      <w:numFmt w:val="bullet"/>
      <w:lvlText w:val=""/>
      <w:lvlJc w:val="left"/>
      <w:pPr>
        <w:ind w:left="2792" w:hanging="360"/>
      </w:pPr>
      <w:rPr>
        <w:rFonts w:ascii="Wingdings" w:hAnsi="Wingdings" w:hint="default"/>
      </w:rPr>
    </w:lvl>
    <w:lvl w:ilvl="3" w:tplc="5AE09C2A">
      <w:start w:val="1"/>
      <w:numFmt w:val="bullet"/>
      <w:lvlText w:val=""/>
      <w:lvlJc w:val="left"/>
      <w:pPr>
        <w:ind w:left="3512" w:hanging="360"/>
      </w:pPr>
      <w:rPr>
        <w:rFonts w:ascii="Symbol" w:hAnsi="Symbol" w:hint="default"/>
      </w:rPr>
    </w:lvl>
    <w:lvl w:ilvl="4" w:tplc="6C580404">
      <w:start w:val="1"/>
      <w:numFmt w:val="bullet"/>
      <w:lvlText w:val="o"/>
      <w:lvlJc w:val="left"/>
      <w:pPr>
        <w:ind w:left="4232" w:hanging="360"/>
      </w:pPr>
      <w:rPr>
        <w:rFonts w:ascii="Courier New" w:hAnsi="Courier New" w:hint="default"/>
      </w:rPr>
    </w:lvl>
    <w:lvl w:ilvl="5" w:tplc="6E88E156">
      <w:start w:val="1"/>
      <w:numFmt w:val="bullet"/>
      <w:lvlText w:val=""/>
      <w:lvlJc w:val="left"/>
      <w:pPr>
        <w:ind w:left="4952" w:hanging="360"/>
      </w:pPr>
      <w:rPr>
        <w:rFonts w:ascii="Wingdings" w:hAnsi="Wingdings" w:hint="default"/>
      </w:rPr>
    </w:lvl>
    <w:lvl w:ilvl="6" w:tplc="1B88771E">
      <w:start w:val="1"/>
      <w:numFmt w:val="bullet"/>
      <w:lvlText w:val=""/>
      <w:lvlJc w:val="left"/>
      <w:pPr>
        <w:ind w:left="5672" w:hanging="360"/>
      </w:pPr>
      <w:rPr>
        <w:rFonts w:ascii="Symbol" w:hAnsi="Symbol" w:hint="default"/>
      </w:rPr>
    </w:lvl>
    <w:lvl w:ilvl="7" w:tplc="42762EE4">
      <w:start w:val="1"/>
      <w:numFmt w:val="bullet"/>
      <w:lvlText w:val="o"/>
      <w:lvlJc w:val="left"/>
      <w:pPr>
        <w:ind w:left="6392" w:hanging="360"/>
      </w:pPr>
      <w:rPr>
        <w:rFonts w:ascii="Courier New" w:hAnsi="Courier New" w:hint="default"/>
      </w:rPr>
    </w:lvl>
    <w:lvl w:ilvl="8" w:tplc="2EAA977A">
      <w:start w:val="1"/>
      <w:numFmt w:val="bullet"/>
      <w:lvlText w:val=""/>
      <w:lvlJc w:val="left"/>
      <w:pPr>
        <w:ind w:left="7112" w:hanging="360"/>
      </w:pPr>
      <w:rPr>
        <w:rFonts w:ascii="Wingdings" w:hAnsi="Wingdings" w:hint="default"/>
      </w:rPr>
    </w:lvl>
  </w:abstractNum>
  <w:abstractNum w:abstractNumId="6" w15:restartNumberingAfterBreak="0">
    <w:nsid w:val="073E5901"/>
    <w:multiLevelType w:val="hybridMultilevel"/>
    <w:tmpl w:val="204A4088"/>
    <w:lvl w:ilvl="0" w:tplc="0DAE438A">
      <w:start w:val="1"/>
      <w:numFmt w:val="bullet"/>
      <w:lvlText w:val="-"/>
      <w:lvlJc w:val="left"/>
      <w:pPr>
        <w:ind w:left="1352" w:hanging="360"/>
      </w:pPr>
      <w:rPr>
        <w:rFonts w:ascii="Aptos" w:hAnsi="Aptos" w:hint="default"/>
      </w:rPr>
    </w:lvl>
    <w:lvl w:ilvl="1" w:tplc="8592969A">
      <w:start w:val="1"/>
      <w:numFmt w:val="bullet"/>
      <w:lvlText w:val="o"/>
      <w:lvlJc w:val="left"/>
      <w:pPr>
        <w:ind w:left="2072" w:hanging="360"/>
      </w:pPr>
      <w:rPr>
        <w:rFonts w:ascii="Courier New" w:hAnsi="Courier New" w:hint="default"/>
      </w:rPr>
    </w:lvl>
    <w:lvl w:ilvl="2" w:tplc="2F66BBDE">
      <w:start w:val="1"/>
      <w:numFmt w:val="bullet"/>
      <w:lvlText w:val=""/>
      <w:lvlJc w:val="left"/>
      <w:pPr>
        <w:ind w:left="2792" w:hanging="360"/>
      </w:pPr>
      <w:rPr>
        <w:rFonts w:ascii="Wingdings" w:hAnsi="Wingdings" w:hint="default"/>
      </w:rPr>
    </w:lvl>
    <w:lvl w:ilvl="3" w:tplc="AB86E03E">
      <w:start w:val="1"/>
      <w:numFmt w:val="bullet"/>
      <w:lvlText w:val=""/>
      <w:lvlJc w:val="left"/>
      <w:pPr>
        <w:ind w:left="3512" w:hanging="360"/>
      </w:pPr>
      <w:rPr>
        <w:rFonts w:ascii="Symbol" w:hAnsi="Symbol" w:hint="default"/>
      </w:rPr>
    </w:lvl>
    <w:lvl w:ilvl="4" w:tplc="2714ADEC">
      <w:start w:val="1"/>
      <w:numFmt w:val="bullet"/>
      <w:lvlText w:val="o"/>
      <w:lvlJc w:val="left"/>
      <w:pPr>
        <w:ind w:left="4232" w:hanging="360"/>
      </w:pPr>
      <w:rPr>
        <w:rFonts w:ascii="Courier New" w:hAnsi="Courier New" w:hint="default"/>
      </w:rPr>
    </w:lvl>
    <w:lvl w:ilvl="5" w:tplc="A3DE1EA2">
      <w:start w:val="1"/>
      <w:numFmt w:val="bullet"/>
      <w:lvlText w:val=""/>
      <w:lvlJc w:val="left"/>
      <w:pPr>
        <w:ind w:left="4952" w:hanging="360"/>
      </w:pPr>
      <w:rPr>
        <w:rFonts w:ascii="Wingdings" w:hAnsi="Wingdings" w:hint="default"/>
      </w:rPr>
    </w:lvl>
    <w:lvl w:ilvl="6" w:tplc="A644E6CE">
      <w:start w:val="1"/>
      <w:numFmt w:val="bullet"/>
      <w:lvlText w:val=""/>
      <w:lvlJc w:val="left"/>
      <w:pPr>
        <w:ind w:left="5672" w:hanging="360"/>
      </w:pPr>
      <w:rPr>
        <w:rFonts w:ascii="Symbol" w:hAnsi="Symbol" w:hint="default"/>
      </w:rPr>
    </w:lvl>
    <w:lvl w:ilvl="7" w:tplc="24623972">
      <w:start w:val="1"/>
      <w:numFmt w:val="bullet"/>
      <w:lvlText w:val="o"/>
      <w:lvlJc w:val="left"/>
      <w:pPr>
        <w:ind w:left="6392" w:hanging="360"/>
      </w:pPr>
      <w:rPr>
        <w:rFonts w:ascii="Courier New" w:hAnsi="Courier New" w:hint="default"/>
      </w:rPr>
    </w:lvl>
    <w:lvl w:ilvl="8" w:tplc="169E18BA">
      <w:start w:val="1"/>
      <w:numFmt w:val="bullet"/>
      <w:lvlText w:val=""/>
      <w:lvlJc w:val="left"/>
      <w:pPr>
        <w:ind w:left="7112" w:hanging="360"/>
      </w:pPr>
      <w:rPr>
        <w:rFonts w:ascii="Wingdings" w:hAnsi="Wingdings" w:hint="default"/>
      </w:rPr>
    </w:lvl>
  </w:abstractNum>
  <w:abstractNum w:abstractNumId="7" w15:restartNumberingAfterBreak="0">
    <w:nsid w:val="09CD405F"/>
    <w:multiLevelType w:val="hybridMultilevel"/>
    <w:tmpl w:val="824ABFA8"/>
    <w:lvl w:ilvl="0" w:tplc="6660C746">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A41F83"/>
    <w:multiLevelType w:val="hybridMultilevel"/>
    <w:tmpl w:val="54FA61F2"/>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6E1CED"/>
    <w:multiLevelType w:val="hybridMultilevel"/>
    <w:tmpl w:val="E61C834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4E23FF6"/>
    <w:multiLevelType w:val="hybridMultilevel"/>
    <w:tmpl w:val="FFFFFFFF"/>
    <w:lvl w:ilvl="0" w:tplc="52FE5EA4">
      <w:numFmt w:val="bullet"/>
      <w:lvlText w:val="-"/>
      <w:lvlJc w:val="left"/>
      <w:pPr>
        <w:ind w:left="360" w:hanging="360"/>
      </w:pPr>
      <w:rPr>
        <w:rFonts w:ascii="Arial" w:hAnsi="Arial" w:hint="default"/>
      </w:rPr>
    </w:lvl>
    <w:lvl w:ilvl="1" w:tplc="5678A1E6">
      <w:start w:val="1"/>
      <w:numFmt w:val="bullet"/>
      <w:lvlText w:val="o"/>
      <w:lvlJc w:val="left"/>
      <w:pPr>
        <w:ind w:left="2072" w:hanging="360"/>
      </w:pPr>
      <w:rPr>
        <w:rFonts w:ascii="Courier New" w:hAnsi="Courier New" w:hint="default"/>
      </w:rPr>
    </w:lvl>
    <w:lvl w:ilvl="2" w:tplc="7C368C24">
      <w:start w:val="1"/>
      <w:numFmt w:val="bullet"/>
      <w:lvlText w:val=""/>
      <w:lvlJc w:val="left"/>
      <w:pPr>
        <w:ind w:left="2792" w:hanging="360"/>
      </w:pPr>
      <w:rPr>
        <w:rFonts w:ascii="Wingdings" w:hAnsi="Wingdings" w:hint="default"/>
      </w:rPr>
    </w:lvl>
    <w:lvl w:ilvl="3" w:tplc="C8C24358">
      <w:start w:val="1"/>
      <w:numFmt w:val="bullet"/>
      <w:lvlText w:val=""/>
      <w:lvlJc w:val="left"/>
      <w:pPr>
        <w:ind w:left="3512" w:hanging="360"/>
      </w:pPr>
      <w:rPr>
        <w:rFonts w:ascii="Symbol" w:hAnsi="Symbol" w:hint="default"/>
      </w:rPr>
    </w:lvl>
    <w:lvl w:ilvl="4" w:tplc="02B8A782">
      <w:start w:val="1"/>
      <w:numFmt w:val="bullet"/>
      <w:lvlText w:val="o"/>
      <w:lvlJc w:val="left"/>
      <w:pPr>
        <w:ind w:left="4232" w:hanging="360"/>
      </w:pPr>
      <w:rPr>
        <w:rFonts w:ascii="Courier New" w:hAnsi="Courier New" w:hint="default"/>
      </w:rPr>
    </w:lvl>
    <w:lvl w:ilvl="5" w:tplc="BF7202E8">
      <w:start w:val="1"/>
      <w:numFmt w:val="bullet"/>
      <w:lvlText w:val=""/>
      <w:lvlJc w:val="left"/>
      <w:pPr>
        <w:ind w:left="4952" w:hanging="360"/>
      </w:pPr>
      <w:rPr>
        <w:rFonts w:ascii="Wingdings" w:hAnsi="Wingdings" w:hint="default"/>
      </w:rPr>
    </w:lvl>
    <w:lvl w:ilvl="6" w:tplc="DF14A7AC">
      <w:start w:val="1"/>
      <w:numFmt w:val="bullet"/>
      <w:lvlText w:val=""/>
      <w:lvlJc w:val="left"/>
      <w:pPr>
        <w:ind w:left="5672" w:hanging="360"/>
      </w:pPr>
      <w:rPr>
        <w:rFonts w:ascii="Symbol" w:hAnsi="Symbol" w:hint="default"/>
      </w:rPr>
    </w:lvl>
    <w:lvl w:ilvl="7" w:tplc="01509A7A">
      <w:start w:val="1"/>
      <w:numFmt w:val="bullet"/>
      <w:lvlText w:val="o"/>
      <w:lvlJc w:val="left"/>
      <w:pPr>
        <w:ind w:left="6392" w:hanging="360"/>
      </w:pPr>
      <w:rPr>
        <w:rFonts w:ascii="Courier New" w:hAnsi="Courier New" w:hint="default"/>
      </w:rPr>
    </w:lvl>
    <w:lvl w:ilvl="8" w:tplc="D608A4AE">
      <w:start w:val="1"/>
      <w:numFmt w:val="bullet"/>
      <w:lvlText w:val=""/>
      <w:lvlJc w:val="left"/>
      <w:pPr>
        <w:ind w:left="7112" w:hanging="360"/>
      </w:pPr>
      <w:rPr>
        <w:rFonts w:ascii="Wingdings" w:hAnsi="Wingdings" w:hint="default"/>
      </w:rPr>
    </w:lvl>
  </w:abstractNum>
  <w:abstractNum w:abstractNumId="11" w15:restartNumberingAfterBreak="0">
    <w:nsid w:val="1B6E7DC2"/>
    <w:multiLevelType w:val="hybridMultilevel"/>
    <w:tmpl w:val="ACFCE1C4"/>
    <w:lvl w:ilvl="0" w:tplc="04130001">
      <w:start w:val="1"/>
      <w:numFmt w:val="bullet"/>
      <w:lvlText w:val=""/>
      <w:lvlJc w:val="left"/>
      <w:pPr>
        <w:ind w:left="1712" w:hanging="360"/>
      </w:pPr>
      <w:rPr>
        <w:rFonts w:ascii="Symbol" w:hAnsi="Symbol" w:hint="default"/>
      </w:rPr>
    </w:lvl>
    <w:lvl w:ilvl="1" w:tplc="04130003">
      <w:start w:val="1"/>
      <w:numFmt w:val="bullet"/>
      <w:lvlText w:val="o"/>
      <w:lvlJc w:val="left"/>
      <w:pPr>
        <w:ind w:left="2432" w:hanging="360"/>
      </w:pPr>
      <w:rPr>
        <w:rFonts w:ascii="Courier New" w:hAnsi="Courier New" w:cs="Courier New" w:hint="default"/>
      </w:rPr>
    </w:lvl>
    <w:lvl w:ilvl="2" w:tplc="04130005">
      <w:start w:val="1"/>
      <w:numFmt w:val="bullet"/>
      <w:lvlText w:val=""/>
      <w:lvlJc w:val="left"/>
      <w:pPr>
        <w:ind w:left="3152" w:hanging="360"/>
      </w:pPr>
      <w:rPr>
        <w:rFonts w:ascii="Wingdings" w:hAnsi="Wingdings" w:hint="default"/>
      </w:rPr>
    </w:lvl>
    <w:lvl w:ilvl="3" w:tplc="04130001">
      <w:start w:val="1"/>
      <w:numFmt w:val="bullet"/>
      <w:lvlText w:val=""/>
      <w:lvlJc w:val="left"/>
      <w:pPr>
        <w:ind w:left="3872" w:hanging="360"/>
      </w:pPr>
      <w:rPr>
        <w:rFonts w:ascii="Symbol" w:hAnsi="Symbol" w:hint="default"/>
      </w:rPr>
    </w:lvl>
    <w:lvl w:ilvl="4" w:tplc="04130003">
      <w:start w:val="1"/>
      <w:numFmt w:val="bullet"/>
      <w:lvlText w:val="o"/>
      <w:lvlJc w:val="left"/>
      <w:pPr>
        <w:ind w:left="4592" w:hanging="360"/>
      </w:pPr>
      <w:rPr>
        <w:rFonts w:ascii="Courier New" w:hAnsi="Courier New" w:cs="Courier New" w:hint="default"/>
      </w:rPr>
    </w:lvl>
    <w:lvl w:ilvl="5" w:tplc="04130005">
      <w:start w:val="1"/>
      <w:numFmt w:val="bullet"/>
      <w:lvlText w:val=""/>
      <w:lvlJc w:val="left"/>
      <w:pPr>
        <w:ind w:left="5312" w:hanging="360"/>
      </w:pPr>
      <w:rPr>
        <w:rFonts w:ascii="Wingdings" w:hAnsi="Wingdings" w:hint="default"/>
      </w:rPr>
    </w:lvl>
    <w:lvl w:ilvl="6" w:tplc="04130001">
      <w:start w:val="1"/>
      <w:numFmt w:val="bullet"/>
      <w:lvlText w:val=""/>
      <w:lvlJc w:val="left"/>
      <w:pPr>
        <w:ind w:left="6032" w:hanging="360"/>
      </w:pPr>
      <w:rPr>
        <w:rFonts w:ascii="Symbol" w:hAnsi="Symbol" w:hint="default"/>
      </w:rPr>
    </w:lvl>
    <w:lvl w:ilvl="7" w:tplc="04130003">
      <w:start w:val="1"/>
      <w:numFmt w:val="bullet"/>
      <w:lvlText w:val="o"/>
      <w:lvlJc w:val="left"/>
      <w:pPr>
        <w:ind w:left="6752" w:hanging="360"/>
      </w:pPr>
      <w:rPr>
        <w:rFonts w:ascii="Courier New" w:hAnsi="Courier New" w:cs="Courier New" w:hint="default"/>
      </w:rPr>
    </w:lvl>
    <w:lvl w:ilvl="8" w:tplc="04130005">
      <w:start w:val="1"/>
      <w:numFmt w:val="bullet"/>
      <w:lvlText w:val=""/>
      <w:lvlJc w:val="left"/>
      <w:pPr>
        <w:ind w:left="7472" w:hanging="360"/>
      </w:pPr>
      <w:rPr>
        <w:rFonts w:ascii="Wingdings" w:hAnsi="Wingdings" w:hint="default"/>
      </w:rPr>
    </w:lvl>
  </w:abstractNum>
  <w:abstractNum w:abstractNumId="12" w15:restartNumberingAfterBreak="0">
    <w:nsid w:val="1CEC4079"/>
    <w:multiLevelType w:val="hybridMultilevel"/>
    <w:tmpl w:val="69C4E9CC"/>
    <w:lvl w:ilvl="0" w:tplc="0413000F">
      <w:start w:val="1"/>
      <w:numFmt w:val="decimal"/>
      <w:lvlText w:val="%1."/>
      <w:lvlJc w:val="left"/>
      <w:pPr>
        <w:ind w:left="1712" w:hanging="360"/>
      </w:pPr>
    </w:lvl>
    <w:lvl w:ilvl="1" w:tplc="04130019" w:tentative="1">
      <w:start w:val="1"/>
      <w:numFmt w:val="lowerLetter"/>
      <w:lvlText w:val="%2."/>
      <w:lvlJc w:val="left"/>
      <w:pPr>
        <w:ind w:left="2432" w:hanging="360"/>
      </w:pPr>
    </w:lvl>
    <w:lvl w:ilvl="2" w:tplc="0413001B" w:tentative="1">
      <w:start w:val="1"/>
      <w:numFmt w:val="lowerRoman"/>
      <w:lvlText w:val="%3."/>
      <w:lvlJc w:val="right"/>
      <w:pPr>
        <w:ind w:left="3152" w:hanging="180"/>
      </w:pPr>
    </w:lvl>
    <w:lvl w:ilvl="3" w:tplc="0413000F" w:tentative="1">
      <w:start w:val="1"/>
      <w:numFmt w:val="decimal"/>
      <w:lvlText w:val="%4."/>
      <w:lvlJc w:val="left"/>
      <w:pPr>
        <w:ind w:left="3872" w:hanging="360"/>
      </w:pPr>
    </w:lvl>
    <w:lvl w:ilvl="4" w:tplc="04130019" w:tentative="1">
      <w:start w:val="1"/>
      <w:numFmt w:val="lowerLetter"/>
      <w:lvlText w:val="%5."/>
      <w:lvlJc w:val="left"/>
      <w:pPr>
        <w:ind w:left="4592" w:hanging="360"/>
      </w:pPr>
    </w:lvl>
    <w:lvl w:ilvl="5" w:tplc="0413001B" w:tentative="1">
      <w:start w:val="1"/>
      <w:numFmt w:val="lowerRoman"/>
      <w:lvlText w:val="%6."/>
      <w:lvlJc w:val="right"/>
      <w:pPr>
        <w:ind w:left="5312" w:hanging="180"/>
      </w:pPr>
    </w:lvl>
    <w:lvl w:ilvl="6" w:tplc="0413000F" w:tentative="1">
      <w:start w:val="1"/>
      <w:numFmt w:val="decimal"/>
      <w:lvlText w:val="%7."/>
      <w:lvlJc w:val="left"/>
      <w:pPr>
        <w:ind w:left="6032" w:hanging="360"/>
      </w:pPr>
    </w:lvl>
    <w:lvl w:ilvl="7" w:tplc="04130019" w:tentative="1">
      <w:start w:val="1"/>
      <w:numFmt w:val="lowerLetter"/>
      <w:lvlText w:val="%8."/>
      <w:lvlJc w:val="left"/>
      <w:pPr>
        <w:ind w:left="6752" w:hanging="360"/>
      </w:pPr>
    </w:lvl>
    <w:lvl w:ilvl="8" w:tplc="0413001B" w:tentative="1">
      <w:start w:val="1"/>
      <w:numFmt w:val="lowerRoman"/>
      <w:lvlText w:val="%9."/>
      <w:lvlJc w:val="right"/>
      <w:pPr>
        <w:ind w:left="7472" w:hanging="180"/>
      </w:pPr>
    </w:lvl>
  </w:abstractNum>
  <w:abstractNum w:abstractNumId="13" w15:restartNumberingAfterBreak="0">
    <w:nsid w:val="21FF5B17"/>
    <w:multiLevelType w:val="hybridMultilevel"/>
    <w:tmpl w:val="524477E8"/>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4BA02F6"/>
    <w:multiLevelType w:val="hybridMultilevel"/>
    <w:tmpl w:val="FFFFFFFF"/>
    <w:lvl w:ilvl="0" w:tplc="0258424C">
      <w:start w:val="1"/>
      <w:numFmt w:val="bullet"/>
      <w:lvlText w:val="-"/>
      <w:lvlJc w:val="left"/>
      <w:pPr>
        <w:ind w:left="360" w:hanging="360"/>
      </w:pPr>
      <w:rPr>
        <w:rFonts w:ascii="Times New Roman" w:hAnsi="Times New Roman" w:hint="default"/>
      </w:rPr>
    </w:lvl>
    <w:lvl w:ilvl="1" w:tplc="DBE4486E">
      <w:start w:val="1"/>
      <w:numFmt w:val="bullet"/>
      <w:lvlText w:val="o"/>
      <w:lvlJc w:val="left"/>
      <w:pPr>
        <w:ind w:left="2072" w:hanging="360"/>
      </w:pPr>
      <w:rPr>
        <w:rFonts w:ascii="Courier New" w:hAnsi="Courier New" w:hint="default"/>
      </w:rPr>
    </w:lvl>
    <w:lvl w:ilvl="2" w:tplc="05E20136">
      <w:start w:val="1"/>
      <w:numFmt w:val="bullet"/>
      <w:lvlText w:val=""/>
      <w:lvlJc w:val="left"/>
      <w:pPr>
        <w:ind w:left="2792" w:hanging="360"/>
      </w:pPr>
      <w:rPr>
        <w:rFonts w:ascii="Wingdings" w:hAnsi="Wingdings" w:hint="default"/>
      </w:rPr>
    </w:lvl>
    <w:lvl w:ilvl="3" w:tplc="C77C815A">
      <w:start w:val="1"/>
      <w:numFmt w:val="bullet"/>
      <w:lvlText w:val=""/>
      <w:lvlJc w:val="left"/>
      <w:pPr>
        <w:ind w:left="3512" w:hanging="360"/>
      </w:pPr>
      <w:rPr>
        <w:rFonts w:ascii="Symbol" w:hAnsi="Symbol" w:hint="default"/>
      </w:rPr>
    </w:lvl>
    <w:lvl w:ilvl="4" w:tplc="FD369BEC">
      <w:start w:val="1"/>
      <w:numFmt w:val="bullet"/>
      <w:lvlText w:val="o"/>
      <w:lvlJc w:val="left"/>
      <w:pPr>
        <w:ind w:left="4232" w:hanging="360"/>
      </w:pPr>
      <w:rPr>
        <w:rFonts w:ascii="Courier New" w:hAnsi="Courier New" w:hint="default"/>
      </w:rPr>
    </w:lvl>
    <w:lvl w:ilvl="5" w:tplc="1E0C0452">
      <w:start w:val="1"/>
      <w:numFmt w:val="bullet"/>
      <w:lvlText w:val=""/>
      <w:lvlJc w:val="left"/>
      <w:pPr>
        <w:ind w:left="4952" w:hanging="360"/>
      </w:pPr>
      <w:rPr>
        <w:rFonts w:ascii="Wingdings" w:hAnsi="Wingdings" w:hint="default"/>
      </w:rPr>
    </w:lvl>
    <w:lvl w:ilvl="6" w:tplc="00C025FC">
      <w:start w:val="1"/>
      <w:numFmt w:val="bullet"/>
      <w:lvlText w:val=""/>
      <w:lvlJc w:val="left"/>
      <w:pPr>
        <w:ind w:left="5672" w:hanging="360"/>
      </w:pPr>
      <w:rPr>
        <w:rFonts w:ascii="Symbol" w:hAnsi="Symbol" w:hint="default"/>
      </w:rPr>
    </w:lvl>
    <w:lvl w:ilvl="7" w:tplc="B1BC30BA">
      <w:start w:val="1"/>
      <w:numFmt w:val="bullet"/>
      <w:lvlText w:val="o"/>
      <w:lvlJc w:val="left"/>
      <w:pPr>
        <w:ind w:left="6392" w:hanging="360"/>
      </w:pPr>
      <w:rPr>
        <w:rFonts w:ascii="Courier New" w:hAnsi="Courier New" w:hint="default"/>
      </w:rPr>
    </w:lvl>
    <w:lvl w:ilvl="8" w:tplc="9B7090A8">
      <w:start w:val="1"/>
      <w:numFmt w:val="bullet"/>
      <w:lvlText w:val=""/>
      <w:lvlJc w:val="left"/>
      <w:pPr>
        <w:ind w:left="7112" w:hanging="360"/>
      </w:pPr>
      <w:rPr>
        <w:rFonts w:ascii="Wingdings" w:hAnsi="Wingdings" w:hint="default"/>
      </w:rPr>
    </w:lvl>
  </w:abstractNum>
  <w:abstractNum w:abstractNumId="15" w15:restartNumberingAfterBreak="0">
    <w:nsid w:val="2613F455"/>
    <w:multiLevelType w:val="hybridMultilevel"/>
    <w:tmpl w:val="FFFFFFFF"/>
    <w:lvl w:ilvl="0" w:tplc="23723AD4">
      <w:start w:val="1"/>
      <w:numFmt w:val="bullet"/>
      <w:lvlText w:val="-"/>
      <w:lvlJc w:val="left"/>
      <w:pPr>
        <w:ind w:left="1352" w:hanging="360"/>
      </w:pPr>
      <w:rPr>
        <w:rFonts w:ascii="&quot;Arial&quot;,sans-serif" w:hAnsi="&quot;Arial&quot;,sans-serif" w:hint="default"/>
      </w:rPr>
    </w:lvl>
    <w:lvl w:ilvl="1" w:tplc="5AE430C6">
      <w:start w:val="1"/>
      <w:numFmt w:val="bullet"/>
      <w:lvlText w:val="o"/>
      <w:lvlJc w:val="left"/>
      <w:pPr>
        <w:ind w:left="2072" w:hanging="360"/>
      </w:pPr>
      <w:rPr>
        <w:rFonts w:ascii="Courier New" w:hAnsi="Courier New" w:hint="default"/>
      </w:rPr>
    </w:lvl>
    <w:lvl w:ilvl="2" w:tplc="8E1A0E54">
      <w:start w:val="1"/>
      <w:numFmt w:val="bullet"/>
      <w:lvlText w:val=""/>
      <w:lvlJc w:val="left"/>
      <w:pPr>
        <w:ind w:left="2792" w:hanging="360"/>
      </w:pPr>
      <w:rPr>
        <w:rFonts w:ascii="Wingdings" w:hAnsi="Wingdings" w:hint="default"/>
      </w:rPr>
    </w:lvl>
    <w:lvl w:ilvl="3" w:tplc="F3B28E20">
      <w:start w:val="1"/>
      <w:numFmt w:val="bullet"/>
      <w:lvlText w:val=""/>
      <w:lvlJc w:val="left"/>
      <w:pPr>
        <w:ind w:left="3512" w:hanging="360"/>
      </w:pPr>
      <w:rPr>
        <w:rFonts w:ascii="Symbol" w:hAnsi="Symbol" w:hint="default"/>
      </w:rPr>
    </w:lvl>
    <w:lvl w:ilvl="4" w:tplc="E0F00686">
      <w:start w:val="1"/>
      <w:numFmt w:val="bullet"/>
      <w:lvlText w:val="o"/>
      <w:lvlJc w:val="left"/>
      <w:pPr>
        <w:ind w:left="4232" w:hanging="360"/>
      </w:pPr>
      <w:rPr>
        <w:rFonts w:ascii="Courier New" w:hAnsi="Courier New" w:hint="default"/>
      </w:rPr>
    </w:lvl>
    <w:lvl w:ilvl="5" w:tplc="B8B8F1D0">
      <w:start w:val="1"/>
      <w:numFmt w:val="bullet"/>
      <w:lvlText w:val=""/>
      <w:lvlJc w:val="left"/>
      <w:pPr>
        <w:ind w:left="4952" w:hanging="360"/>
      </w:pPr>
      <w:rPr>
        <w:rFonts w:ascii="Wingdings" w:hAnsi="Wingdings" w:hint="default"/>
      </w:rPr>
    </w:lvl>
    <w:lvl w:ilvl="6" w:tplc="4E68404A">
      <w:start w:val="1"/>
      <w:numFmt w:val="bullet"/>
      <w:lvlText w:val=""/>
      <w:lvlJc w:val="left"/>
      <w:pPr>
        <w:ind w:left="5672" w:hanging="360"/>
      </w:pPr>
      <w:rPr>
        <w:rFonts w:ascii="Symbol" w:hAnsi="Symbol" w:hint="default"/>
      </w:rPr>
    </w:lvl>
    <w:lvl w:ilvl="7" w:tplc="EB6E7D92">
      <w:start w:val="1"/>
      <w:numFmt w:val="bullet"/>
      <w:lvlText w:val="o"/>
      <w:lvlJc w:val="left"/>
      <w:pPr>
        <w:ind w:left="6392" w:hanging="360"/>
      </w:pPr>
      <w:rPr>
        <w:rFonts w:ascii="Courier New" w:hAnsi="Courier New" w:hint="default"/>
      </w:rPr>
    </w:lvl>
    <w:lvl w:ilvl="8" w:tplc="B8DEB1BA">
      <w:start w:val="1"/>
      <w:numFmt w:val="bullet"/>
      <w:lvlText w:val=""/>
      <w:lvlJc w:val="left"/>
      <w:pPr>
        <w:ind w:left="7112" w:hanging="360"/>
      </w:pPr>
      <w:rPr>
        <w:rFonts w:ascii="Wingdings" w:hAnsi="Wingdings" w:hint="default"/>
      </w:rPr>
    </w:lvl>
  </w:abstractNum>
  <w:abstractNum w:abstractNumId="16" w15:restartNumberingAfterBreak="0">
    <w:nsid w:val="29E5296E"/>
    <w:multiLevelType w:val="hybridMultilevel"/>
    <w:tmpl w:val="FFD8CFA8"/>
    <w:lvl w:ilvl="0" w:tplc="E06C5478">
      <w:start w:val="1"/>
      <w:numFmt w:val="bullet"/>
      <w:lvlText w:val="-"/>
      <w:lvlJc w:val="left"/>
      <w:pPr>
        <w:ind w:left="360" w:hanging="360"/>
      </w:pPr>
      <w:rPr>
        <w:rFonts w:ascii="Aptos" w:hAnsi="Aptos" w:hint="default"/>
      </w:rPr>
    </w:lvl>
    <w:lvl w:ilvl="1" w:tplc="FB00E8FA">
      <w:start w:val="1"/>
      <w:numFmt w:val="bullet"/>
      <w:lvlText w:val="o"/>
      <w:lvlJc w:val="left"/>
      <w:pPr>
        <w:ind w:left="1080" w:hanging="360"/>
      </w:pPr>
      <w:rPr>
        <w:rFonts w:ascii="Courier New" w:hAnsi="Courier New" w:hint="default"/>
      </w:rPr>
    </w:lvl>
    <w:lvl w:ilvl="2" w:tplc="8236C1F2">
      <w:start w:val="1"/>
      <w:numFmt w:val="bullet"/>
      <w:lvlText w:val=""/>
      <w:lvlJc w:val="left"/>
      <w:pPr>
        <w:ind w:left="1800" w:hanging="360"/>
      </w:pPr>
      <w:rPr>
        <w:rFonts w:ascii="Wingdings" w:hAnsi="Wingdings" w:hint="default"/>
      </w:rPr>
    </w:lvl>
    <w:lvl w:ilvl="3" w:tplc="17BE26D0">
      <w:start w:val="1"/>
      <w:numFmt w:val="bullet"/>
      <w:lvlText w:val=""/>
      <w:lvlJc w:val="left"/>
      <w:pPr>
        <w:ind w:left="2520" w:hanging="360"/>
      </w:pPr>
      <w:rPr>
        <w:rFonts w:ascii="Symbol" w:hAnsi="Symbol" w:hint="default"/>
      </w:rPr>
    </w:lvl>
    <w:lvl w:ilvl="4" w:tplc="723A7858">
      <w:start w:val="1"/>
      <w:numFmt w:val="bullet"/>
      <w:lvlText w:val="o"/>
      <w:lvlJc w:val="left"/>
      <w:pPr>
        <w:ind w:left="3240" w:hanging="360"/>
      </w:pPr>
      <w:rPr>
        <w:rFonts w:ascii="Courier New" w:hAnsi="Courier New" w:hint="default"/>
      </w:rPr>
    </w:lvl>
    <w:lvl w:ilvl="5" w:tplc="547EC464">
      <w:start w:val="1"/>
      <w:numFmt w:val="bullet"/>
      <w:lvlText w:val=""/>
      <w:lvlJc w:val="left"/>
      <w:pPr>
        <w:ind w:left="3960" w:hanging="360"/>
      </w:pPr>
      <w:rPr>
        <w:rFonts w:ascii="Wingdings" w:hAnsi="Wingdings" w:hint="default"/>
      </w:rPr>
    </w:lvl>
    <w:lvl w:ilvl="6" w:tplc="CF3CB31C">
      <w:start w:val="1"/>
      <w:numFmt w:val="bullet"/>
      <w:lvlText w:val=""/>
      <w:lvlJc w:val="left"/>
      <w:pPr>
        <w:ind w:left="4680" w:hanging="360"/>
      </w:pPr>
      <w:rPr>
        <w:rFonts w:ascii="Symbol" w:hAnsi="Symbol" w:hint="default"/>
      </w:rPr>
    </w:lvl>
    <w:lvl w:ilvl="7" w:tplc="BF885856">
      <w:start w:val="1"/>
      <w:numFmt w:val="bullet"/>
      <w:lvlText w:val="o"/>
      <w:lvlJc w:val="left"/>
      <w:pPr>
        <w:ind w:left="5400" w:hanging="360"/>
      </w:pPr>
      <w:rPr>
        <w:rFonts w:ascii="Courier New" w:hAnsi="Courier New" w:hint="default"/>
      </w:rPr>
    </w:lvl>
    <w:lvl w:ilvl="8" w:tplc="35F447D6">
      <w:start w:val="1"/>
      <w:numFmt w:val="bullet"/>
      <w:lvlText w:val=""/>
      <w:lvlJc w:val="left"/>
      <w:pPr>
        <w:ind w:left="6120" w:hanging="360"/>
      </w:pPr>
      <w:rPr>
        <w:rFonts w:ascii="Wingdings" w:hAnsi="Wingdings" w:hint="default"/>
      </w:rPr>
    </w:lvl>
  </w:abstractNum>
  <w:abstractNum w:abstractNumId="17" w15:restartNumberingAfterBreak="0">
    <w:nsid w:val="2ADE415B"/>
    <w:multiLevelType w:val="hybridMultilevel"/>
    <w:tmpl w:val="872AE676"/>
    <w:lvl w:ilvl="0" w:tplc="97926622">
      <w:start w:val="1"/>
      <w:numFmt w:val="decimal"/>
      <w:lvlText w:val="%1."/>
      <w:lvlJc w:val="left"/>
      <w:pPr>
        <w:ind w:left="1352" w:hanging="360"/>
      </w:pPr>
      <w:rPr>
        <w:rFonts w:hint="default"/>
      </w:rPr>
    </w:lvl>
    <w:lvl w:ilvl="1" w:tplc="04130019" w:tentative="1">
      <w:start w:val="1"/>
      <w:numFmt w:val="lowerLetter"/>
      <w:lvlText w:val="%2."/>
      <w:lvlJc w:val="left"/>
      <w:pPr>
        <w:ind w:left="2072" w:hanging="360"/>
      </w:pPr>
    </w:lvl>
    <w:lvl w:ilvl="2" w:tplc="0413001B" w:tentative="1">
      <w:start w:val="1"/>
      <w:numFmt w:val="lowerRoman"/>
      <w:lvlText w:val="%3."/>
      <w:lvlJc w:val="right"/>
      <w:pPr>
        <w:ind w:left="2792" w:hanging="180"/>
      </w:pPr>
    </w:lvl>
    <w:lvl w:ilvl="3" w:tplc="0413000F" w:tentative="1">
      <w:start w:val="1"/>
      <w:numFmt w:val="decimal"/>
      <w:lvlText w:val="%4."/>
      <w:lvlJc w:val="left"/>
      <w:pPr>
        <w:ind w:left="3512" w:hanging="360"/>
      </w:pPr>
    </w:lvl>
    <w:lvl w:ilvl="4" w:tplc="04130019" w:tentative="1">
      <w:start w:val="1"/>
      <w:numFmt w:val="lowerLetter"/>
      <w:lvlText w:val="%5."/>
      <w:lvlJc w:val="left"/>
      <w:pPr>
        <w:ind w:left="4232" w:hanging="360"/>
      </w:pPr>
    </w:lvl>
    <w:lvl w:ilvl="5" w:tplc="0413001B" w:tentative="1">
      <w:start w:val="1"/>
      <w:numFmt w:val="lowerRoman"/>
      <w:lvlText w:val="%6."/>
      <w:lvlJc w:val="right"/>
      <w:pPr>
        <w:ind w:left="4952" w:hanging="180"/>
      </w:pPr>
    </w:lvl>
    <w:lvl w:ilvl="6" w:tplc="0413000F" w:tentative="1">
      <w:start w:val="1"/>
      <w:numFmt w:val="decimal"/>
      <w:lvlText w:val="%7."/>
      <w:lvlJc w:val="left"/>
      <w:pPr>
        <w:ind w:left="5672" w:hanging="360"/>
      </w:pPr>
    </w:lvl>
    <w:lvl w:ilvl="7" w:tplc="04130019" w:tentative="1">
      <w:start w:val="1"/>
      <w:numFmt w:val="lowerLetter"/>
      <w:lvlText w:val="%8."/>
      <w:lvlJc w:val="left"/>
      <w:pPr>
        <w:ind w:left="6392" w:hanging="360"/>
      </w:pPr>
    </w:lvl>
    <w:lvl w:ilvl="8" w:tplc="0413001B" w:tentative="1">
      <w:start w:val="1"/>
      <w:numFmt w:val="lowerRoman"/>
      <w:lvlText w:val="%9."/>
      <w:lvlJc w:val="right"/>
      <w:pPr>
        <w:ind w:left="7112" w:hanging="180"/>
      </w:pPr>
    </w:lvl>
  </w:abstractNum>
  <w:abstractNum w:abstractNumId="18" w15:restartNumberingAfterBreak="0">
    <w:nsid w:val="2EDC66F8"/>
    <w:multiLevelType w:val="hybridMultilevel"/>
    <w:tmpl w:val="A62EBDF4"/>
    <w:lvl w:ilvl="0" w:tplc="FF5066BC">
      <w:start w:val="1"/>
      <w:numFmt w:val="decimal"/>
      <w:lvlText w:val="%1."/>
      <w:lvlJc w:val="left"/>
      <w:pPr>
        <w:ind w:left="1352" w:hanging="360"/>
      </w:pPr>
      <w:rPr>
        <w:rFonts w:hint="default"/>
      </w:rPr>
    </w:lvl>
    <w:lvl w:ilvl="1" w:tplc="04130019" w:tentative="1">
      <w:start w:val="1"/>
      <w:numFmt w:val="lowerLetter"/>
      <w:lvlText w:val="%2."/>
      <w:lvlJc w:val="left"/>
      <w:pPr>
        <w:ind w:left="2072" w:hanging="360"/>
      </w:pPr>
    </w:lvl>
    <w:lvl w:ilvl="2" w:tplc="0413001B" w:tentative="1">
      <w:start w:val="1"/>
      <w:numFmt w:val="lowerRoman"/>
      <w:lvlText w:val="%3."/>
      <w:lvlJc w:val="right"/>
      <w:pPr>
        <w:ind w:left="2792" w:hanging="180"/>
      </w:pPr>
    </w:lvl>
    <w:lvl w:ilvl="3" w:tplc="0413000F" w:tentative="1">
      <w:start w:val="1"/>
      <w:numFmt w:val="decimal"/>
      <w:lvlText w:val="%4."/>
      <w:lvlJc w:val="left"/>
      <w:pPr>
        <w:ind w:left="3512" w:hanging="360"/>
      </w:pPr>
    </w:lvl>
    <w:lvl w:ilvl="4" w:tplc="04130019" w:tentative="1">
      <w:start w:val="1"/>
      <w:numFmt w:val="lowerLetter"/>
      <w:lvlText w:val="%5."/>
      <w:lvlJc w:val="left"/>
      <w:pPr>
        <w:ind w:left="4232" w:hanging="360"/>
      </w:pPr>
    </w:lvl>
    <w:lvl w:ilvl="5" w:tplc="0413001B" w:tentative="1">
      <w:start w:val="1"/>
      <w:numFmt w:val="lowerRoman"/>
      <w:lvlText w:val="%6."/>
      <w:lvlJc w:val="right"/>
      <w:pPr>
        <w:ind w:left="4952" w:hanging="180"/>
      </w:pPr>
    </w:lvl>
    <w:lvl w:ilvl="6" w:tplc="0413000F" w:tentative="1">
      <w:start w:val="1"/>
      <w:numFmt w:val="decimal"/>
      <w:lvlText w:val="%7."/>
      <w:lvlJc w:val="left"/>
      <w:pPr>
        <w:ind w:left="5672" w:hanging="360"/>
      </w:pPr>
    </w:lvl>
    <w:lvl w:ilvl="7" w:tplc="04130019" w:tentative="1">
      <w:start w:val="1"/>
      <w:numFmt w:val="lowerLetter"/>
      <w:lvlText w:val="%8."/>
      <w:lvlJc w:val="left"/>
      <w:pPr>
        <w:ind w:left="6392" w:hanging="360"/>
      </w:pPr>
    </w:lvl>
    <w:lvl w:ilvl="8" w:tplc="0413001B" w:tentative="1">
      <w:start w:val="1"/>
      <w:numFmt w:val="lowerRoman"/>
      <w:lvlText w:val="%9."/>
      <w:lvlJc w:val="right"/>
      <w:pPr>
        <w:ind w:left="7112" w:hanging="180"/>
      </w:pPr>
    </w:lvl>
  </w:abstractNum>
  <w:abstractNum w:abstractNumId="19" w15:restartNumberingAfterBreak="0">
    <w:nsid w:val="3206381C"/>
    <w:multiLevelType w:val="hybridMultilevel"/>
    <w:tmpl w:val="FF7CD898"/>
    <w:lvl w:ilvl="0" w:tplc="E24AEB5C">
      <w:numFmt w:val="bullet"/>
      <w:lvlText w:val="-"/>
      <w:lvlJc w:val="left"/>
      <w:pPr>
        <w:ind w:left="360" w:hanging="360"/>
      </w:pPr>
      <w:rPr>
        <w:rFonts w:ascii="Arial" w:hAnsi="Arial" w:hint="default"/>
      </w:rPr>
    </w:lvl>
    <w:lvl w:ilvl="1" w:tplc="BAC6E8E2">
      <w:start w:val="1"/>
      <w:numFmt w:val="bullet"/>
      <w:lvlText w:val="o"/>
      <w:lvlJc w:val="left"/>
      <w:pPr>
        <w:ind w:left="2072" w:hanging="360"/>
      </w:pPr>
      <w:rPr>
        <w:rFonts w:ascii="Courier New" w:hAnsi="Courier New" w:hint="default"/>
      </w:rPr>
    </w:lvl>
    <w:lvl w:ilvl="2" w:tplc="B6DCA14A">
      <w:start w:val="1"/>
      <w:numFmt w:val="bullet"/>
      <w:lvlText w:val=""/>
      <w:lvlJc w:val="left"/>
      <w:pPr>
        <w:ind w:left="2792" w:hanging="360"/>
      </w:pPr>
      <w:rPr>
        <w:rFonts w:ascii="Wingdings" w:hAnsi="Wingdings" w:hint="default"/>
      </w:rPr>
    </w:lvl>
    <w:lvl w:ilvl="3" w:tplc="1FEA96EA">
      <w:start w:val="1"/>
      <w:numFmt w:val="bullet"/>
      <w:lvlText w:val=""/>
      <w:lvlJc w:val="left"/>
      <w:pPr>
        <w:ind w:left="3512" w:hanging="360"/>
      </w:pPr>
      <w:rPr>
        <w:rFonts w:ascii="Symbol" w:hAnsi="Symbol" w:hint="default"/>
      </w:rPr>
    </w:lvl>
    <w:lvl w:ilvl="4" w:tplc="FCE695D2">
      <w:start w:val="1"/>
      <w:numFmt w:val="bullet"/>
      <w:lvlText w:val="o"/>
      <w:lvlJc w:val="left"/>
      <w:pPr>
        <w:ind w:left="4232" w:hanging="360"/>
      </w:pPr>
      <w:rPr>
        <w:rFonts w:ascii="Courier New" w:hAnsi="Courier New" w:hint="default"/>
      </w:rPr>
    </w:lvl>
    <w:lvl w:ilvl="5" w:tplc="48C0627A">
      <w:start w:val="1"/>
      <w:numFmt w:val="bullet"/>
      <w:lvlText w:val=""/>
      <w:lvlJc w:val="left"/>
      <w:pPr>
        <w:ind w:left="4952" w:hanging="360"/>
      </w:pPr>
      <w:rPr>
        <w:rFonts w:ascii="Wingdings" w:hAnsi="Wingdings" w:hint="default"/>
      </w:rPr>
    </w:lvl>
    <w:lvl w:ilvl="6" w:tplc="45E6EF78">
      <w:start w:val="1"/>
      <w:numFmt w:val="bullet"/>
      <w:lvlText w:val=""/>
      <w:lvlJc w:val="left"/>
      <w:pPr>
        <w:ind w:left="5672" w:hanging="360"/>
      </w:pPr>
      <w:rPr>
        <w:rFonts w:ascii="Symbol" w:hAnsi="Symbol" w:hint="default"/>
      </w:rPr>
    </w:lvl>
    <w:lvl w:ilvl="7" w:tplc="64489312">
      <w:start w:val="1"/>
      <w:numFmt w:val="bullet"/>
      <w:lvlText w:val="o"/>
      <w:lvlJc w:val="left"/>
      <w:pPr>
        <w:ind w:left="6392" w:hanging="360"/>
      </w:pPr>
      <w:rPr>
        <w:rFonts w:ascii="Courier New" w:hAnsi="Courier New" w:hint="default"/>
      </w:rPr>
    </w:lvl>
    <w:lvl w:ilvl="8" w:tplc="A7A88B36">
      <w:start w:val="1"/>
      <w:numFmt w:val="bullet"/>
      <w:lvlText w:val=""/>
      <w:lvlJc w:val="left"/>
      <w:pPr>
        <w:ind w:left="7112" w:hanging="360"/>
      </w:pPr>
      <w:rPr>
        <w:rFonts w:ascii="Wingdings" w:hAnsi="Wingdings" w:hint="default"/>
      </w:rPr>
    </w:lvl>
  </w:abstractNum>
  <w:abstractNum w:abstractNumId="20" w15:restartNumberingAfterBreak="0">
    <w:nsid w:val="33DD5363"/>
    <w:multiLevelType w:val="hybridMultilevel"/>
    <w:tmpl w:val="FFFFFFFF"/>
    <w:lvl w:ilvl="0" w:tplc="7A7EC386">
      <w:start w:val="1"/>
      <w:numFmt w:val="bullet"/>
      <w:lvlText w:val="-"/>
      <w:lvlJc w:val="left"/>
      <w:pPr>
        <w:ind w:left="360" w:hanging="360"/>
      </w:pPr>
      <w:rPr>
        <w:rFonts w:ascii="Aptos" w:hAnsi="Aptos" w:hint="default"/>
      </w:rPr>
    </w:lvl>
    <w:lvl w:ilvl="1" w:tplc="713219E2">
      <w:start w:val="1"/>
      <w:numFmt w:val="bullet"/>
      <w:lvlText w:val="o"/>
      <w:lvlJc w:val="left"/>
      <w:pPr>
        <w:ind w:left="2072" w:hanging="360"/>
      </w:pPr>
      <w:rPr>
        <w:rFonts w:ascii="Courier New" w:hAnsi="Courier New" w:hint="default"/>
      </w:rPr>
    </w:lvl>
    <w:lvl w:ilvl="2" w:tplc="32F2BB52">
      <w:start w:val="1"/>
      <w:numFmt w:val="bullet"/>
      <w:lvlText w:val=""/>
      <w:lvlJc w:val="left"/>
      <w:pPr>
        <w:ind w:left="2792" w:hanging="360"/>
      </w:pPr>
      <w:rPr>
        <w:rFonts w:ascii="Wingdings" w:hAnsi="Wingdings" w:hint="default"/>
      </w:rPr>
    </w:lvl>
    <w:lvl w:ilvl="3" w:tplc="AA24BDE8">
      <w:start w:val="1"/>
      <w:numFmt w:val="bullet"/>
      <w:lvlText w:val=""/>
      <w:lvlJc w:val="left"/>
      <w:pPr>
        <w:ind w:left="3512" w:hanging="360"/>
      </w:pPr>
      <w:rPr>
        <w:rFonts w:ascii="Symbol" w:hAnsi="Symbol" w:hint="default"/>
      </w:rPr>
    </w:lvl>
    <w:lvl w:ilvl="4" w:tplc="026403A4">
      <w:start w:val="1"/>
      <w:numFmt w:val="bullet"/>
      <w:lvlText w:val="o"/>
      <w:lvlJc w:val="left"/>
      <w:pPr>
        <w:ind w:left="4232" w:hanging="360"/>
      </w:pPr>
      <w:rPr>
        <w:rFonts w:ascii="Courier New" w:hAnsi="Courier New" w:hint="default"/>
      </w:rPr>
    </w:lvl>
    <w:lvl w:ilvl="5" w:tplc="1B1C5CF6">
      <w:start w:val="1"/>
      <w:numFmt w:val="bullet"/>
      <w:lvlText w:val=""/>
      <w:lvlJc w:val="left"/>
      <w:pPr>
        <w:ind w:left="4952" w:hanging="360"/>
      </w:pPr>
      <w:rPr>
        <w:rFonts w:ascii="Wingdings" w:hAnsi="Wingdings" w:hint="default"/>
      </w:rPr>
    </w:lvl>
    <w:lvl w:ilvl="6" w:tplc="E6560304">
      <w:start w:val="1"/>
      <w:numFmt w:val="bullet"/>
      <w:lvlText w:val=""/>
      <w:lvlJc w:val="left"/>
      <w:pPr>
        <w:ind w:left="5672" w:hanging="360"/>
      </w:pPr>
      <w:rPr>
        <w:rFonts w:ascii="Symbol" w:hAnsi="Symbol" w:hint="default"/>
      </w:rPr>
    </w:lvl>
    <w:lvl w:ilvl="7" w:tplc="248694B0">
      <w:start w:val="1"/>
      <w:numFmt w:val="bullet"/>
      <w:lvlText w:val="o"/>
      <w:lvlJc w:val="left"/>
      <w:pPr>
        <w:ind w:left="6392" w:hanging="360"/>
      </w:pPr>
      <w:rPr>
        <w:rFonts w:ascii="Courier New" w:hAnsi="Courier New" w:hint="default"/>
      </w:rPr>
    </w:lvl>
    <w:lvl w:ilvl="8" w:tplc="97D0B1AE">
      <w:start w:val="1"/>
      <w:numFmt w:val="bullet"/>
      <w:lvlText w:val=""/>
      <w:lvlJc w:val="left"/>
      <w:pPr>
        <w:ind w:left="7112" w:hanging="360"/>
      </w:pPr>
      <w:rPr>
        <w:rFonts w:ascii="Wingdings" w:hAnsi="Wingdings" w:hint="default"/>
      </w:rPr>
    </w:lvl>
  </w:abstractNum>
  <w:abstractNum w:abstractNumId="21" w15:restartNumberingAfterBreak="0">
    <w:nsid w:val="37711925"/>
    <w:multiLevelType w:val="hybridMultilevel"/>
    <w:tmpl w:val="62B0966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7B97EAF"/>
    <w:multiLevelType w:val="hybridMultilevel"/>
    <w:tmpl w:val="7DAEEE96"/>
    <w:lvl w:ilvl="0" w:tplc="6660C746">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7C0DE6"/>
    <w:multiLevelType w:val="hybridMultilevel"/>
    <w:tmpl w:val="FFFFFFFF"/>
    <w:lvl w:ilvl="0" w:tplc="B11ADF3C">
      <w:numFmt w:val="bullet"/>
      <w:lvlText w:val="-"/>
      <w:lvlJc w:val="left"/>
      <w:pPr>
        <w:ind w:left="360" w:hanging="360"/>
      </w:pPr>
      <w:rPr>
        <w:rFonts w:ascii="Arial" w:hAnsi="Arial" w:hint="default"/>
      </w:rPr>
    </w:lvl>
    <w:lvl w:ilvl="1" w:tplc="B058985C">
      <w:start w:val="1"/>
      <w:numFmt w:val="bullet"/>
      <w:lvlText w:val="o"/>
      <w:lvlJc w:val="left"/>
      <w:pPr>
        <w:ind w:left="2072" w:hanging="360"/>
      </w:pPr>
      <w:rPr>
        <w:rFonts w:ascii="Courier New" w:hAnsi="Courier New" w:hint="default"/>
      </w:rPr>
    </w:lvl>
    <w:lvl w:ilvl="2" w:tplc="994EF5A2">
      <w:start w:val="1"/>
      <w:numFmt w:val="bullet"/>
      <w:lvlText w:val=""/>
      <w:lvlJc w:val="left"/>
      <w:pPr>
        <w:ind w:left="2792" w:hanging="360"/>
      </w:pPr>
      <w:rPr>
        <w:rFonts w:ascii="Wingdings" w:hAnsi="Wingdings" w:hint="default"/>
      </w:rPr>
    </w:lvl>
    <w:lvl w:ilvl="3" w:tplc="D898D798">
      <w:start w:val="1"/>
      <w:numFmt w:val="bullet"/>
      <w:lvlText w:val=""/>
      <w:lvlJc w:val="left"/>
      <w:pPr>
        <w:ind w:left="3512" w:hanging="360"/>
      </w:pPr>
      <w:rPr>
        <w:rFonts w:ascii="Symbol" w:hAnsi="Symbol" w:hint="default"/>
      </w:rPr>
    </w:lvl>
    <w:lvl w:ilvl="4" w:tplc="6756D42A">
      <w:start w:val="1"/>
      <w:numFmt w:val="bullet"/>
      <w:lvlText w:val="o"/>
      <w:lvlJc w:val="left"/>
      <w:pPr>
        <w:ind w:left="4232" w:hanging="360"/>
      </w:pPr>
      <w:rPr>
        <w:rFonts w:ascii="Courier New" w:hAnsi="Courier New" w:hint="default"/>
      </w:rPr>
    </w:lvl>
    <w:lvl w:ilvl="5" w:tplc="D9CE6DD0">
      <w:start w:val="1"/>
      <w:numFmt w:val="bullet"/>
      <w:lvlText w:val=""/>
      <w:lvlJc w:val="left"/>
      <w:pPr>
        <w:ind w:left="4952" w:hanging="360"/>
      </w:pPr>
      <w:rPr>
        <w:rFonts w:ascii="Wingdings" w:hAnsi="Wingdings" w:hint="default"/>
      </w:rPr>
    </w:lvl>
    <w:lvl w:ilvl="6" w:tplc="20187FB6">
      <w:start w:val="1"/>
      <w:numFmt w:val="bullet"/>
      <w:lvlText w:val=""/>
      <w:lvlJc w:val="left"/>
      <w:pPr>
        <w:ind w:left="5672" w:hanging="360"/>
      </w:pPr>
      <w:rPr>
        <w:rFonts w:ascii="Symbol" w:hAnsi="Symbol" w:hint="default"/>
      </w:rPr>
    </w:lvl>
    <w:lvl w:ilvl="7" w:tplc="D7EE50BA">
      <w:start w:val="1"/>
      <w:numFmt w:val="bullet"/>
      <w:lvlText w:val="o"/>
      <w:lvlJc w:val="left"/>
      <w:pPr>
        <w:ind w:left="6392" w:hanging="360"/>
      </w:pPr>
      <w:rPr>
        <w:rFonts w:ascii="Courier New" w:hAnsi="Courier New" w:hint="default"/>
      </w:rPr>
    </w:lvl>
    <w:lvl w:ilvl="8" w:tplc="81806F74">
      <w:start w:val="1"/>
      <w:numFmt w:val="bullet"/>
      <w:lvlText w:val=""/>
      <w:lvlJc w:val="left"/>
      <w:pPr>
        <w:ind w:left="7112" w:hanging="360"/>
      </w:pPr>
      <w:rPr>
        <w:rFonts w:ascii="Wingdings" w:hAnsi="Wingdings" w:hint="default"/>
      </w:rPr>
    </w:lvl>
  </w:abstractNum>
  <w:abstractNum w:abstractNumId="24" w15:restartNumberingAfterBreak="0">
    <w:nsid w:val="3C8A3E56"/>
    <w:multiLevelType w:val="hybridMultilevel"/>
    <w:tmpl w:val="96AA7D70"/>
    <w:lvl w:ilvl="0" w:tplc="5CA6AE90">
      <w:start w:val="1"/>
      <w:numFmt w:val="decimal"/>
      <w:pStyle w:val="Eisnummer"/>
      <w:lvlText w:val="%1."/>
      <w:lvlJc w:val="left"/>
      <w:pPr>
        <w:tabs>
          <w:tab w:val="num" w:pos="1429"/>
        </w:tabs>
        <w:ind w:left="1429"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3CA613A0"/>
    <w:multiLevelType w:val="hybridMultilevel"/>
    <w:tmpl w:val="683C4CB4"/>
    <w:lvl w:ilvl="0" w:tplc="0860A926">
      <w:start w:val="1"/>
      <w:numFmt w:val="bullet"/>
      <w:lvlText w:val="-"/>
      <w:lvlJc w:val="left"/>
      <w:pPr>
        <w:ind w:left="360" w:hanging="360"/>
      </w:pPr>
      <w:rPr>
        <w:rFonts w:ascii="Aptos" w:hAnsi="Aptos" w:hint="default"/>
      </w:rPr>
    </w:lvl>
    <w:lvl w:ilvl="1" w:tplc="92263DA4">
      <w:start w:val="1"/>
      <w:numFmt w:val="bullet"/>
      <w:lvlText w:val="o"/>
      <w:lvlJc w:val="left"/>
      <w:pPr>
        <w:ind w:left="1080" w:hanging="360"/>
      </w:pPr>
      <w:rPr>
        <w:rFonts w:ascii="Courier New" w:hAnsi="Courier New" w:hint="default"/>
      </w:rPr>
    </w:lvl>
    <w:lvl w:ilvl="2" w:tplc="4248359A">
      <w:start w:val="1"/>
      <w:numFmt w:val="bullet"/>
      <w:lvlText w:val=""/>
      <w:lvlJc w:val="left"/>
      <w:pPr>
        <w:ind w:left="1800" w:hanging="360"/>
      </w:pPr>
      <w:rPr>
        <w:rFonts w:ascii="Wingdings" w:hAnsi="Wingdings" w:hint="default"/>
      </w:rPr>
    </w:lvl>
    <w:lvl w:ilvl="3" w:tplc="B05EB7FA">
      <w:start w:val="1"/>
      <w:numFmt w:val="bullet"/>
      <w:lvlText w:val=""/>
      <w:lvlJc w:val="left"/>
      <w:pPr>
        <w:ind w:left="2520" w:hanging="360"/>
      </w:pPr>
      <w:rPr>
        <w:rFonts w:ascii="Symbol" w:hAnsi="Symbol" w:hint="default"/>
      </w:rPr>
    </w:lvl>
    <w:lvl w:ilvl="4" w:tplc="6B0ACF6E">
      <w:start w:val="1"/>
      <w:numFmt w:val="bullet"/>
      <w:lvlText w:val="o"/>
      <w:lvlJc w:val="left"/>
      <w:pPr>
        <w:ind w:left="3240" w:hanging="360"/>
      </w:pPr>
      <w:rPr>
        <w:rFonts w:ascii="Courier New" w:hAnsi="Courier New" w:hint="default"/>
      </w:rPr>
    </w:lvl>
    <w:lvl w:ilvl="5" w:tplc="3CA6F4CA">
      <w:start w:val="1"/>
      <w:numFmt w:val="bullet"/>
      <w:lvlText w:val=""/>
      <w:lvlJc w:val="left"/>
      <w:pPr>
        <w:ind w:left="3960" w:hanging="360"/>
      </w:pPr>
      <w:rPr>
        <w:rFonts w:ascii="Wingdings" w:hAnsi="Wingdings" w:hint="default"/>
      </w:rPr>
    </w:lvl>
    <w:lvl w:ilvl="6" w:tplc="A1303EEA">
      <w:start w:val="1"/>
      <w:numFmt w:val="bullet"/>
      <w:lvlText w:val=""/>
      <w:lvlJc w:val="left"/>
      <w:pPr>
        <w:ind w:left="4680" w:hanging="360"/>
      </w:pPr>
      <w:rPr>
        <w:rFonts w:ascii="Symbol" w:hAnsi="Symbol" w:hint="default"/>
      </w:rPr>
    </w:lvl>
    <w:lvl w:ilvl="7" w:tplc="1856D988">
      <w:start w:val="1"/>
      <w:numFmt w:val="bullet"/>
      <w:lvlText w:val="o"/>
      <w:lvlJc w:val="left"/>
      <w:pPr>
        <w:ind w:left="5400" w:hanging="360"/>
      </w:pPr>
      <w:rPr>
        <w:rFonts w:ascii="Courier New" w:hAnsi="Courier New" w:hint="default"/>
      </w:rPr>
    </w:lvl>
    <w:lvl w:ilvl="8" w:tplc="B4FA7B84">
      <w:start w:val="1"/>
      <w:numFmt w:val="bullet"/>
      <w:lvlText w:val=""/>
      <w:lvlJc w:val="left"/>
      <w:pPr>
        <w:ind w:left="6120" w:hanging="360"/>
      </w:pPr>
      <w:rPr>
        <w:rFonts w:ascii="Wingdings" w:hAnsi="Wingdings" w:hint="default"/>
      </w:rPr>
    </w:lvl>
  </w:abstractNum>
  <w:abstractNum w:abstractNumId="26" w15:restartNumberingAfterBreak="0">
    <w:nsid w:val="3D69302F"/>
    <w:multiLevelType w:val="hybridMultilevel"/>
    <w:tmpl w:val="82EABF4E"/>
    <w:lvl w:ilvl="0" w:tplc="B2BC739C">
      <w:start w:val="1"/>
      <w:numFmt w:val="decimal"/>
      <w:lvlText w:val="%1)"/>
      <w:lvlJc w:val="left"/>
      <w:pPr>
        <w:ind w:left="720" w:hanging="360"/>
      </w:pPr>
    </w:lvl>
    <w:lvl w:ilvl="1" w:tplc="93906D26">
      <w:start w:val="1"/>
      <w:numFmt w:val="decimal"/>
      <w:lvlText w:val="%2)"/>
      <w:lvlJc w:val="left"/>
      <w:pPr>
        <w:ind w:left="720" w:hanging="360"/>
      </w:pPr>
    </w:lvl>
    <w:lvl w:ilvl="2" w:tplc="C73264A4">
      <w:start w:val="1"/>
      <w:numFmt w:val="decimal"/>
      <w:lvlText w:val="%3)"/>
      <w:lvlJc w:val="left"/>
      <w:pPr>
        <w:ind w:left="720" w:hanging="360"/>
      </w:pPr>
    </w:lvl>
    <w:lvl w:ilvl="3" w:tplc="3E7A2006">
      <w:start w:val="1"/>
      <w:numFmt w:val="decimal"/>
      <w:lvlText w:val="%4)"/>
      <w:lvlJc w:val="left"/>
      <w:pPr>
        <w:ind w:left="720" w:hanging="360"/>
      </w:pPr>
    </w:lvl>
    <w:lvl w:ilvl="4" w:tplc="00728FA2">
      <w:start w:val="1"/>
      <w:numFmt w:val="decimal"/>
      <w:lvlText w:val="%5)"/>
      <w:lvlJc w:val="left"/>
      <w:pPr>
        <w:ind w:left="720" w:hanging="360"/>
      </w:pPr>
    </w:lvl>
    <w:lvl w:ilvl="5" w:tplc="C7E40690">
      <w:start w:val="1"/>
      <w:numFmt w:val="decimal"/>
      <w:lvlText w:val="%6)"/>
      <w:lvlJc w:val="left"/>
      <w:pPr>
        <w:ind w:left="720" w:hanging="360"/>
      </w:pPr>
    </w:lvl>
    <w:lvl w:ilvl="6" w:tplc="4170E48C">
      <w:start w:val="1"/>
      <w:numFmt w:val="decimal"/>
      <w:lvlText w:val="%7)"/>
      <w:lvlJc w:val="left"/>
      <w:pPr>
        <w:ind w:left="720" w:hanging="360"/>
      </w:pPr>
    </w:lvl>
    <w:lvl w:ilvl="7" w:tplc="4F98EFF2">
      <w:start w:val="1"/>
      <w:numFmt w:val="decimal"/>
      <w:lvlText w:val="%8)"/>
      <w:lvlJc w:val="left"/>
      <w:pPr>
        <w:ind w:left="720" w:hanging="360"/>
      </w:pPr>
    </w:lvl>
    <w:lvl w:ilvl="8" w:tplc="999ECF78">
      <w:start w:val="1"/>
      <w:numFmt w:val="decimal"/>
      <w:lvlText w:val="%9)"/>
      <w:lvlJc w:val="left"/>
      <w:pPr>
        <w:ind w:left="720" w:hanging="360"/>
      </w:pPr>
    </w:lvl>
  </w:abstractNum>
  <w:abstractNum w:abstractNumId="27" w15:restartNumberingAfterBreak="0">
    <w:nsid w:val="3E1ADC62"/>
    <w:multiLevelType w:val="hybridMultilevel"/>
    <w:tmpl w:val="60EA84D8"/>
    <w:lvl w:ilvl="0" w:tplc="F48C4D2C">
      <w:start w:val="1"/>
      <w:numFmt w:val="bullet"/>
      <w:lvlText w:val="-"/>
      <w:lvlJc w:val="left"/>
      <w:pPr>
        <w:ind w:left="360" w:hanging="360"/>
      </w:pPr>
      <w:rPr>
        <w:rFonts w:ascii="Aptos" w:hAnsi="Aptos" w:hint="default"/>
      </w:rPr>
    </w:lvl>
    <w:lvl w:ilvl="1" w:tplc="0E3A3690">
      <w:start w:val="1"/>
      <w:numFmt w:val="bullet"/>
      <w:lvlText w:val="o"/>
      <w:lvlJc w:val="left"/>
      <w:pPr>
        <w:ind w:left="1080" w:hanging="360"/>
      </w:pPr>
      <w:rPr>
        <w:rFonts w:ascii="Courier New" w:hAnsi="Courier New" w:hint="default"/>
      </w:rPr>
    </w:lvl>
    <w:lvl w:ilvl="2" w:tplc="AE1A9EEA">
      <w:start w:val="1"/>
      <w:numFmt w:val="bullet"/>
      <w:lvlText w:val=""/>
      <w:lvlJc w:val="left"/>
      <w:pPr>
        <w:ind w:left="1800" w:hanging="360"/>
      </w:pPr>
      <w:rPr>
        <w:rFonts w:ascii="Wingdings" w:hAnsi="Wingdings" w:hint="default"/>
      </w:rPr>
    </w:lvl>
    <w:lvl w:ilvl="3" w:tplc="0C8E17C2">
      <w:start w:val="1"/>
      <w:numFmt w:val="bullet"/>
      <w:lvlText w:val=""/>
      <w:lvlJc w:val="left"/>
      <w:pPr>
        <w:ind w:left="2520" w:hanging="360"/>
      </w:pPr>
      <w:rPr>
        <w:rFonts w:ascii="Symbol" w:hAnsi="Symbol" w:hint="default"/>
      </w:rPr>
    </w:lvl>
    <w:lvl w:ilvl="4" w:tplc="DBB65382">
      <w:start w:val="1"/>
      <w:numFmt w:val="bullet"/>
      <w:lvlText w:val="o"/>
      <w:lvlJc w:val="left"/>
      <w:pPr>
        <w:ind w:left="3240" w:hanging="360"/>
      </w:pPr>
      <w:rPr>
        <w:rFonts w:ascii="Courier New" w:hAnsi="Courier New" w:hint="default"/>
      </w:rPr>
    </w:lvl>
    <w:lvl w:ilvl="5" w:tplc="FBA2238C">
      <w:start w:val="1"/>
      <w:numFmt w:val="bullet"/>
      <w:lvlText w:val=""/>
      <w:lvlJc w:val="left"/>
      <w:pPr>
        <w:ind w:left="3960" w:hanging="360"/>
      </w:pPr>
      <w:rPr>
        <w:rFonts w:ascii="Wingdings" w:hAnsi="Wingdings" w:hint="default"/>
      </w:rPr>
    </w:lvl>
    <w:lvl w:ilvl="6" w:tplc="19CC3024">
      <w:start w:val="1"/>
      <w:numFmt w:val="bullet"/>
      <w:lvlText w:val=""/>
      <w:lvlJc w:val="left"/>
      <w:pPr>
        <w:ind w:left="4680" w:hanging="360"/>
      </w:pPr>
      <w:rPr>
        <w:rFonts w:ascii="Symbol" w:hAnsi="Symbol" w:hint="default"/>
      </w:rPr>
    </w:lvl>
    <w:lvl w:ilvl="7" w:tplc="3AFC430C">
      <w:start w:val="1"/>
      <w:numFmt w:val="bullet"/>
      <w:lvlText w:val="o"/>
      <w:lvlJc w:val="left"/>
      <w:pPr>
        <w:ind w:left="5400" w:hanging="360"/>
      </w:pPr>
      <w:rPr>
        <w:rFonts w:ascii="Courier New" w:hAnsi="Courier New" w:hint="default"/>
      </w:rPr>
    </w:lvl>
    <w:lvl w:ilvl="8" w:tplc="93186856">
      <w:start w:val="1"/>
      <w:numFmt w:val="bullet"/>
      <w:lvlText w:val=""/>
      <w:lvlJc w:val="left"/>
      <w:pPr>
        <w:ind w:left="6120" w:hanging="360"/>
      </w:pPr>
      <w:rPr>
        <w:rFonts w:ascii="Wingdings" w:hAnsi="Wingdings" w:hint="default"/>
      </w:rPr>
    </w:lvl>
  </w:abstractNum>
  <w:abstractNum w:abstractNumId="28" w15:restartNumberingAfterBreak="0">
    <w:nsid w:val="432D57B1"/>
    <w:multiLevelType w:val="hybridMultilevel"/>
    <w:tmpl w:val="EC6EDF0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9" w15:restartNumberingAfterBreak="0">
    <w:nsid w:val="43BDC179"/>
    <w:multiLevelType w:val="hybridMultilevel"/>
    <w:tmpl w:val="FFFFFFFF"/>
    <w:lvl w:ilvl="0" w:tplc="63728CB4">
      <w:start w:val="1"/>
      <w:numFmt w:val="bullet"/>
      <w:lvlText w:val="-"/>
      <w:lvlJc w:val="left"/>
      <w:pPr>
        <w:ind w:left="360" w:hanging="360"/>
      </w:pPr>
      <w:rPr>
        <w:rFonts w:ascii="Aptos" w:hAnsi="Aptos" w:hint="default"/>
      </w:rPr>
    </w:lvl>
    <w:lvl w:ilvl="1" w:tplc="4CCE0E4E">
      <w:start w:val="1"/>
      <w:numFmt w:val="bullet"/>
      <w:lvlText w:val="o"/>
      <w:lvlJc w:val="left"/>
      <w:pPr>
        <w:ind w:left="1080" w:hanging="360"/>
      </w:pPr>
      <w:rPr>
        <w:rFonts w:ascii="Courier New" w:hAnsi="Courier New" w:hint="default"/>
      </w:rPr>
    </w:lvl>
    <w:lvl w:ilvl="2" w:tplc="1E52812A">
      <w:start w:val="1"/>
      <w:numFmt w:val="bullet"/>
      <w:lvlText w:val=""/>
      <w:lvlJc w:val="left"/>
      <w:pPr>
        <w:ind w:left="1800" w:hanging="360"/>
      </w:pPr>
      <w:rPr>
        <w:rFonts w:ascii="Wingdings" w:hAnsi="Wingdings" w:hint="default"/>
      </w:rPr>
    </w:lvl>
    <w:lvl w:ilvl="3" w:tplc="C680C17C">
      <w:start w:val="1"/>
      <w:numFmt w:val="bullet"/>
      <w:lvlText w:val=""/>
      <w:lvlJc w:val="left"/>
      <w:pPr>
        <w:ind w:left="2520" w:hanging="360"/>
      </w:pPr>
      <w:rPr>
        <w:rFonts w:ascii="Symbol" w:hAnsi="Symbol" w:hint="default"/>
      </w:rPr>
    </w:lvl>
    <w:lvl w:ilvl="4" w:tplc="4FC8102C">
      <w:start w:val="1"/>
      <w:numFmt w:val="bullet"/>
      <w:lvlText w:val="o"/>
      <w:lvlJc w:val="left"/>
      <w:pPr>
        <w:ind w:left="3240" w:hanging="360"/>
      </w:pPr>
      <w:rPr>
        <w:rFonts w:ascii="Courier New" w:hAnsi="Courier New" w:hint="default"/>
      </w:rPr>
    </w:lvl>
    <w:lvl w:ilvl="5" w:tplc="D6EA6A78">
      <w:start w:val="1"/>
      <w:numFmt w:val="bullet"/>
      <w:lvlText w:val=""/>
      <w:lvlJc w:val="left"/>
      <w:pPr>
        <w:ind w:left="3960" w:hanging="360"/>
      </w:pPr>
      <w:rPr>
        <w:rFonts w:ascii="Wingdings" w:hAnsi="Wingdings" w:hint="default"/>
      </w:rPr>
    </w:lvl>
    <w:lvl w:ilvl="6" w:tplc="E8D6EE22">
      <w:start w:val="1"/>
      <w:numFmt w:val="bullet"/>
      <w:lvlText w:val=""/>
      <w:lvlJc w:val="left"/>
      <w:pPr>
        <w:ind w:left="4680" w:hanging="360"/>
      </w:pPr>
      <w:rPr>
        <w:rFonts w:ascii="Symbol" w:hAnsi="Symbol" w:hint="default"/>
      </w:rPr>
    </w:lvl>
    <w:lvl w:ilvl="7" w:tplc="26005152">
      <w:start w:val="1"/>
      <w:numFmt w:val="bullet"/>
      <w:lvlText w:val="o"/>
      <w:lvlJc w:val="left"/>
      <w:pPr>
        <w:ind w:left="5400" w:hanging="360"/>
      </w:pPr>
      <w:rPr>
        <w:rFonts w:ascii="Courier New" w:hAnsi="Courier New" w:hint="default"/>
      </w:rPr>
    </w:lvl>
    <w:lvl w:ilvl="8" w:tplc="1ACEC78C">
      <w:start w:val="1"/>
      <w:numFmt w:val="bullet"/>
      <w:lvlText w:val=""/>
      <w:lvlJc w:val="left"/>
      <w:pPr>
        <w:ind w:left="6120" w:hanging="360"/>
      </w:pPr>
      <w:rPr>
        <w:rFonts w:ascii="Wingdings" w:hAnsi="Wingdings" w:hint="default"/>
      </w:rPr>
    </w:lvl>
  </w:abstractNum>
  <w:abstractNum w:abstractNumId="30" w15:restartNumberingAfterBreak="0">
    <w:nsid w:val="44F36B8F"/>
    <w:multiLevelType w:val="hybridMultilevel"/>
    <w:tmpl w:val="7446134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7D44F68"/>
    <w:multiLevelType w:val="hybridMultilevel"/>
    <w:tmpl w:val="76AC4A6A"/>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85125D3"/>
    <w:multiLevelType w:val="hybridMultilevel"/>
    <w:tmpl w:val="D4F41EB6"/>
    <w:lvl w:ilvl="0" w:tplc="8D1CD328">
      <w:start w:val="1"/>
      <w:numFmt w:val="bullet"/>
      <w:lvlText w:val="-"/>
      <w:lvlJc w:val="left"/>
      <w:pPr>
        <w:ind w:left="360" w:hanging="360"/>
      </w:pPr>
      <w:rPr>
        <w:rFonts w:ascii="Aptos" w:hAnsi="Aptos" w:hint="default"/>
      </w:rPr>
    </w:lvl>
    <w:lvl w:ilvl="1" w:tplc="472489CC">
      <w:start w:val="1"/>
      <w:numFmt w:val="bullet"/>
      <w:lvlText w:val="o"/>
      <w:lvlJc w:val="left"/>
      <w:pPr>
        <w:ind w:left="1080" w:hanging="360"/>
      </w:pPr>
      <w:rPr>
        <w:rFonts w:ascii="Courier New" w:hAnsi="Courier New" w:hint="default"/>
      </w:rPr>
    </w:lvl>
    <w:lvl w:ilvl="2" w:tplc="C7E643D6">
      <w:start w:val="1"/>
      <w:numFmt w:val="bullet"/>
      <w:lvlText w:val=""/>
      <w:lvlJc w:val="left"/>
      <w:pPr>
        <w:ind w:left="1800" w:hanging="360"/>
      </w:pPr>
      <w:rPr>
        <w:rFonts w:ascii="Wingdings" w:hAnsi="Wingdings" w:hint="default"/>
      </w:rPr>
    </w:lvl>
    <w:lvl w:ilvl="3" w:tplc="BB368744">
      <w:start w:val="1"/>
      <w:numFmt w:val="bullet"/>
      <w:lvlText w:val=""/>
      <w:lvlJc w:val="left"/>
      <w:pPr>
        <w:ind w:left="2520" w:hanging="360"/>
      </w:pPr>
      <w:rPr>
        <w:rFonts w:ascii="Symbol" w:hAnsi="Symbol" w:hint="default"/>
      </w:rPr>
    </w:lvl>
    <w:lvl w:ilvl="4" w:tplc="A92EC660">
      <w:start w:val="1"/>
      <w:numFmt w:val="bullet"/>
      <w:lvlText w:val="o"/>
      <w:lvlJc w:val="left"/>
      <w:pPr>
        <w:ind w:left="3240" w:hanging="360"/>
      </w:pPr>
      <w:rPr>
        <w:rFonts w:ascii="Courier New" w:hAnsi="Courier New" w:hint="default"/>
      </w:rPr>
    </w:lvl>
    <w:lvl w:ilvl="5" w:tplc="C40440EE">
      <w:start w:val="1"/>
      <w:numFmt w:val="bullet"/>
      <w:lvlText w:val=""/>
      <w:lvlJc w:val="left"/>
      <w:pPr>
        <w:ind w:left="3960" w:hanging="360"/>
      </w:pPr>
      <w:rPr>
        <w:rFonts w:ascii="Wingdings" w:hAnsi="Wingdings" w:hint="default"/>
      </w:rPr>
    </w:lvl>
    <w:lvl w:ilvl="6" w:tplc="3FB0C53E">
      <w:start w:val="1"/>
      <w:numFmt w:val="bullet"/>
      <w:lvlText w:val=""/>
      <w:lvlJc w:val="left"/>
      <w:pPr>
        <w:ind w:left="4680" w:hanging="360"/>
      </w:pPr>
      <w:rPr>
        <w:rFonts w:ascii="Symbol" w:hAnsi="Symbol" w:hint="default"/>
      </w:rPr>
    </w:lvl>
    <w:lvl w:ilvl="7" w:tplc="90D6C928">
      <w:start w:val="1"/>
      <w:numFmt w:val="bullet"/>
      <w:lvlText w:val="o"/>
      <w:lvlJc w:val="left"/>
      <w:pPr>
        <w:ind w:left="5400" w:hanging="360"/>
      </w:pPr>
      <w:rPr>
        <w:rFonts w:ascii="Courier New" w:hAnsi="Courier New" w:hint="default"/>
      </w:rPr>
    </w:lvl>
    <w:lvl w:ilvl="8" w:tplc="8618E902">
      <w:start w:val="1"/>
      <w:numFmt w:val="bullet"/>
      <w:lvlText w:val=""/>
      <w:lvlJc w:val="left"/>
      <w:pPr>
        <w:ind w:left="6120" w:hanging="360"/>
      </w:pPr>
      <w:rPr>
        <w:rFonts w:ascii="Wingdings" w:hAnsi="Wingdings" w:hint="default"/>
      </w:rPr>
    </w:lvl>
  </w:abstractNum>
  <w:abstractNum w:abstractNumId="33" w15:restartNumberingAfterBreak="0">
    <w:nsid w:val="4B04870E"/>
    <w:multiLevelType w:val="hybridMultilevel"/>
    <w:tmpl w:val="FFFFFFFF"/>
    <w:lvl w:ilvl="0" w:tplc="89005C28">
      <w:start w:val="1"/>
      <w:numFmt w:val="bullet"/>
      <w:lvlText w:val="-"/>
      <w:lvlJc w:val="left"/>
      <w:pPr>
        <w:ind w:left="360" w:hanging="360"/>
      </w:pPr>
      <w:rPr>
        <w:rFonts w:ascii="Aptos" w:hAnsi="Aptos" w:hint="default"/>
      </w:rPr>
    </w:lvl>
    <w:lvl w:ilvl="1" w:tplc="BF7ED178">
      <w:start w:val="1"/>
      <w:numFmt w:val="bullet"/>
      <w:lvlText w:val="o"/>
      <w:lvlJc w:val="left"/>
      <w:pPr>
        <w:ind w:left="2072" w:hanging="360"/>
      </w:pPr>
      <w:rPr>
        <w:rFonts w:ascii="Courier New" w:hAnsi="Courier New" w:hint="default"/>
      </w:rPr>
    </w:lvl>
    <w:lvl w:ilvl="2" w:tplc="608A2042">
      <w:start w:val="1"/>
      <w:numFmt w:val="bullet"/>
      <w:lvlText w:val=""/>
      <w:lvlJc w:val="left"/>
      <w:pPr>
        <w:ind w:left="2792" w:hanging="360"/>
      </w:pPr>
      <w:rPr>
        <w:rFonts w:ascii="Wingdings" w:hAnsi="Wingdings" w:hint="default"/>
      </w:rPr>
    </w:lvl>
    <w:lvl w:ilvl="3" w:tplc="DED63D68">
      <w:start w:val="1"/>
      <w:numFmt w:val="bullet"/>
      <w:lvlText w:val=""/>
      <w:lvlJc w:val="left"/>
      <w:pPr>
        <w:ind w:left="3512" w:hanging="360"/>
      </w:pPr>
      <w:rPr>
        <w:rFonts w:ascii="Symbol" w:hAnsi="Symbol" w:hint="default"/>
      </w:rPr>
    </w:lvl>
    <w:lvl w:ilvl="4" w:tplc="12CEE442">
      <w:start w:val="1"/>
      <w:numFmt w:val="bullet"/>
      <w:lvlText w:val="o"/>
      <w:lvlJc w:val="left"/>
      <w:pPr>
        <w:ind w:left="4232" w:hanging="360"/>
      </w:pPr>
      <w:rPr>
        <w:rFonts w:ascii="Courier New" w:hAnsi="Courier New" w:hint="default"/>
      </w:rPr>
    </w:lvl>
    <w:lvl w:ilvl="5" w:tplc="607CF0C8">
      <w:start w:val="1"/>
      <w:numFmt w:val="bullet"/>
      <w:lvlText w:val=""/>
      <w:lvlJc w:val="left"/>
      <w:pPr>
        <w:ind w:left="4952" w:hanging="360"/>
      </w:pPr>
      <w:rPr>
        <w:rFonts w:ascii="Wingdings" w:hAnsi="Wingdings" w:hint="default"/>
      </w:rPr>
    </w:lvl>
    <w:lvl w:ilvl="6" w:tplc="C41E2554">
      <w:start w:val="1"/>
      <w:numFmt w:val="bullet"/>
      <w:lvlText w:val=""/>
      <w:lvlJc w:val="left"/>
      <w:pPr>
        <w:ind w:left="5672" w:hanging="360"/>
      </w:pPr>
      <w:rPr>
        <w:rFonts w:ascii="Symbol" w:hAnsi="Symbol" w:hint="default"/>
      </w:rPr>
    </w:lvl>
    <w:lvl w:ilvl="7" w:tplc="8F82D506">
      <w:start w:val="1"/>
      <w:numFmt w:val="bullet"/>
      <w:lvlText w:val="o"/>
      <w:lvlJc w:val="left"/>
      <w:pPr>
        <w:ind w:left="6392" w:hanging="360"/>
      </w:pPr>
      <w:rPr>
        <w:rFonts w:ascii="Courier New" w:hAnsi="Courier New" w:hint="default"/>
      </w:rPr>
    </w:lvl>
    <w:lvl w:ilvl="8" w:tplc="DDE64804">
      <w:start w:val="1"/>
      <w:numFmt w:val="bullet"/>
      <w:lvlText w:val=""/>
      <w:lvlJc w:val="left"/>
      <w:pPr>
        <w:ind w:left="7112" w:hanging="360"/>
      </w:pPr>
      <w:rPr>
        <w:rFonts w:ascii="Wingdings" w:hAnsi="Wingdings" w:hint="default"/>
      </w:rPr>
    </w:lvl>
  </w:abstractNum>
  <w:abstractNum w:abstractNumId="34" w15:restartNumberingAfterBreak="0">
    <w:nsid w:val="4BC1747B"/>
    <w:multiLevelType w:val="hybridMultilevel"/>
    <w:tmpl w:val="BA4200F6"/>
    <w:lvl w:ilvl="0" w:tplc="57F4A57C">
      <w:start w:val="1"/>
      <w:numFmt w:val="bullet"/>
      <w:lvlText w:val="-"/>
      <w:lvlJc w:val="left"/>
      <w:pPr>
        <w:ind w:left="360" w:hanging="360"/>
      </w:pPr>
      <w:rPr>
        <w:rFonts w:ascii="Aptos" w:hAnsi="Aptos" w:hint="default"/>
      </w:rPr>
    </w:lvl>
    <w:lvl w:ilvl="1" w:tplc="26B42FC4">
      <w:start w:val="1"/>
      <w:numFmt w:val="bullet"/>
      <w:lvlText w:val="o"/>
      <w:lvlJc w:val="left"/>
      <w:pPr>
        <w:ind w:left="1080" w:hanging="360"/>
      </w:pPr>
      <w:rPr>
        <w:rFonts w:ascii="Courier New" w:hAnsi="Courier New" w:hint="default"/>
      </w:rPr>
    </w:lvl>
    <w:lvl w:ilvl="2" w:tplc="FA509418">
      <w:start w:val="1"/>
      <w:numFmt w:val="bullet"/>
      <w:lvlText w:val=""/>
      <w:lvlJc w:val="left"/>
      <w:pPr>
        <w:ind w:left="1800" w:hanging="360"/>
      </w:pPr>
      <w:rPr>
        <w:rFonts w:ascii="Wingdings" w:hAnsi="Wingdings" w:hint="default"/>
      </w:rPr>
    </w:lvl>
    <w:lvl w:ilvl="3" w:tplc="C2BE7BAC">
      <w:start w:val="1"/>
      <w:numFmt w:val="bullet"/>
      <w:lvlText w:val=""/>
      <w:lvlJc w:val="left"/>
      <w:pPr>
        <w:ind w:left="2520" w:hanging="360"/>
      </w:pPr>
      <w:rPr>
        <w:rFonts w:ascii="Symbol" w:hAnsi="Symbol" w:hint="default"/>
      </w:rPr>
    </w:lvl>
    <w:lvl w:ilvl="4" w:tplc="F858D5E0">
      <w:start w:val="1"/>
      <w:numFmt w:val="bullet"/>
      <w:lvlText w:val="o"/>
      <w:lvlJc w:val="left"/>
      <w:pPr>
        <w:ind w:left="3240" w:hanging="360"/>
      </w:pPr>
      <w:rPr>
        <w:rFonts w:ascii="Courier New" w:hAnsi="Courier New" w:hint="default"/>
      </w:rPr>
    </w:lvl>
    <w:lvl w:ilvl="5" w:tplc="73EE0D86">
      <w:start w:val="1"/>
      <w:numFmt w:val="bullet"/>
      <w:lvlText w:val=""/>
      <w:lvlJc w:val="left"/>
      <w:pPr>
        <w:ind w:left="3960" w:hanging="360"/>
      </w:pPr>
      <w:rPr>
        <w:rFonts w:ascii="Wingdings" w:hAnsi="Wingdings" w:hint="default"/>
      </w:rPr>
    </w:lvl>
    <w:lvl w:ilvl="6" w:tplc="3628207A">
      <w:start w:val="1"/>
      <w:numFmt w:val="bullet"/>
      <w:lvlText w:val=""/>
      <w:lvlJc w:val="left"/>
      <w:pPr>
        <w:ind w:left="4680" w:hanging="360"/>
      </w:pPr>
      <w:rPr>
        <w:rFonts w:ascii="Symbol" w:hAnsi="Symbol" w:hint="default"/>
      </w:rPr>
    </w:lvl>
    <w:lvl w:ilvl="7" w:tplc="59685802">
      <w:start w:val="1"/>
      <w:numFmt w:val="bullet"/>
      <w:lvlText w:val="o"/>
      <w:lvlJc w:val="left"/>
      <w:pPr>
        <w:ind w:left="5400" w:hanging="360"/>
      </w:pPr>
      <w:rPr>
        <w:rFonts w:ascii="Courier New" w:hAnsi="Courier New" w:hint="default"/>
      </w:rPr>
    </w:lvl>
    <w:lvl w:ilvl="8" w:tplc="C63ED1D8">
      <w:start w:val="1"/>
      <w:numFmt w:val="bullet"/>
      <w:lvlText w:val=""/>
      <w:lvlJc w:val="left"/>
      <w:pPr>
        <w:ind w:left="6120" w:hanging="360"/>
      </w:pPr>
      <w:rPr>
        <w:rFonts w:ascii="Wingdings" w:hAnsi="Wingdings" w:hint="default"/>
      </w:rPr>
    </w:lvl>
  </w:abstractNum>
  <w:abstractNum w:abstractNumId="35" w15:restartNumberingAfterBreak="0">
    <w:nsid w:val="4FE95445"/>
    <w:multiLevelType w:val="hybridMultilevel"/>
    <w:tmpl w:val="6FAA4116"/>
    <w:lvl w:ilvl="0" w:tplc="6660C746">
      <w:start w:val="1"/>
      <w:numFmt w:val="bullet"/>
      <w:lvlText w:val="-"/>
      <w:lvlJc w:val="left"/>
      <w:pPr>
        <w:tabs>
          <w:tab w:val="num" w:pos="360"/>
        </w:tabs>
        <w:ind w:left="36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02D1EF4"/>
    <w:multiLevelType w:val="hybridMultilevel"/>
    <w:tmpl w:val="4678EC98"/>
    <w:lvl w:ilvl="0" w:tplc="2AD816CC">
      <w:start w:val="1"/>
      <w:numFmt w:val="bullet"/>
      <w:lvlText w:val="-"/>
      <w:lvlJc w:val="left"/>
      <w:pPr>
        <w:ind w:left="1352" w:hanging="360"/>
      </w:pPr>
      <w:rPr>
        <w:rFonts w:ascii="Aptos" w:hAnsi="Aptos" w:hint="default"/>
      </w:rPr>
    </w:lvl>
    <w:lvl w:ilvl="1" w:tplc="CE44B1B8">
      <w:start w:val="1"/>
      <w:numFmt w:val="bullet"/>
      <w:lvlText w:val="o"/>
      <w:lvlJc w:val="left"/>
      <w:pPr>
        <w:ind w:left="2072" w:hanging="360"/>
      </w:pPr>
      <w:rPr>
        <w:rFonts w:ascii="Courier New" w:hAnsi="Courier New" w:hint="default"/>
      </w:rPr>
    </w:lvl>
    <w:lvl w:ilvl="2" w:tplc="91328D04">
      <w:start w:val="1"/>
      <w:numFmt w:val="bullet"/>
      <w:lvlText w:val=""/>
      <w:lvlJc w:val="left"/>
      <w:pPr>
        <w:ind w:left="2792" w:hanging="360"/>
      </w:pPr>
      <w:rPr>
        <w:rFonts w:ascii="Wingdings" w:hAnsi="Wingdings" w:hint="default"/>
      </w:rPr>
    </w:lvl>
    <w:lvl w:ilvl="3" w:tplc="64BAB3BE">
      <w:start w:val="1"/>
      <w:numFmt w:val="bullet"/>
      <w:lvlText w:val=""/>
      <w:lvlJc w:val="left"/>
      <w:pPr>
        <w:ind w:left="3512" w:hanging="360"/>
      </w:pPr>
      <w:rPr>
        <w:rFonts w:ascii="Symbol" w:hAnsi="Symbol" w:hint="default"/>
      </w:rPr>
    </w:lvl>
    <w:lvl w:ilvl="4" w:tplc="183AEB74">
      <w:start w:val="1"/>
      <w:numFmt w:val="bullet"/>
      <w:lvlText w:val="o"/>
      <w:lvlJc w:val="left"/>
      <w:pPr>
        <w:ind w:left="4232" w:hanging="360"/>
      </w:pPr>
      <w:rPr>
        <w:rFonts w:ascii="Courier New" w:hAnsi="Courier New" w:hint="default"/>
      </w:rPr>
    </w:lvl>
    <w:lvl w:ilvl="5" w:tplc="40045156">
      <w:start w:val="1"/>
      <w:numFmt w:val="bullet"/>
      <w:lvlText w:val=""/>
      <w:lvlJc w:val="left"/>
      <w:pPr>
        <w:ind w:left="4952" w:hanging="360"/>
      </w:pPr>
      <w:rPr>
        <w:rFonts w:ascii="Wingdings" w:hAnsi="Wingdings" w:hint="default"/>
      </w:rPr>
    </w:lvl>
    <w:lvl w:ilvl="6" w:tplc="B54E2800">
      <w:start w:val="1"/>
      <w:numFmt w:val="bullet"/>
      <w:lvlText w:val=""/>
      <w:lvlJc w:val="left"/>
      <w:pPr>
        <w:ind w:left="5672" w:hanging="360"/>
      </w:pPr>
      <w:rPr>
        <w:rFonts w:ascii="Symbol" w:hAnsi="Symbol" w:hint="default"/>
      </w:rPr>
    </w:lvl>
    <w:lvl w:ilvl="7" w:tplc="DBDAF3D4">
      <w:start w:val="1"/>
      <w:numFmt w:val="bullet"/>
      <w:lvlText w:val="o"/>
      <w:lvlJc w:val="left"/>
      <w:pPr>
        <w:ind w:left="6392" w:hanging="360"/>
      </w:pPr>
      <w:rPr>
        <w:rFonts w:ascii="Courier New" w:hAnsi="Courier New" w:hint="default"/>
      </w:rPr>
    </w:lvl>
    <w:lvl w:ilvl="8" w:tplc="B07E432E">
      <w:start w:val="1"/>
      <w:numFmt w:val="bullet"/>
      <w:lvlText w:val=""/>
      <w:lvlJc w:val="left"/>
      <w:pPr>
        <w:ind w:left="7112" w:hanging="360"/>
      </w:pPr>
      <w:rPr>
        <w:rFonts w:ascii="Wingdings" w:hAnsi="Wingdings" w:hint="default"/>
      </w:rPr>
    </w:lvl>
  </w:abstractNum>
  <w:abstractNum w:abstractNumId="37" w15:restartNumberingAfterBreak="0">
    <w:nsid w:val="50C01193"/>
    <w:multiLevelType w:val="hybridMultilevel"/>
    <w:tmpl w:val="BC64F9CC"/>
    <w:lvl w:ilvl="0" w:tplc="C8D2B3F2">
      <w:start w:val="12"/>
      <w:numFmt w:val="bullet"/>
      <w:lvlText w:val=""/>
      <w:lvlJc w:val="left"/>
      <w:pPr>
        <w:ind w:left="720" w:hanging="360"/>
      </w:pPr>
      <w:rPr>
        <w:rFonts w:ascii="Symbol" w:eastAsia="Times New Roman"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8" w15:restartNumberingAfterBreak="0">
    <w:nsid w:val="5288797F"/>
    <w:multiLevelType w:val="hybridMultilevel"/>
    <w:tmpl w:val="B964A4DC"/>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3D1E64B"/>
    <w:multiLevelType w:val="hybridMultilevel"/>
    <w:tmpl w:val="FFFFFFFF"/>
    <w:lvl w:ilvl="0" w:tplc="805E0E08">
      <w:start w:val="1"/>
      <w:numFmt w:val="bullet"/>
      <w:lvlText w:val="-"/>
      <w:lvlJc w:val="left"/>
      <w:pPr>
        <w:ind w:left="360" w:hanging="360"/>
      </w:pPr>
      <w:rPr>
        <w:rFonts w:ascii="Aptos" w:hAnsi="Aptos" w:hint="default"/>
      </w:rPr>
    </w:lvl>
    <w:lvl w:ilvl="1" w:tplc="9E7A462E">
      <w:start w:val="1"/>
      <w:numFmt w:val="bullet"/>
      <w:lvlText w:val="o"/>
      <w:lvlJc w:val="left"/>
      <w:pPr>
        <w:ind w:left="2072" w:hanging="360"/>
      </w:pPr>
      <w:rPr>
        <w:rFonts w:ascii="Courier New" w:hAnsi="Courier New" w:hint="default"/>
      </w:rPr>
    </w:lvl>
    <w:lvl w:ilvl="2" w:tplc="D3F4E41E">
      <w:start w:val="1"/>
      <w:numFmt w:val="bullet"/>
      <w:lvlText w:val=""/>
      <w:lvlJc w:val="left"/>
      <w:pPr>
        <w:ind w:left="2792" w:hanging="360"/>
      </w:pPr>
      <w:rPr>
        <w:rFonts w:ascii="Wingdings" w:hAnsi="Wingdings" w:hint="default"/>
      </w:rPr>
    </w:lvl>
    <w:lvl w:ilvl="3" w:tplc="D206D4AC">
      <w:start w:val="1"/>
      <w:numFmt w:val="bullet"/>
      <w:lvlText w:val=""/>
      <w:lvlJc w:val="left"/>
      <w:pPr>
        <w:ind w:left="3512" w:hanging="360"/>
      </w:pPr>
      <w:rPr>
        <w:rFonts w:ascii="Symbol" w:hAnsi="Symbol" w:hint="default"/>
      </w:rPr>
    </w:lvl>
    <w:lvl w:ilvl="4" w:tplc="7D581B36">
      <w:start w:val="1"/>
      <w:numFmt w:val="bullet"/>
      <w:lvlText w:val="o"/>
      <w:lvlJc w:val="left"/>
      <w:pPr>
        <w:ind w:left="4232" w:hanging="360"/>
      </w:pPr>
      <w:rPr>
        <w:rFonts w:ascii="Courier New" w:hAnsi="Courier New" w:hint="default"/>
      </w:rPr>
    </w:lvl>
    <w:lvl w:ilvl="5" w:tplc="4B3007C0">
      <w:start w:val="1"/>
      <w:numFmt w:val="bullet"/>
      <w:lvlText w:val=""/>
      <w:lvlJc w:val="left"/>
      <w:pPr>
        <w:ind w:left="4952" w:hanging="360"/>
      </w:pPr>
      <w:rPr>
        <w:rFonts w:ascii="Wingdings" w:hAnsi="Wingdings" w:hint="default"/>
      </w:rPr>
    </w:lvl>
    <w:lvl w:ilvl="6" w:tplc="8D0ECE44">
      <w:start w:val="1"/>
      <w:numFmt w:val="bullet"/>
      <w:lvlText w:val=""/>
      <w:lvlJc w:val="left"/>
      <w:pPr>
        <w:ind w:left="5672" w:hanging="360"/>
      </w:pPr>
      <w:rPr>
        <w:rFonts w:ascii="Symbol" w:hAnsi="Symbol" w:hint="default"/>
      </w:rPr>
    </w:lvl>
    <w:lvl w:ilvl="7" w:tplc="9A7AC316">
      <w:start w:val="1"/>
      <w:numFmt w:val="bullet"/>
      <w:lvlText w:val="o"/>
      <w:lvlJc w:val="left"/>
      <w:pPr>
        <w:ind w:left="6392" w:hanging="360"/>
      </w:pPr>
      <w:rPr>
        <w:rFonts w:ascii="Courier New" w:hAnsi="Courier New" w:hint="default"/>
      </w:rPr>
    </w:lvl>
    <w:lvl w:ilvl="8" w:tplc="C7E63AEC">
      <w:start w:val="1"/>
      <w:numFmt w:val="bullet"/>
      <w:lvlText w:val=""/>
      <w:lvlJc w:val="left"/>
      <w:pPr>
        <w:ind w:left="7112" w:hanging="360"/>
      </w:pPr>
      <w:rPr>
        <w:rFonts w:ascii="Wingdings" w:hAnsi="Wingdings" w:hint="default"/>
      </w:rPr>
    </w:lvl>
  </w:abstractNum>
  <w:abstractNum w:abstractNumId="40" w15:restartNumberingAfterBreak="0">
    <w:nsid w:val="56106C93"/>
    <w:multiLevelType w:val="hybridMultilevel"/>
    <w:tmpl w:val="1DA0FB04"/>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6A5722F"/>
    <w:multiLevelType w:val="hybridMultilevel"/>
    <w:tmpl w:val="FFFFFFFF"/>
    <w:lvl w:ilvl="0" w:tplc="B86A447A">
      <w:start w:val="1"/>
      <w:numFmt w:val="bullet"/>
      <w:lvlText w:val="-"/>
      <w:lvlJc w:val="left"/>
      <w:pPr>
        <w:ind w:left="360" w:hanging="360"/>
      </w:pPr>
      <w:rPr>
        <w:rFonts w:ascii="Aptos" w:hAnsi="Aptos" w:hint="default"/>
      </w:rPr>
    </w:lvl>
    <w:lvl w:ilvl="1" w:tplc="4DDC4876">
      <w:start w:val="1"/>
      <w:numFmt w:val="bullet"/>
      <w:lvlText w:val="o"/>
      <w:lvlJc w:val="left"/>
      <w:pPr>
        <w:ind w:left="2072" w:hanging="360"/>
      </w:pPr>
      <w:rPr>
        <w:rFonts w:ascii="Courier New" w:hAnsi="Courier New" w:hint="default"/>
      </w:rPr>
    </w:lvl>
    <w:lvl w:ilvl="2" w:tplc="49942198">
      <w:start w:val="1"/>
      <w:numFmt w:val="bullet"/>
      <w:lvlText w:val=""/>
      <w:lvlJc w:val="left"/>
      <w:pPr>
        <w:ind w:left="2792" w:hanging="360"/>
      </w:pPr>
      <w:rPr>
        <w:rFonts w:ascii="Wingdings" w:hAnsi="Wingdings" w:hint="default"/>
      </w:rPr>
    </w:lvl>
    <w:lvl w:ilvl="3" w:tplc="1C14A684">
      <w:start w:val="1"/>
      <w:numFmt w:val="bullet"/>
      <w:lvlText w:val=""/>
      <w:lvlJc w:val="left"/>
      <w:pPr>
        <w:ind w:left="3512" w:hanging="360"/>
      </w:pPr>
      <w:rPr>
        <w:rFonts w:ascii="Symbol" w:hAnsi="Symbol" w:hint="default"/>
      </w:rPr>
    </w:lvl>
    <w:lvl w:ilvl="4" w:tplc="A4C6C912">
      <w:start w:val="1"/>
      <w:numFmt w:val="bullet"/>
      <w:lvlText w:val="o"/>
      <w:lvlJc w:val="left"/>
      <w:pPr>
        <w:ind w:left="4232" w:hanging="360"/>
      </w:pPr>
      <w:rPr>
        <w:rFonts w:ascii="Courier New" w:hAnsi="Courier New" w:hint="default"/>
      </w:rPr>
    </w:lvl>
    <w:lvl w:ilvl="5" w:tplc="4B00BACA">
      <w:start w:val="1"/>
      <w:numFmt w:val="bullet"/>
      <w:lvlText w:val=""/>
      <w:lvlJc w:val="left"/>
      <w:pPr>
        <w:ind w:left="4952" w:hanging="360"/>
      </w:pPr>
      <w:rPr>
        <w:rFonts w:ascii="Wingdings" w:hAnsi="Wingdings" w:hint="default"/>
      </w:rPr>
    </w:lvl>
    <w:lvl w:ilvl="6" w:tplc="5C34A3BE">
      <w:start w:val="1"/>
      <w:numFmt w:val="bullet"/>
      <w:lvlText w:val=""/>
      <w:lvlJc w:val="left"/>
      <w:pPr>
        <w:ind w:left="5672" w:hanging="360"/>
      </w:pPr>
      <w:rPr>
        <w:rFonts w:ascii="Symbol" w:hAnsi="Symbol" w:hint="default"/>
      </w:rPr>
    </w:lvl>
    <w:lvl w:ilvl="7" w:tplc="62F822CC">
      <w:start w:val="1"/>
      <w:numFmt w:val="bullet"/>
      <w:lvlText w:val="o"/>
      <w:lvlJc w:val="left"/>
      <w:pPr>
        <w:ind w:left="6392" w:hanging="360"/>
      </w:pPr>
      <w:rPr>
        <w:rFonts w:ascii="Courier New" w:hAnsi="Courier New" w:hint="default"/>
      </w:rPr>
    </w:lvl>
    <w:lvl w:ilvl="8" w:tplc="4260EA8C">
      <w:start w:val="1"/>
      <w:numFmt w:val="bullet"/>
      <w:lvlText w:val=""/>
      <w:lvlJc w:val="left"/>
      <w:pPr>
        <w:ind w:left="7112" w:hanging="360"/>
      </w:pPr>
      <w:rPr>
        <w:rFonts w:ascii="Wingdings" w:hAnsi="Wingdings" w:hint="default"/>
      </w:rPr>
    </w:lvl>
  </w:abstractNum>
  <w:abstractNum w:abstractNumId="42" w15:restartNumberingAfterBreak="0">
    <w:nsid w:val="59292F06"/>
    <w:multiLevelType w:val="hybridMultilevel"/>
    <w:tmpl w:val="FFFFFFFF"/>
    <w:lvl w:ilvl="0" w:tplc="7B502DBC">
      <w:start w:val="1"/>
      <w:numFmt w:val="bullet"/>
      <w:lvlText w:val="-"/>
      <w:lvlJc w:val="left"/>
      <w:pPr>
        <w:ind w:left="360" w:hanging="360"/>
      </w:pPr>
      <w:rPr>
        <w:rFonts w:ascii="Aptos" w:hAnsi="Aptos" w:hint="default"/>
      </w:rPr>
    </w:lvl>
    <w:lvl w:ilvl="1" w:tplc="DCF8D6A8">
      <w:start w:val="1"/>
      <w:numFmt w:val="bullet"/>
      <w:lvlText w:val="o"/>
      <w:lvlJc w:val="left"/>
      <w:pPr>
        <w:ind w:left="1800" w:hanging="360"/>
      </w:pPr>
      <w:rPr>
        <w:rFonts w:ascii="Courier New" w:hAnsi="Courier New" w:hint="default"/>
      </w:rPr>
    </w:lvl>
    <w:lvl w:ilvl="2" w:tplc="6F78E756">
      <w:start w:val="1"/>
      <w:numFmt w:val="bullet"/>
      <w:lvlText w:val=""/>
      <w:lvlJc w:val="left"/>
      <w:pPr>
        <w:ind w:left="2520" w:hanging="360"/>
      </w:pPr>
      <w:rPr>
        <w:rFonts w:ascii="Wingdings" w:hAnsi="Wingdings" w:hint="default"/>
      </w:rPr>
    </w:lvl>
    <w:lvl w:ilvl="3" w:tplc="7E40C954">
      <w:start w:val="1"/>
      <w:numFmt w:val="bullet"/>
      <w:lvlText w:val=""/>
      <w:lvlJc w:val="left"/>
      <w:pPr>
        <w:ind w:left="3240" w:hanging="360"/>
      </w:pPr>
      <w:rPr>
        <w:rFonts w:ascii="Symbol" w:hAnsi="Symbol" w:hint="default"/>
      </w:rPr>
    </w:lvl>
    <w:lvl w:ilvl="4" w:tplc="12440484">
      <w:start w:val="1"/>
      <w:numFmt w:val="bullet"/>
      <w:lvlText w:val="o"/>
      <w:lvlJc w:val="left"/>
      <w:pPr>
        <w:ind w:left="3960" w:hanging="360"/>
      </w:pPr>
      <w:rPr>
        <w:rFonts w:ascii="Courier New" w:hAnsi="Courier New" w:hint="default"/>
      </w:rPr>
    </w:lvl>
    <w:lvl w:ilvl="5" w:tplc="801A03EE">
      <w:start w:val="1"/>
      <w:numFmt w:val="bullet"/>
      <w:lvlText w:val=""/>
      <w:lvlJc w:val="left"/>
      <w:pPr>
        <w:ind w:left="4680" w:hanging="360"/>
      </w:pPr>
      <w:rPr>
        <w:rFonts w:ascii="Wingdings" w:hAnsi="Wingdings" w:hint="default"/>
      </w:rPr>
    </w:lvl>
    <w:lvl w:ilvl="6" w:tplc="0E96F952">
      <w:start w:val="1"/>
      <w:numFmt w:val="bullet"/>
      <w:lvlText w:val=""/>
      <w:lvlJc w:val="left"/>
      <w:pPr>
        <w:ind w:left="5400" w:hanging="360"/>
      </w:pPr>
      <w:rPr>
        <w:rFonts w:ascii="Symbol" w:hAnsi="Symbol" w:hint="default"/>
      </w:rPr>
    </w:lvl>
    <w:lvl w:ilvl="7" w:tplc="78560FF2">
      <w:start w:val="1"/>
      <w:numFmt w:val="bullet"/>
      <w:lvlText w:val="o"/>
      <w:lvlJc w:val="left"/>
      <w:pPr>
        <w:ind w:left="6120" w:hanging="360"/>
      </w:pPr>
      <w:rPr>
        <w:rFonts w:ascii="Courier New" w:hAnsi="Courier New" w:hint="default"/>
      </w:rPr>
    </w:lvl>
    <w:lvl w:ilvl="8" w:tplc="0A245A5C">
      <w:start w:val="1"/>
      <w:numFmt w:val="bullet"/>
      <w:lvlText w:val=""/>
      <w:lvlJc w:val="left"/>
      <w:pPr>
        <w:ind w:left="6840" w:hanging="360"/>
      </w:pPr>
      <w:rPr>
        <w:rFonts w:ascii="Wingdings" w:hAnsi="Wingdings" w:hint="default"/>
      </w:rPr>
    </w:lvl>
  </w:abstractNum>
  <w:abstractNum w:abstractNumId="43" w15:restartNumberingAfterBreak="0">
    <w:nsid w:val="62EE114C"/>
    <w:multiLevelType w:val="hybridMultilevel"/>
    <w:tmpl w:val="A26461DE"/>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5FC36D8"/>
    <w:multiLevelType w:val="hybridMultilevel"/>
    <w:tmpl w:val="68BEDFD2"/>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5FF7055"/>
    <w:multiLevelType w:val="hybridMultilevel"/>
    <w:tmpl w:val="FFFFFFFF"/>
    <w:lvl w:ilvl="0" w:tplc="D068A530">
      <w:start w:val="1"/>
      <w:numFmt w:val="bullet"/>
      <w:lvlText w:val="-"/>
      <w:lvlJc w:val="left"/>
      <w:pPr>
        <w:ind w:left="360" w:hanging="360"/>
      </w:pPr>
      <w:rPr>
        <w:rFonts w:ascii="Aptos" w:hAnsi="Aptos" w:hint="default"/>
      </w:rPr>
    </w:lvl>
    <w:lvl w:ilvl="1" w:tplc="BC5ED9B0">
      <w:start w:val="1"/>
      <w:numFmt w:val="bullet"/>
      <w:lvlText w:val="o"/>
      <w:lvlJc w:val="left"/>
      <w:pPr>
        <w:ind w:left="2072" w:hanging="360"/>
      </w:pPr>
      <w:rPr>
        <w:rFonts w:ascii="Courier New" w:hAnsi="Courier New" w:hint="default"/>
      </w:rPr>
    </w:lvl>
    <w:lvl w:ilvl="2" w:tplc="DDEC43C4">
      <w:start w:val="1"/>
      <w:numFmt w:val="bullet"/>
      <w:lvlText w:val=""/>
      <w:lvlJc w:val="left"/>
      <w:pPr>
        <w:ind w:left="2792" w:hanging="360"/>
      </w:pPr>
      <w:rPr>
        <w:rFonts w:ascii="Wingdings" w:hAnsi="Wingdings" w:hint="default"/>
      </w:rPr>
    </w:lvl>
    <w:lvl w:ilvl="3" w:tplc="0BDA2680">
      <w:start w:val="1"/>
      <w:numFmt w:val="bullet"/>
      <w:lvlText w:val=""/>
      <w:lvlJc w:val="left"/>
      <w:pPr>
        <w:ind w:left="3512" w:hanging="360"/>
      </w:pPr>
      <w:rPr>
        <w:rFonts w:ascii="Symbol" w:hAnsi="Symbol" w:hint="default"/>
      </w:rPr>
    </w:lvl>
    <w:lvl w:ilvl="4" w:tplc="7C961EC2">
      <w:start w:val="1"/>
      <w:numFmt w:val="bullet"/>
      <w:lvlText w:val="o"/>
      <w:lvlJc w:val="left"/>
      <w:pPr>
        <w:ind w:left="4232" w:hanging="360"/>
      </w:pPr>
      <w:rPr>
        <w:rFonts w:ascii="Courier New" w:hAnsi="Courier New" w:hint="default"/>
      </w:rPr>
    </w:lvl>
    <w:lvl w:ilvl="5" w:tplc="5352CF8E">
      <w:start w:val="1"/>
      <w:numFmt w:val="bullet"/>
      <w:lvlText w:val=""/>
      <w:lvlJc w:val="left"/>
      <w:pPr>
        <w:ind w:left="4952" w:hanging="360"/>
      </w:pPr>
      <w:rPr>
        <w:rFonts w:ascii="Wingdings" w:hAnsi="Wingdings" w:hint="default"/>
      </w:rPr>
    </w:lvl>
    <w:lvl w:ilvl="6" w:tplc="17A67A4E">
      <w:start w:val="1"/>
      <w:numFmt w:val="bullet"/>
      <w:lvlText w:val=""/>
      <w:lvlJc w:val="left"/>
      <w:pPr>
        <w:ind w:left="5672" w:hanging="360"/>
      </w:pPr>
      <w:rPr>
        <w:rFonts w:ascii="Symbol" w:hAnsi="Symbol" w:hint="default"/>
      </w:rPr>
    </w:lvl>
    <w:lvl w:ilvl="7" w:tplc="99E439F8">
      <w:start w:val="1"/>
      <w:numFmt w:val="bullet"/>
      <w:lvlText w:val="o"/>
      <w:lvlJc w:val="left"/>
      <w:pPr>
        <w:ind w:left="6392" w:hanging="360"/>
      </w:pPr>
      <w:rPr>
        <w:rFonts w:ascii="Courier New" w:hAnsi="Courier New" w:hint="default"/>
      </w:rPr>
    </w:lvl>
    <w:lvl w:ilvl="8" w:tplc="3CD41F92">
      <w:start w:val="1"/>
      <w:numFmt w:val="bullet"/>
      <w:lvlText w:val=""/>
      <w:lvlJc w:val="left"/>
      <w:pPr>
        <w:ind w:left="7112" w:hanging="360"/>
      </w:pPr>
      <w:rPr>
        <w:rFonts w:ascii="Wingdings" w:hAnsi="Wingdings" w:hint="default"/>
      </w:rPr>
    </w:lvl>
  </w:abstractNum>
  <w:abstractNum w:abstractNumId="46" w15:restartNumberingAfterBreak="0">
    <w:nsid w:val="6618E280"/>
    <w:multiLevelType w:val="hybridMultilevel"/>
    <w:tmpl w:val="FFFFFFFF"/>
    <w:lvl w:ilvl="0" w:tplc="92206CBA">
      <w:start w:val="1"/>
      <w:numFmt w:val="bullet"/>
      <w:lvlText w:val="-"/>
      <w:lvlJc w:val="left"/>
      <w:pPr>
        <w:ind w:left="1352" w:hanging="360"/>
      </w:pPr>
      <w:rPr>
        <w:rFonts w:ascii="&quot;Arial&quot;,sans-serif" w:hAnsi="&quot;Arial&quot;,sans-serif" w:hint="default"/>
      </w:rPr>
    </w:lvl>
    <w:lvl w:ilvl="1" w:tplc="A664B9E6">
      <w:start w:val="1"/>
      <w:numFmt w:val="bullet"/>
      <w:lvlText w:val="o"/>
      <w:lvlJc w:val="left"/>
      <w:pPr>
        <w:ind w:left="2072" w:hanging="360"/>
      </w:pPr>
      <w:rPr>
        <w:rFonts w:ascii="Courier New" w:hAnsi="Courier New" w:hint="default"/>
      </w:rPr>
    </w:lvl>
    <w:lvl w:ilvl="2" w:tplc="42B0CBF2">
      <w:start w:val="1"/>
      <w:numFmt w:val="bullet"/>
      <w:lvlText w:val=""/>
      <w:lvlJc w:val="left"/>
      <w:pPr>
        <w:ind w:left="2792" w:hanging="360"/>
      </w:pPr>
      <w:rPr>
        <w:rFonts w:ascii="Wingdings" w:hAnsi="Wingdings" w:hint="default"/>
      </w:rPr>
    </w:lvl>
    <w:lvl w:ilvl="3" w:tplc="BBDEC8A8">
      <w:start w:val="1"/>
      <w:numFmt w:val="bullet"/>
      <w:lvlText w:val=""/>
      <w:lvlJc w:val="left"/>
      <w:pPr>
        <w:ind w:left="3512" w:hanging="360"/>
      </w:pPr>
      <w:rPr>
        <w:rFonts w:ascii="Symbol" w:hAnsi="Symbol" w:hint="default"/>
      </w:rPr>
    </w:lvl>
    <w:lvl w:ilvl="4" w:tplc="50BCB7E6">
      <w:start w:val="1"/>
      <w:numFmt w:val="bullet"/>
      <w:lvlText w:val="o"/>
      <w:lvlJc w:val="left"/>
      <w:pPr>
        <w:ind w:left="4232" w:hanging="360"/>
      </w:pPr>
      <w:rPr>
        <w:rFonts w:ascii="Courier New" w:hAnsi="Courier New" w:hint="default"/>
      </w:rPr>
    </w:lvl>
    <w:lvl w:ilvl="5" w:tplc="77D49FC8">
      <w:start w:val="1"/>
      <w:numFmt w:val="bullet"/>
      <w:lvlText w:val=""/>
      <w:lvlJc w:val="left"/>
      <w:pPr>
        <w:ind w:left="4952" w:hanging="360"/>
      </w:pPr>
      <w:rPr>
        <w:rFonts w:ascii="Wingdings" w:hAnsi="Wingdings" w:hint="default"/>
      </w:rPr>
    </w:lvl>
    <w:lvl w:ilvl="6" w:tplc="6E5E668A">
      <w:start w:val="1"/>
      <w:numFmt w:val="bullet"/>
      <w:lvlText w:val=""/>
      <w:lvlJc w:val="left"/>
      <w:pPr>
        <w:ind w:left="5672" w:hanging="360"/>
      </w:pPr>
      <w:rPr>
        <w:rFonts w:ascii="Symbol" w:hAnsi="Symbol" w:hint="default"/>
      </w:rPr>
    </w:lvl>
    <w:lvl w:ilvl="7" w:tplc="1C22C12E">
      <w:start w:val="1"/>
      <w:numFmt w:val="bullet"/>
      <w:lvlText w:val="o"/>
      <w:lvlJc w:val="left"/>
      <w:pPr>
        <w:ind w:left="6392" w:hanging="360"/>
      </w:pPr>
      <w:rPr>
        <w:rFonts w:ascii="Courier New" w:hAnsi="Courier New" w:hint="default"/>
      </w:rPr>
    </w:lvl>
    <w:lvl w:ilvl="8" w:tplc="B526243E">
      <w:start w:val="1"/>
      <w:numFmt w:val="bullet"/>
      <w:lvlText w:val=""/>
      <w:lvlJc w:val="left"/>
      <w:pPr>
        <w:ind w:left="7112" w:hanging="360"/>
      </w:pPr>
      <w:rPr>
        <w:rFonts w:ascii="Wingdings" w:hAnsi="Wingdings" w:hint="default"/>
      </w:rPr>
    </w:lvl>
  </w:abstractNum>
  <w:abstractNum w:abstractNumId="47" w15:restartNumberingAfterBreak="0">
    <w:nsid w:val="67A57EBF"/>
    <w:multiLevelType w:val="hybridMultilevel"/>
    <w:tmpl w:val="FFFFFFFF"/>
    <w:lvl w:ilvl="0" w:tplc="9CA2A0A6">
      <w:start w:val="1"/>
      <w:numFmt w:val="bullet"/>
      <w:lvlText w:val="-"/>
      <w:lvlJc w:val="left"/>
      <w:pPr>
        <w:ind w:left="1352" w:hanging="360"/>
      </w:pPr>
      <w:rPr>
        <w:rFonts w:ascii="&quot;Arial&quot;,sans-serif" w:hAnsi="&quot;Arial&quot;,sans-serif" w:hint="default"/>
      </w:rPr>
    </w:lvl>
    <w:lvl w:ilvl="1" w:tplc="9E8CF0C8">
      <w:start w:val="1"/>
      <w:numFmt w:val="bullet"/>
      <w:lvlText w:val="o"/>
      <w:lvlJc w:val="left"/>
      <w:pPr>
        <w:ind w:left="2072" w:hanging="360"/>
      </w:pPr>
      <w:rPr>
        <w:rFonts w:ascii="Courier New" w:hAnsi="Courier New" w:hint="default"/>
      </w:rPr>
    </w:lvl>
    <w:lvl w:ilvl="2" w:tplc="B1327D2C">
      <w:start w:val="1"/>
      <w:numFmt w:val="bullet"/>
      <w:lvlText w:val=""/>
      <w:lvlJc w:val="left"/>
      <w:pPr>
        <w:ind w:left="2792" w:hanging="360"/>
      </w:pPr>
      <w:rPr>
        <w:rFonts w:ascii="Wingdings" w:hAnsi="Wingdings" w:hint="default"/>
      </w:rPr>
    </w:lvl>
    <w:lvl w:ilvl="3" w:tplc="7A128CBE">
      <w:start w:val="1"/>
      <w:numFmt w:val="bullet"/>
      <w:lvlText w:val=""/>
      <w:lvlJc w:val="left"/>
      <w:pPr>
        <w:ind w:left="3512" w:hanging="360"/>
      </w:pPr>
      <w:rPr>
        <w:rFonts w:ascii="Symbol" w:hAnsi="Symbol" w:hint="default"/>
      </w:rPr>
    </w:lvl>
    <w:lvl w:ilvl="4" w:tplc="D48A5982">
      <w:start w:val="1"/>
      <w:numFmt w:val="bullet"/>
      <w:lvlText w:val="o"/>
      <w:lvlJc w:val="left"/>
      <w:pPr>
        <w:ind w:left="4232" w:hanging="360"/>
      </w:pPr>
      <w:rPr>
        <w:rFonts w:ascii="Courier New" w:hAnsi="Courier New" w:hint="default"/>
      </w:rPr>
    </w:lvl>
    <w:lvl w:ilvl="5" w:tplc="2D961E96">
      <w:start w:val="1"/>
      <w:numFmt w:val="bullet"/>
      <w:lvlText w:val=""/>
      <w:lvlJc w:val="left"/>
      <w:pPr>
        <w:ind w:left="4952" w:hanging="360"/>
      </w:pPr>
      <w:rPr>
        <w:rFonts w:ascii="Wingdings" w:hAnsi="Wingdings" w:hint="default"/>
      </w:rPr>
    </w:lvl>
    <w:lvl w:ilvl="6" w:tplc="B470E496">
      <w:start w:val="1"/>
      <w:numFmt w:val="bullet"/>
      <w:lvlText w:val=""/>
      <w:lvlJc w:val="left"/>
      <w:pPr>
        <w:ind w:left="5672" w:hanging="360"/>
      </w:pPr>
      <w:rPr>
        <w:rFonts w:ascii="Symbol" w:hAnsi="Symbol" w:hint="default"/>
      </w:rPr>
    </w:lvl>
    <w:lvl w:ilvl="7" w:tplc="F8E05736">
      <w:start w:val="1"/>
      <w:numFmt w:val="bullet"/>
      <w:lvlText w:val="o"/>
      <w:lvlJc w:val="left"/>
      <w:pPr>
        <w:ind w:left="6392" w:hanging="360"/>
      </w:pPr>
      <w:rPr>
        <w:rFonts w:ascii="Courier New" w:hAnsi="Courier New" w:hint="default"/>
      </w:rPr>
    </w:lvl>
    <w:lvl w:ilvl="8" w:tplc="3B92DDFC">
      <w:start w:val="1"/>
      <w:numFmt w:val="bullet"/>
      <w:lvlText w:val=""/>
      <w:lvlJc w:val="left"/>
      <w:pPr>
        <w:ind w:left="7112" w:hanging="360"/>
      </w:pPr>
      <w:rPr>
        <w:rFonts w:ascii="Wingdings" w:hAnsi="Wingdings" w:hint="default"/>
      </w:rPr>
    </w:lvl>
  </w:abstractNum>
  <w:abstractNum w:abstractNumId="48" w15:restartNumberingAfterBreak="0">
    <w:nsid w:val="69AB4565"/>
    <w:multiLevelType w:val="hybridMultilevel"/>
    <w:tmpl w:val="FFFFFFFF"/>
    <w:lvl w:ilvl="0" w:tplc="33E8C256">
      <w:start w:val="1"/>
      <w:numFmt w:val="bullet"/>
      <w:lvlText w:val="-"/>
      <w:lvlJc w:val="left"/>
      <w:pPr>
        <w:ind w:left="1352" w:hanging="360"/>
      </w:pPr>
      <w:rPr>
        <w:rFonts w:ascii="&quot;Arial&quot;,sans-serif" w:hAnsi="&quot;Arial&quot;,sans-serif" w:hint="default"/>
      </w:rPr>
    </w:lvl>
    <w:lvl w:ilvl="1" w:tplc="EFAAD814">
      <w:start w:val="1"/>
      <w:numFmt w:val="bullet"/>
      <w:lvlText w:val="o"/>
      <w:lvlJc w:val="left"/>
      <w:pPr>
        <w:ind w:left="2072" w:hanging="360"/>
      </w:pPr>
      <w:rPr>
        <w:rFonts w:ascii="Courier New" w:hAnsi="Courier New" w:hint="default"/>
      </w:rPr>
    </w:lvl>
    <w:lvl w:ilvl="2" w:tplc="3266DFE6">
      <w:start w:val="1"/>
      <w:numFmt w:val="bullet"/>
      <w:lvlText w:val=""/>
      <w:lvlJc w:val="left"/>
      <w:pPr>
        <w:ind w:left="2792" w:hanging="360"/>
      </w:pPr>
      <w:rPr>
        <w:rFonts w:ascii="Wingdings" w:hAnsi="Wingdings" w:hint="default"/>
      </w:rPr>
    </w:lvl>
    <w:lvl w:ilvl="3" w:tplc="F46C6C3C">
      <w:start w:val="1"/>
      <w:numFmt w:val="bullet"/>
      <w:lvlText w:val=""/>
      <w:lvlJc w:val="left"/>
      <w:pPr>
        <w:ind w:left="3512" w:hanging="360"/>
      </w:pPr>
      <w:rPr>
        <w:rFonts w:ascii="Symbol" w:hAnsi="Symbol" w:hint="default"/>
      </w:rPr>
    </w:lvl>
    <w:lvl w:ilvl="4" w:tplc="BB0C6834">
      <w:start w:val="1"/>
      <w:numFmt w:val="bullet"/>
      <w:lvlText w:val="o"/>
      <w:lvlJc w:val="left"/>
      <w:pPr>
        <w:ind w:left="4232" w:hanging="360"/>
      </w:pPr>
      <w:rPr>
        <w:rFonts w:ascii="Courier New" w:hAnsi="Courier New" w:hint="default"/>
      </w:rPr>
    </w:lvl>
    <w:lvl w:ilvl="5" w:tplc="1CD2FCDA">
      <w:start w:val="1"/>
      <w:numFmt w:val="bullet"/>
      <w:lvlText w:val=""/>
      <w:lvlJc w:val="left"/>
      <w:pPr>
        <w:ind w:left="4952" w:hanging="360"/>
      </w:pPr>
      <w:rPr>
        <w:rFonts w:ascii="Wingdings" w:hAnsi="Wingdings" w:hint="default"/>
      </w:rPr>
    </w:lvl>
    <w:lvl w:ilvl="6" w:tplc="C61EF940">
      <w:start w:val="1"/>
      <w:numFmt w:val="bullet"/>
      <w:lvlText w:val=""/>
      <w:lvlJc w:val="left"/>
      <w:pPr>
        <w:ind w:left="5672" w:hanging="360"/>
      </w:pPr>
      <w:rPr>
        <w:rFonts w:ascii="Symbol" w:hAnsi="Symbol" w:hint="default"/>
      </w:rPr>
    </w:lvl>
    <w:lvl w:ilvl="7" w:tplc="CEE6CD84">
      <w:start w:val="1"/>
      <w:numFmt w:val="bullet"/>
      <w:lvlText w:val="o"/>
      <w:lvlJc w:val="left"/>
      <w:pPr>
        <w:ind w:left="6392" w:hanging="360"/>
      </w:pPr>
      <w:rPr>
        <w:rFonts w:ascii="Courier New" w:hAnsi="Courier New" w:hint="default"/>
      </w:rPr>
    </w:lvl>
    <w:lvl w:ilvl="8" w:tplc="E4123770">
      <w:start w:val="1"/>
      <w:numFmt w:val="bullet"/>
      <w:lvlText w:val=""/>
      <w:lvlJc w:val="left"/>
      <w:pPr>
        <w:ind w:left="7112" w:hanging="360"/>
      </w:pPr>
      <w:rPr>
        <w:rFonts w:ascii="Wingdings" w:hAnsi="Wingdings" w:hint="default"/>
      </w:rPr>
    </w:lvl>
  </w:abstractNum>
  <w:abstractNum w:abstractNumId="49" w15:restartNumberingAfterBreak="0">
    <w:nsid w:val="6A2F1A72"/>
    <w:multiLevelType w:val="hybridMultilevel"/>
    <w:tmpl w:val="FFFFFFFF"/>
    <w:lvl w:ilvl="0" w:tplc="8DEC2DDC">
      <w:numFmt w:val="bullet"/>
      <w:lvlText w:val="-"/>
      <w:lvlJc w:val="left"/>
      <w:pPr>
        <w:ind w:left="360" w:hanging="360"/>
      </w:pPr>
      <w:rPr>
        <w:rFonts w:ascii="Arial" w:hAnsi="Arial" w:hint="default"/>
      </w:rPr>
    </w:lvl>
    <w:lvl w:ilvl="1" w:tplc="D7A8D75A">
      <w:start w:val="1"/>
      <w:numFmt w:val="bullet"/>
      <w:lvlText w:val="o"/>
      <w:lvlJc w:val="left"/>
      <w:pPr>
        <w:ind w:left="2072" w:hanging="360"/>
      </w:pPr>
      <w:rPr>
        <w:rFonts w:ascii="Courier New" w:hAnsi="Courier New" w:hint="default"/>
      </w:rPr>
    </w:lvl>
    <w:lvl w:ilvl="2" w:tplc="52C01302">
      <w:start w:val="1"/>
      <w:numFmt w:val="bullet"/>
      <w:lvlText w:val=""/>
      <w:lvlJc w:val="left"/>
      <w:pPr>
        <w:ind w:left="2792" w:hanging="360"/>
      </w:pPr>
      <w:rPr>
        <w:rFonts w:ascii="Wingdings" w:hAnsi="Wingdings" w:hint="default"/>
      </w:rPr>
    </w:lvl>
    <w:lvl w:ilvl="3" w:tplc="9ADC5FB4">
      <w:start w:val="1"/>
      <w:numFmt w:val="bullet"/>
      <w:lvlText w:val=""/>
      <w:lvlJc w:val="left"/>
      <w:pPr>
        <w:ind w:left="3512" w:hanging="360"/>
      </w:pPr>
      <w:rPr>
        <w:rFonts w:ascii="Symbol" w:hAnsi="Symbol" w:hint="default"/>
      </w:rPr>
    </w:lvl>
    <w:lvl w:ilvl="4" w:tplc="E8DAB38A">
      <w:start w:val="1"/>
      <w:numFmt w:val="bullet"/>
      <w:lvlText w:val="o"/>
      <w:lvlJc w:val="left"/>
      <w:pPr>
        <w:ind w:left="4232" w:hanging="360"/>
      </w:pPr>
      <w:rPr>
        <w:rFonts w:ascii="Courier New" w:hAnsi="Courier New" w:hint="default"/>
      </w:rPr>
    </w:lvl>
    <w:lvl w:ilvl="5" w:tplc="6A025366">
      <w:start w:val="1"/>
      <w:numFmt w:val="bullet"/>
      <w:lvlText w:val=""/>
      <w:lvlJc w:val="left"/>
      <w:pPr>
        <w:ind w:left="4952" w:hanging="360"/>
      </w:pPr>
      <w:rPr>
        <w:rFonts w:ascii="Wingdings" w:hAnsi="Wingdings" w:hint="default"/>
      </w:rPr>
    </w:lvl>
    <w:lvl w:ilvl="6" w:tplc="C27CB96A">
      <w:start w:val="1"/>
      <w:numFmt w:val="bullet"/>
      <w:lvlText w:val=""/>
      <w:lvlJc w:val="left"/>
      <w:pPr>
        <w:ind w:left="5672" w:hanging="360"/>
      </w:pPr>
      <w:rPr>
        <w:rFonts w:ascii="Symbol" w:hAnsi="Symbol" w:hint="default"/>
      </w:rPr>
    </w:lvl>
    <w:lvl w:ilvl="7" w:tplc="C39E1FD4">
      <w:start w:val="1"/>
      <w:numFmt w:val="bullet"/>
      <w:lvlText w:val="o"/>
      <w:lvlJc w:val="left"/>
      <w:pPr>
        <w:ind w:left="6392" w:hanging="360"/>
      </w:pPr>
      <w:rPr>
        <w:rFonts w:ascii="Courier New" w:hAnsi="Courier New" w:hint="default"/>
      </w:rPr>
    </w:lvl>
    <w:lvl w:ilvl="8" w:tplc="8502327C">
      <w:start w:val="1"/>
      <w:numFmt w:val="bullet"/>
      <w:lvlText w:val=""/>
      <w:lvlJc w:val="left"/>
      <w:pPr>
        <w:ind w:left="7112" w:hanging="360"/>
      </w:pPr>
      <w:rPr>
        <w:rFonts w:ascii="Wingdings" w:hAnsi="Wingdings" w:hint="default"/>
      </w:rPr>
    </w:lvl>
  </w:abstractNum>
  <w:abstractNum w:abstractNumId="50" w15:restartNumberingAfterBreak="0">
    <w:nsid w:val="6A9D5DC4"/>
    <w:multiLevelType w:val="hybridMultilevel"/>
    <w:tmpl w:val="C9C87154"/>
    <w:lvl w:ilvl="0" w:tplc="04130001">
      <w:start w:val="1"/>
      <w:numFmt w:val="bullet"/>
      <w:lvlText w:val=""/>
      <w:lvlJc w:val="left"/>
      <w:pPr>
        <w:ind w:left="1712" w:hanging="360"/>
      </w:pPr>
      <w:rPr>
        <w:rFonts w:ascii="Symbol" w:hAnsi="Symbol" w:hint="default"/>
      </w:rPr>
    </w:lvl>
    <w:lvl w:ilvl="1" w:tplc="04130003">
      <w:start w:val="1"/>
      <w:numFmt w:val="bullet"/>
      <w:lvlText w:val="o"/>
      <w:lvlJc w:val="left"/>
      <w:pPr>
        <w:ind w:left="2432" w:hanging="360"/>
      </w:pPr>
      <w:rPr>
        <w:rFonts w:ascii="Courier New" w:hAnsi="Courier New" w:cs="Courier New" w:hint="default"/>
      </w:rPr>
    </w:lvl>
    <w:lvl w:ilvl="2" w:tplc="04130005">
      <w:start w:val="1"/>
      <w:numFmt w:val="bullet"/>
      <w:lvlText w:val=""/>
      <w:lvlJc w:val="left"/>
      <w:pPr>
        <w:ind w:left="3152" w:hanging="360"/>
      </w:pPr>
      <w:rPr>
        <w:rFonts w:ascii="Wingdings" w:hAnsi="Wingdings" w:hint="default"/>
      </w:rPr>
    </w:lvl>
    <w:lvl w:ilvl="3" w:tplc="04130001">
      <w:start w:val="1"/>
      <w:numFmt w:val="bullet"/>
      <w:lvlText w:val=""/>
      <w:lvlJc w:val="left"/>
      <w:pPr>
        <w:ind w:left="3872" w:hanging="360"/>
      </w:pPr>
      <w:rPr>
        <w:rFonts w:ascii="Symbol" w:hAnsi="Symbol" w:hint="default"/>
      </w:rPr>
    </w:lvl>
    <w:lvl w:ilvl="4" w:tplc="04130003">
      <w:start w:val="1"/>
      <w:numFmt w:val="bullet"/>
      <w:lvlText w:val="o"/>
      <w:lvlJc w:val="left"/>
      <w:pPr>
        <w:ind w:left="4592" w:hanging="360"/>
      </w:pPr>
      <w:rPr>
        <w:rFonts w:ascii="Courier New" w:hAnsi="Courier New" w:cs="Courier New" w:hint="default"/>
      </w:rPr>
    </w:lvl>
    <w:lvl w:ilvl="5" w:tplc="04130005">
      <w:start w:val="1"/>
      <w:numFmt w:val="bullet"/>
      <w:lvlText w:val=""/>
      <w:lvlJc w:val="left"/>
      <w:pPr>
        <w:ind w:left="5312" w:hanging="360"/>
      </w:pPr>
      <w:rPr>
        <w:rFonts w:ascii="Wingdings" w:hAnsi="Wingdings" w:hint="default"/>
      </w:rPr>
    </w:lvl>
    <w:lvl w:ilvl="6" w:tplc="04130001">
      <w:start w:val="1"/>
      <w:numFmt w:val="bullet"/>
      <w:lvlText w:val=""/>
      <w:lvlJc w:val="left"/>
      <w:pPr>
        <w:ind w:left="6032" w:hanging="360"/>
      </w:pPr>
      <w:rPr>
        <w:rFonts w:ascii="Symbol" w:hAnsi="Symbol" w:hint="default"/>
      </w:rPr>
    </w:lvl>
    <w:lvl w:ilvl="7" w:tplc="04130003">
      <w:start w:val="1"/>
      <w:numFmt w:val="bullet"/>
      <w:lvlText w:val="o"/>
      <w:lvlJc w:val="left"/>
      <w:pPr>
        <w:ind w:left="6752" w:hanging="360"/>
      </w:pPr>
      <w:rPr>
        <w:rFonts w:ascii="Courier New" w:hAnsi="Courier New" w:cs="Courier New" w:hint="default"/>
      </w:rPr>
    </w:lvl>
    <w:lvl w:ilvl="8" w:tplc="04130005">
      <w:start w:val="1"/>
      <w:numFmt w:val="bullet"/>
      <w:lvlText w:val=""/>
      <w:lvlJc w:val="left"/>
      <w:pPr>
        <w:ind w:left="7472" w:hanging="360"/>
      </w:pPr>
      <w:rPr>
        <w:rFonts w:ascii="Wingdings" w:hAnsi="Wingdings" w:hint="default"/>
      </w:rPr>
    </w:lvl>
  </w:abstractNum>
  <w:abstractNum w:abstractNumId="51" w15:restartNumberingAfterBreak="0">
    <w:nsid w:val="6AB276C2"/>
    <w:multiLevelType w:val="hybridMultilevel"/>
    <w:tmpl w:val="694A9D04"/>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CECA4B9"/>
    <w:multiLevelType w:val="hybridMultilevel"/>
    <w:tmpl w:val="FFFFFFFF"/>
    <w:lvl w:ilvl="0" w:tplc="405EC2E4">
      <w:start w:val="1"/>
      <w:numFmt w:val="bullet"/>
      <w:lvlText w:val="-"/>
      <w:lvlJc w:val="left"/>
      <w:pPr>
        <w:ind w:left="360" w:hanging="360"/>
      </w:pPr>
      <w:rPr>
        <w:rFonts w:ascii="Times New Roman" w:hAnsi="Times New Roman" w:hint="default"/>
      </w:rPr>
    </w:lvl>
    <w:lvl w:ilvl="1" w:tplc="49522CA6">
      <w:start w:val="1"/>
      <w:numFmt w:val="bullet"/>
      <w:lvlText w:val="o"/>
      <w:lvlJc w:val="left"/>
      <w:pPr>
        <w:ind w:left="2072" w:hanging="360"/>
      </w:pPr>
      <w:rPr>
        <w:rFonts w:ascii="Courier New" w:hAnsi="Courier New" w:hint="default"/>
      </w:rPr>
    </w:lvl>
    <w:lvl w:ilvl="2" w:tplc="6164BBD2">
      <w:start w:val="1"/>
      <w:numFmt w:val="bullet"/>
      <w:lvlText w:val=""/>
      <w:lvlJc w:val="left"/>
      <w:pPr>
        <w:ind w:left="2792" w:hanging="360"/>
      </w:pPr>
      <w:rPr>
        <w:rFonts w:ascii="Wingdings" w:hAnsi="Wingdings" w:hint="default"/>
      </w:rPr>
    </w:lvl>
    <w:lvl w:ilvl="3" w:tplc="0D2492D6">
      <w:start w:val="1"/>
      <w:numFmt w:val="bullet"/>
      <w:lvlText w:val=""/>
      <w:lvlJc w:val="left"/>
      <w:pPr>
        <w:ind w:left="3512" w:hanging="360"/>
      </w:pPr>
      <w:rPr>
        <w:rFonts w:ascii="Symbol" w:hAnsi="Symbol" w:hint="default"/>
      </w:rPr>
    </w:lvl>
    <w:lvl w:ilvl="4" w:tplc="86E0D090">
      <w:start w:val="1"/>
      <w:numFmt w:val="bullet"/>
      <w:lvlText w:val="o"/>
      <w:lvlJc w:val="left"/>
      <w:pPr>
        <w:ind w:left="4232" w:hanging="360"/>
      </w:pPr>
      <w:rPr>
        <w:rFonts w:ascii="Courier New" w:hAnsi="Courier New" w:hint="default"/>
      </w:rPr>
    </w:lvl>
    <w:lvl w:ilvl="5" w:tplc="C47AF36E">
      <w:start w:val="1"/>
      <w:numFmt w:val="bullet"/>
      <w:lvlText w:val=""/>
      <w:lvlJc w:val="left"/>
      <w:pPr>
        <w:ind w:left="4952" w:hanging="360"/>
      </w:pPr>
      <w:rPr>
        <w:rFonts w:ascii="Wingdings" w:hAnsi="Wingdings" w:hint="default"/>
      </w:rPr>
    </w:lvl>
    <w:lvl w:ilvl="6" w:tplc="78A486F4">
      <w:start w:val="1"/>
      <w:numFmt w:val="bullet"/>
      <w:lvlText w:val=""/>
      <w:lvlJc w:val="left"/>
      <w:pPr>
        <w:ind w:left="5672" w:hanging="360"/>
      </w:pPr>
      <w:rPr>
        <w:rFonts w:ascii="Symbol" w:hAnsi="Symbol" w:hint="default"/>
      </w:rPr>
    </w:lvl>
    <w:lvl w:ilvl="7" w:tplc="A648B00C">
      <w:start w:val="1"/>
      <w:numFmt w:val="bullet"/>
      <w:lvlText w:val="o"/>
      <w:lvlJc w:val="left"/>
      <w:pPr>
        <w:ind w:left="6392" w:hanging="360"/>
      </w:pPr>
      <w:rPr>
        <w:rFonts w:ascii="Courier New" w:hAnsi="Courier New" w:hint="default"/>
      </w:rPr>
    </w:lvl>
    <w:lvl w:ilvl="8" w:tplc="3F4E0AB6">
      <w:start w:val="1"/>
      <w:numFmt w:val="bullet"/>
      <w:lvlText w:val=""/>
      <w:lvlJc w:val="left"/>
      <w:pPr>
        <w:ind w:left="7112" w:hanging="360"/>
      </w:pPr>
      <w:rPr>
        <w:rFonts w:ascii="Wingdings" w:hAnsi="Wingdings" w:hint="default"/>
      </w:rPr>
    </w:lvl>
  </w:abstractNum>
  <w:abstractNum w:abstractNumId="53" w15:restartNumberingAfterBreak="0">
    <w:nsid w:val="6EBBE58B"/>
    <w:multiLevelType w:val="hybridMultilevel"/>
    <w:tmpl w:val="FFFFFFFF"/>
    <w:lvl w:ilvl="0" w:tplc="F5729DD6">
      <w:start w:val="1"/>
      <w:numFmt w:val="bullet"/>
      <w:lvlText w:val="-"/>
      <w:lvlJc w:val="left"/>
      <w:pPr>
        <w:ind w:left="360" w:hanging="360"/>
      </w:pPr>
      <w:rPr>
        <w:rFonts w:ascii="Aptos" w:hAnsi="Aptos" w:hint="default"/>
      </w:rPr>
    </w:lvl>
    <w:lvl w:ilvl="1" w:tplc="BC6AE5B2">
      <w:start w:val="1"/>
      <w:numFmt w:val="bullet"/>
      <w:lvlText w:val="o"/>
      <w:lvlJc w:val="left"/>
      <w:pPr>
        <w:ind w:left="2072" w:hanging="360"/>
      </w:pPr>
      <w:rPr>
        <w:rFonts w:ascii="Courier New" w:hAnsi="Courier New" w:hint="default"/>
      </w:rPr>
    </w:lvl>
    <w:lvl w:ilvl="2" w:tplc="5EE84122">
      <w:start w:val="1"/>
      <w:numFmt w:val="bullet"/>
      <w:lvlText w:val=""/>
      <w:lvlJc w:val="left"/>
      <w:pPr>
        <w:ind w:left="2792" w:hanging="360"/>
      </w:pPr>
      <w:rPr>
        <w:rFonts w:ascii="Wingdings" w:hAnsi="Wingdings" w:hint="default"/>
      </w:rPr>
    </w:lvl>
    <w:lvl w:ilvl="3" w:tplc="1214C8B0">
      <w:start w:val="1"/>
      <w:numFmt w:val="bullet"/>
      <w:lvlText w:val=""/>
      <w:lvlJc w:val="left"/>
      <w:pPr>
        <w:ind w:left="3512" w:hanging="360"/>
      </w:pPr>
      <w:rPr>
        <w:rFonts w:ascii="Symbol" w:hAnsi="Symbol" w:hint="default"/>
      </w:rPr>
    </w:lvl>
    <w:lvl w:ilvl="4" w:tplc="ADD44616">
      <w:start w:val="1"/>
      <w:numFmt w:val="bullet"/>
      <w:lvlText w:val="o"/>
      <w:lvlJc w:val="left"/>
      <w:pPr>
        <w:ind w:left="4232" w:hanging="360"/>
      </w:pPr>
      <w:rPr>
        <w:rFonts w:ascii="Courier New" w:hAnsi="Courier New" w:hint="default"/>
      </w:rPr>
    </w:lvl>
    <w:lvl w:ilvl="5" w:tplc="35AEAEF6">
      <w:start w:val="1"/>
      <w:numFmt w:val="bullet"/>
      <w:lvlText w:val=""/>
      <w:lvlJc w:val="left"/>
      <w:pPr>
        <w:ind w:left="4952" w:hanging="360"/>
      </w:pPr>
      <w:rPr>
        <w:rFonts w:ascii="Wingdings" w:hAnsi="Wingdings" w:hint="default"/>
      </w:rPr>
    </w:lvl>
    <w:lvl w:ilvl="6" w:tplc="A74C868A">
      <w:start w:val="1"/>
      <w:numFmt w:val="bullet"/>
      <w:lvlText w:val=""/>
      <w:lvlJc w:val="left"/>
      <w:pPr>
        <w:ind w:left="5672" w:hanging="360"/>
      </w:pPr>
      <w:rPr>
        <w:rFonts w:ascii="Symbol" w:hAnsi="Symbol" w:hint="default"/>
      </w:rPr>
    </w:lvl>
    <w:lvl w:ilvl="7" w:tplc="BCACA276">
      <w:start w:val="1"/>
      <w:numFmt w:val="bullet"/>
      <w:lvlText w:val="o"/>
      <w:lvlJc w:val="left"/>
      <w:pPr>
        <w:ind w:left="6392" w:hanging="360"/>
      </w:pPr>
      <w:rPr>
        <w:rFonts w:ascii="Courier New" w:hAnsi="Courier New" w:hint="default"/>
      </w:rPr>
    </w:lvl>
    <w:lvl w:ilvl="8" w:tplc="27428B66">
      <w:start w:val="1"/>
      <w:numFmt w:val="bullet"/>
      <w:lvlText w:val=""/>
      <w:lvlJc w:val="left"/>
      <w:pPr>
        <w:ind w:left="7112" w:hanging="360"/>
      </w:pPr>
      <w:rPr>
        <w:rFonts w:ascii="Wingdings" w:hAnsi="Wingdings" w:hint="default"/>
      </w:rPr>
    </w:lvl>
  </w:abstractNum>
  <w:abstractNum w:abstractNumId="54" w15:restartNumberingAfterBreak="0">
    <w:nsid w:val="70B5163C"/>
    <w:multiLevelType w:val="hybridMultilevel"/>
    <w:tmpl w:val="5332FA38"/>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7247865D"/>
    <w:multiLevelType w:val="hybridMultilevel"/>
    <w:tmpl w:val="EA42A800"/>
    <w:lvl w:ilvl="0" w:tplc="9924A268">
      <w:start w:val="1"/>
      <w:numFmt w:val="bullet"/>
      <w:lvlText w:val="-"/>
      <w:lvlJc w:val="left"/>
      <w:pPr>
        <w:ind w:left="360" w:hanging="360"/>
      </w:pPr>
      <w:rPr>
        <w:rFonts w:ascii="Aptos" w:hAnsi="Aptos" w:hint="default"/>
      </w:rPr>
    </w:lvl>
    <w:lvl w:ilvl="1" w:tplc="F41C8EBA">
      <w:start w:val="1"/>
      <w:numFmt w:val="bullet"/>
      <w:lvlText w:val="o"/>
      <w:lvlJc w:val="left"/>
      <w:pPr>
        <w:ind w:left="1080" w:hanging="360"/>
      </w:pPr>
      <w:rPr>
        <w:rFonts w:ascii="Courier New" w:hAnsi="Courier New" w:hint="default"/>
      </w:rPr>
    </w:lvl>
    <w:lvl w:ilvl="2" w:tplc="FB3A8B6C">
      <w:start w:val="1"/>
      <w:numFmt w:val="bullet"/>
      <w:lvlText w:val=""/>
      <w:lvlJc w:val="left"/>
      <w:pPr>
        <w:ind w:left="1800" w:hanging="360"/>
      </w:pPr>
      <w:rPr>
        <w:rFonts w:ascii="Wingdings" w:hAnsi="Wingdings" w:hint="default"/>
      </w:rPr>
    </w:lvl>
    <w:lvl w:ilvl="3" w:tplc="17580288">
      <w:start w:val="1"/>
      <w:numFmt w:val="bullet"/>
      <w:lvlText w:val=""/>
      <w:lvlJc w:val="left"/>
      <w:pPr>
        <w:ind w:left="2520" w:hanging="360"/>
      </w:pPr>
      <w:rPr>
        <w:rFonts w:ascii="Symbol" w:hAnsi="Symbol" w:hint="default"/>
      </w:rPr>
    </w:lvl>
    <w:lvl w:ilvl="4" w:tplc="5A782A62">
      <w:start w:val="1"/>
      <w:numFmt w:val="bullet"/>
      <w:lvlText w:val="o"/>
      <w:lvlJc w:val="left"/>
      <w:pPr>
        <w:ind w:left="3240" w:hanging="360"/>
      </w:pPr>
      <w:rPr>
        <w:rFonts w:ascii="Courier New" w:hAnsi="Courier New" w:hint="default"/>
      </w:rPr>
    </w:lvl>
    <w:lvl w:ilvl="5" w:tplc="78B67FFC">
      <w:start w:val="1"/>
      <w:numFmt w:val="bullet"/>
      <w:lvlText w:val=""/>
      <w:lvlJc w:val="left"/>
      <w:pPr>
        <w:ind w:left="3960" w:hanging="360"/>
      </w:pPr>
      <w:rPr>
        <w:rFonts w:ascii="Wingdings" w:hAnsi="Wingdings" w:hint="default"/>
      </w:rPr>
    </w:lvl>
    <w:lvl w:ilvl="6" w:tplc="754C8826">
      <w:start w:val="1"/>
      <w:numFmt w:val="bullet"/>
      <w:lvlText w:val=""/>
      <w:lvlJc w:val="left"/>
      <w:pPr>
        <w:ind w:left="4680" w:hanging="360"/>
      </w:pPr>
      <w:rPr>
        <w:rFonts w:ascii="Symbol" w:hAnsi="Symbol" w:hint="default"/>
      </w:rPr>
    </w:lvl>
    <w:lvl w:ilvl="7" w:tplc="957E89D0">
      <w:start w:val="1"/>
      <w:numFmt w:val="bullet"/>
      <w:lvlText w:val="o"/>
      <w:lvlJc w:val="left"/>
      <w:pPr>
        <w:ind w:left="5400" w:hanging="360"/>
      </w:pPr>
      <w:rPr>
        <w:rFonts w:ascii="Courier New" w:hAnsi="Courier New" w:hint="default"/>
      </w:rPr>
    </w:lvl>
    <w:lvl w:ilvl="8" w:tplc="5E6CB54C">
      <w:start w:val="1"/>
      <w:numFmt w:val="bullet"/>
      <w:lvlText w:val=""/>
      <w:lvlJc w:val="left"/>
      <w:pPr>
        <w:ind w:left="6120" w:hanging="360"/>
      </w:pPr>
      <w:rPr>
        <w:rFonts w:ascii="Wingdings" w:hAnsi="Wingdings" w:hint="default"/>
      </w:rPr>
    </w:lvl>
  </w:abstractNum>
  <w:abstractNum w:abstractNumId="56" w15:restartNumberingAfterBreak="0">
    <w:nsid w:val="7594705C"/>
    <w:multiLevelType w:val="multilevel"/>
    <w:tmpl w:val="E39C838A"/>
    <w:lvl w:ilvl="0">
      <w:start w:val="1"/>
      <w:numFmt w:val="decimal"/>
      <w:pStyle w:val="Kop1"/>
      <w:lvlText w:val="%1"/>
      <w:lvlJc w:val="left"/>
      <w:pPr>
        <w:tabs>
          <w:tab w:val="num" w:pos="4111"/>
        </w:tabs>
        <w:ind w:left="4111" w:hanging="992"/>
      </w:pPr>
      <w:rPr>
        <w:rFonts w:hint="default"/>
      </w:rPr>
    </w:lvl>
    <w:lvl w:ilvl="1">
      <w:start w:val="1"/>
      <w:numFmt w:val="decimal"/>
      <w:pStyle w:val="Kop2"/>
      <w:lvlText w:val="%1.%2"/>
      <w:lvlJc w:val="left"/>
      <w:pPr>
        <w:tabs>
          <w:tab w:val="num" w:pos="992"/>
        </w:tabs>
        <w:ind w:left="992" w:hanging="992"/>
      </w:pPr>
      <w:rPr>
        <w:rFonts w:hint="default"/>
      </w:rPr>
    </w:lvl>
    <w:lvl w:ilvl="2">
      <w:start w:val="1"/>
      <w:numFmt w:val="decimal"/>
      <w:pStyle w:val="Kop3"/>
      <w:lvlText w:val="%1.%2.%3"/>
      <w:lvlJc w:val="left"/>
      <w:pPr>
        <w:tabs>
          <w:tab w:val="num" w:pos="0"/>
        </w:tabs>
        <w:ind w:left="0" w:firstLine="0"/>
      </w:pPr>
      <w:rPr>
        <w:rFonts w:hint="default"/>
        <w:strike w:val="0"/>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decimal"/>
      <w:pStyle w:val="Kop6"/>
      <w:lvlText w:val="%1.%2.%3.%4.%5.%6"/>
      <w:lvlJc w:val="left"/>
      <w:pPr>
        <w:tabs>
          <w:tab w:val="num" w:pos="0"/>
        </w:tabs>
        <w:ind w:left="0" w:firstLine="0"/>
      </w:pPr>
      <w:rPr>
        <w:rFonts w:hint="default"/>
      </w:rPr>
    </w:lvl>
    <w:lvl w:ilvl="6">
      <w:start w:val="1"/>
      <w:numFmt w:val="decimal"/>
      <w:pStyle w:val="Kop7"/>
      <w:lvlText w:val="%1.%2.%3.%4.%5.%6.%7"/>
      <w:lvlJc w:val="left"/>
      <w:pPr>
        <w:tabs>
          <w:tab w:val="num" w:pos="0"/>
        </w:tabs>
        <w:ind w:left="0" w:firstLine="0"/>
      </w:pPr>
      <w:rPr>
        <w:rFonts w:hint="default"/>
      </w:rPr>
    </w:lvl>
    <w:lvl w:ilvl="7">
      <w:start w:val="1"/>
      <w:numFmt w:val="decimal"/>
      <w:pStyle w:val="Kop8"/>
      <w:lvlText w:val="%1.%2.%3.%4.%5.%6.%7.%8."/>
      <w:lvlJc w:val="left"/>
      <w:pPr>
        <w:tabs>
          <w:tab w:val="num" w:pos="0"/>
        </w:tabs>
        <w:ind w:left="0" w:firstLine="0"/>
      </w:pPr>
      <w:rPr>
        <w:rFonts w:hint="default"/>
      </w:rPr>
    </w:lvl>
    <w:lvl w:ilvl="8">
      <w:start w:val="1"/>
      <w:numFmt w:val="decimal"/>
      <w:pStyle w:val="Kop9"/>
      <w:lvlText w:val="%1.%2.%3.%4.%5.%6.%7.%8.%9"/>
      <w:lvlJc w:val="left"/>
      <w:pPr>
        <w:tabs>
          <w:tab w:val="num" w:pos="0"/>
        </w:tabs>
        <w:ind w:left="0" w:firstLine="0"/>
      </w:pPr>
      <w:rPr>
        <w:rFonts w:hint="default"/>
      </w:rPr>
    </w:lvl>
  </w:abstractNum>
  <w:abstractNum w:abstractNumId="57" w15:restartNumberingAfterBreak="0">
    <w:nsid w:val="78FA6F9B"/>
    <w:multiLevelType w:val="hybridMultilevel"/>
    <w:tmpl w:val="F14A348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79132284"/>
    <w:multiLevelType w:val="hybridMultilevel"/>
    <w:tmpl w:val="BDBA2426"/>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79392523"/>
    <w:multiLevelType w:val="hybridMultilevel"/>
    <w:tmpl w:val="A2F05338"/>
    <w:lvl w:ilvl="0" w:tplc="0C9AD3F8">
      <w:start w:val="1"/>
      <w:numFmt w:val="bullet"/>
      <w:lvlText w:val="-"/>
      <w:lvlJc w:val="left"/>
      <w:pPr>
        <w:ind w:left="720" w:hanging="360"/>
      </w:pPr>
      <w:rPr>
        <w:rFonts w:ascii="Times New Roman" w:hAnsi="Times New Roman" w:hint="default"/>
      </w:rPr>
    </w:lvl>
    <w:lvl w:ilvl="1" w:tplc="67767054">
      <w:start w:val="1"/>
      <w:numFmt w:val="bullet"/>
      <w:lvlText w:val="o"/>
      <w:lvlJc w:val="left"/>
      <w:pPr>
        <w:ind w:left="1440" w:hanging="360"/>
      </w:pPr>
      <w:rPr>
        <w:rFonts w:ascii="Courier New" w:hAnsi="Courier New" w:hint="default"/>
      </w:rPr>
    </w:lvl>
    <w:lvl w:ilvl="2" w:tplc="B00EB2E0">
      <w:start w:val="1"/>
      <w:numFmt w:val="bullet"/>
      <w:lvlText w:val=""/>
      <w:lvlJc w:val="left"/>
      <w:pPr>
        <w:ind w:left="2160" w:hanging="360"/>
      </w:pPr>
      <w:rPr>
        <w:rFonts w:ascii="Wingdings" w:hAnsi="Wingdings" w:hint="default"/>
      </w:rPr>
    </w:lvl>
    <w:lvl w:ilvl="3" w:tplc="D5C0DEC2">
      <w:start w:val="1"/>
      <w:numFmt w:val="bullet"/>
      <w:lvlText w:val=""/>
      <w:lvlJc w:val="left"/>
      <w:pPr>
        <w:ind w:left="2880" w:hanging="360"/>
      </w:pPr>
      <w:rPr>
        <w:rFonts w:ascii="Symbol" w:hAnsi="Symbol" w:hint="default"/>
      </w:rPr>
    </w:lvl>
    <w:lvl w:ilvl="4" w:tplc="64C42146">
      <w:start w:val="1"/>
      <w:numFmt w:val="bullet"/>
      <w:lvlText w:val="o"/>
      <w:lvlJc w:val="left"/>
      <w:pPr>
        <w:ind w:left="3600" w:hanging="360"/>
      </w:pPr>
      <w:rPr>
        <w:rFonts w:ascii="Courier New" w:hAnsi="Courier New" w:hint="default"/>
      </w:rPr>
    </w:lvl>
    <w:lvl w:ilvl="5" w:tplc="FD00ADF4">
      <w:start w:val="1"/>
      <w:numFmt w:val="bullet"/>
      <w:lvlText w:val=""/>
      <w:lvlJc w:val="left"/>
      <w:pPr>
        <w:ind w:left="4320" w:hanging="360"/>
      </w:pPr>
      <w:rPr>
        <w:rFonts w:ascii="Wingdings" w:hAnsi="Wingdings" w:hint="default"/>
      </w:rPr>
    </w:lvl>
    <w:lvl w:ilvl="6" w:tplc="EB1421D4">
      <w:start w:val="1"/>
      <w:numFmt w:val="bullet"/>
      <w:lvlText w:val=""/>
      <w:lvlJc w:val="left"/>
      <w:pPr>
        <w:ind w:left="5040" w:hanging="360"/>
      </w:pPr>
      <w:rPr>
        <w:rFonts w:ascii="Symbol" w:hAnsi="Symbol" w:hint="default"/>
      </w:rPr>
    </w:lvl>
    <w:lvl w:ilvl="7" w:tplc="3DC28A6E">
      <w:start w:val="1"/>
      <w:numFmt w:val="bullet"/>
      <w:lvlText w:val="o"/>
      <w:lvlJc w:val="left"/>
      <w:pPr>
        <w:ind w:left="5760" w:hanging="360"/>
      </w:pPr>
      <w:rPr>
        <w:rFonts w:ascii="Courier New" w:hAnsi="Courier New" w:hint="default"/>
      </w:rPr>
    </w:lvl>
    <w:lvl w:ilvl="8" w:tplc="498C1250">
      <w:start w:val="1"/>
      <w:numFmt w:val="bullet"/>
      <w:lvlText w:val=""/>
      <w:lvlJc w:val="left"/>
      <w:pPr>
        <w:ind w:left="6480" w:hanging="360"/>
      </w:pPr>
      <w:rPr>
        <w:rFonts w:ascii="Wingdings" w:hAnsi="Wingdings" w:hint="default"/>
      </w:rPr>
    </w:lvl>
  </w:abstractNum>
  <w:abstractNum w:abstractNumId="60" w15:restartNumberingAfterBreak="0">
    <w:nsid w:val="7ACC3567"/>
    <w:multiLevelType w:val="hybridMultilevel"/>
    <w:tmpl w:val="E28CA092"/>
    <w:lvl w:ilvl="0" w:tplc="6660C746">
      <w:start w:val="1"/>
      <w:numFmt w:val="bullet"/>
      <w:lvlText w:val="-"/>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7E6C3A80"/>
    <w:multiLevelType w:val="hybridMultilevel"/>
    <w:tmpl w:val="FFFFFFFF"/>
    <w:lvl w:ilvl="0" w:tplc="2D72B828">
      <w:start w:val="1"/>
      <w:numFmt w:val="bullet"/>
      <w:lvlText w:val="-"/>
      <w:lvlJc w:val="left"/>
      <w:pPr>
        <w:ind w:left="360" w:hanging="360"/>
      </w:pPr>
      <w:rPr>
        <w:rFonts w:ascii="Aptos" w:hAnsi="Aptos" w:hint="default"/>
      </w:rPr>
    </w:lvl>
    <w:lvl w:ilvl="1" w:tplc="7BAA8BF4">
      <w:start w:val="1"/>
      <w:numFmt w:val="bullet"/>
      <w:lvlText w:val="o"/>
      <w:lvlJc w:val="left"/>
      <w:pPr>
        <w:ind w:left="2072" w:hanging="360"/>
      </w:pPr>
      <w:rPr>
        <w:rFonts w:ascii="Courier New" w:hAnsi="Courier New" w:hint="default"/>
      </w:rPr>
    </w:lvl>
    <w:lvl w:ilvl="2" w:tplc="B90A338E">
      <w:start w:val="1"/>
      <w:numFmt w:val="bullet"/>
      <w:lvlText w:val=""/>
      <w:lvlJc w:val="left"/>
      <w:pPr>
        <w:ind w:left="2792" w:hanging="360"/>
      </w:pPr>
      <w:rPr>
        <w:rFonts w:ascii="Wingdings" w:hAnsi="Wingdings" w:hint="default"/>
      </w:rPr>
    </w:lvl>
    <w:lvl w:ilvl="3" w:tplc="16C845F4">
      <w:start w:val="1"/>
      <w:numFmt w:val="bullet"/>
      <w:lvlText w:val=""/>
      <w:lvlJc w:val="left"/>
      <w:pPr>
        <w:ind w:left="3512" w:hanging="360"/>
      </w:pPr>
      <w:rPr>
        <w:rFonts w:ascii="Symbol" w:hAnsi="Symbol" w:hint="default"/>
      </w:rPr>
    </w:lvl>
    <w:lvl w:ilvl="4" w:tplc="1C16DD4E">
      <w:start w:val="1"/>
      <w:numFmt w:val="bullet"/>
      <w:lvlText w:val="o"/>
      <w:lvlJc w:val="left"/>
      <w:pPr>
        <w:ind w:left="4232" w:hanging="360"/>
      </w:pPr>
      <w:rPr>
        <w:rFonts w:ascii="Courier New" w:hAnsi="Courier New" w:hint="default"/>
      </w:rPr>
    </w:lvl>
    <w:lvl w:ilvl="5" w:tplc="A5DC8934">
      <w:start w:val="1"/>
      <w:numFmt w:val="bullet"/>
      <w:lvlText w:val=""/>
      <w:lvlJc w:val="left"/>
      <w:pPr>
        <w:ind w:left="4952" w:hanging="360"/>
      </w:pPr>
      <w:rPr>
        <w:rFonts w:ascii="Wingdings" w:hAnsi="Wingdings" w:hint="default"/>
      </w:rPr>
    </w:lvl>
    <w:lvl w:ilvl="6" w:tplc="2C9A7068">
      <w:start w:val="1"/>
      <w:numFmt w:val="bullet"/>
      <w:lvlText w:val=""/>
      <w:lvlJc w:val="left"/>
      <w:pPr>
        <w:ind w:left="5672" w:hanging="360"/>
      </w:pPr>
      <w:rPr>
        <w:rFonts w:ascii="Symbol" w:hAnsi="Symbol" w:hint="default"/>
      </w:rPr>
    </w:lvl>
    <w:lvl w:ilvl="7" w:tplc="E090773C">
      <w:start w:val="1"/>
      <w:numFmt w:val="bullet"/>
      <w:lvlText w:val="o"/>
      <w:lvlJc w:val="left"/>
      <w:pPr>
        <w:ind w:left="6392" w:hanging="360"/>
      </w:pPr>
      <w:rPr>
        <w:rFonts w:ascii="Courier New" w:hAnsi="Courier New" w:hint="default"/>
      </w:rPr>
    </w:lvl>
    <w:lvl w:ilvl="8" w:tplc="9D8A6820">
      <w:start w:val="1"/>
      <w:numFmt w:val="bullet"/>
      <w:lvlText w:val=""/>
      <w:lvlJc w:val="left"/>
      <w:pPr>
        <w:ind w:left="7112" w:hanging="360"/>
      </w:pPr>
      <w:rPr>
        <w:rFonts w:ascii="Wingdings" w:hAnsi="Wingdings" w:hint="default"/>
      </w:rPr>
    </w:lvl>
  </w:abstractNum>
  <w:num w:numId="1" w16cid:durableId="88737267">
    <w:abstractNumId w:val="61"/>
  </w:num>
  <w:num w:numId="2" w16cid:durableId="153498158">
    <w:abstractNumId w:val="5"/>
  </w:num>
  <w:num w:numId="3" w16cid:durableId="651182032">
    <w:abstractNumId w:val="49"/>
  </w:num>
  <w:num w:numId="4" w16cid:durableId="1282957521">
    <w:abstractNumId w:val="45"/>
  </w:num>
  <w:num w:numId="5" w16cid:durableId="974068684">
    <w:abstractNumId w:val="10"/>
  </w:num>
  <w:num w:numId="6" w16cid:durableId="1559895742">
    <w:abstractNumId w:val="41"/>
  </w:num>
  <w:num w:numId="7" w16cid:durableId="1277329172">
    <w:abstractNumId w:val="23"/>
  </w:num>
  <w:num w:numId="8" w16cid:durableId="1775402266">
    <w:abstractNumId w:val="29"/>
  </w:num>
  <w:num w:numId="9" w16cid:durableId="1849323751">
    <w:abstractNumId w:val="33"/>
  </w:num>
  <w:num w:numId="10" w16cid:durableId="1177773383">
    <w:abstractNumId w:val="39"/>
  </w:num>
  <w:num w:numId="11" w16cid:durableId="685210668">
    <w:abstractNumId w:val="14"/>
  </w:num>
  <w:num w:numId="12" w16cid:durableId="1692609969">
    <w:abstractNumId w:val="20"/>
  </w:num>
  <w:num w:numId="13" w16cid:durableId="1406419646">
    <w:abstractNumId w:val="53"/>
  </w:num>
  <w:num w:numId="14" w16cid:durableId="1966227484">
    <w:abstractNumId w:val="42"/>
  </w:num>
  <w:num w:numId="15" w16cid:durableId="164395765">
    <w:abstractNumId w:val="52"/>
  </w:num>
  <w:num w:numId="16" w16cid:durableId="1452628474">
    <w:abstractNumId w:val="36"/>
  </w:num>
  <w:num w:numId="17" w16cid:durableId="1096630565">
    <w:abstractNumId w:val="27"/>
  </w:num>
  <w:num w:numId="18" w16cid:durableId="1118598594">
    <w:abstractNumId w:val="59"/>
  </w:num>
  <w:num w:numId="19" w16cid:durableId="393821089">
    <w:abstractNumId w:val="24"/>
  </w:num>
  <w:num w:numId="20" w16cid:durableId="725371953">
    <w:abstractNumId w:val="56"/>
  </w:num>
  <w:num w:numId="21" w16cid:durableId="440033022">
    <w:abstractNumId w:val="56"/>
  </w:num>
  <w:num w:numId="22" w16cid:durableId="265770853">
    <w:abstractNumId w:val="56"/>
  </w:num>
  <w:num w:numId="23" w16cid:durableId="651065293">
    <w:abstractNumId w:val="56"/>
  </w:num>
  <w:num w:numId="24" w16cid:durableId="1959215652">
    <w:abstractNumId w:val="56"/>
  </w:num>
  <w:num w:numId="25" w16cid:durableId="1894920628">
    <w:abstractNumId w:val="56"/>
  </w:num>
  <w:num w:numId="26" w16cid:durableId="496311346">
    <w:abstractNumId w:val="56"/>
  </w:num>
  <w:num w:numId="27" w16cid:durableId="1428499639">
    <w:abstractNumId w:val="56"/>
  </w:num>
  <w:num w:numId="28" w16cid:durableId="610012051">
    <w:abstractNumId w:val="56"/>
  </w:num>
  <w:num w:numId="29" w16cid:durableId="2005550753">
    <w:abstractNumId w:val="0"/>
  </w:num>
  <w:num w:numId="30" w16cid:durableId="1347361597">
    <w:abstractNumId w:val="22"/>
  </w:num>
  <w:num w:numId="31" w16cid:durableId="548805230">
    <w:abstractNumId w:val="2"/>
  </w:num>
  <w:num w:numId="32" w16cid:durableId="1473018025">
    <w:abstractNumId w:val="7"/>
  </w:num>
  <w:num w:numId="33" w16cid:durableId="1017120553">
    <w:abstractNumId w:val="1"/>
  </w:num>
  <w:num w:numId="34" w16cid:durableId="1215387362">
    <w:abstractNumId w:val="11"/>
  </w:num>
  <w:num w:numId="35" w16cid:durableId="64576884">
    <w:abstractNumId w:val="50"/>
  </w:num>
  <w:num w:numId="36" w16cid:durableId="1433865015">
    <w:abstractNumId w:val="60"/>
  </w:num>
  <w:num w:numId="37" w16cid:durableId="1190873724">
    <w:abstractNumId w:val="8"/>
  </w:num>
  <w:num w:numId="38" w16cid:durableId="1161458218">
    <w:abstractNumId w:val="54"/>
  </w:num>
  <w:num w:numId="39" w16cid:durableId="1716156240">
    <w:abstractNumId w:val="57"/>
  </w:num>
  <w:num w:numId="40" w16cid:durableId="1633242838">
    <w:abstractNumId w:val="21"/>
  </w:num>
  <w:num w:numId="41" w16cid:durableId="895161391">
    <w:abstractNumId w:val="38"/>
  </w:num>
  <w:num w:numId="42" w16cid:durableId="595863476">
    <w:abstractNumId w:val="13"/>
  </w:num>
  <w:num w:numId="43" w16cid:durableId="968708904">
    <w:abstractNumId w:val="4"/>
  </w:num>
  <w:num w:numId="44" w16cid:durableId="648746906">
    <w:abstractNumId w:val="3"/>
  </w:num>
  <w:num w:numId="45" w16cid:durableId="1730689288">
    <w:abstractNumId w:val="31"/>
  </w:num>
  <w:num w:numId="46" w16cid:durableId="293561556">
    <w:abstractNumId w:val="9"/>
  </w:num>
  <w:num w:numId="47" w16cid:durableId="2134400152">
    <w:abstractNumId w:val="44"/>
  </w:num>
  <w:num w:numId="48" w16cid:durableId="613830566">
    <w:abstractNumId w:val="43"/>
  </w:num>
  <w:num w:numId="49" w16cid:durableId="519701779">
    <w:abstractNumId w:val="30"/>
  </w:num>
  <w:num w:numId="50" w16cid:durableId="1223446716">
    <w:abstractNumId w:val="40"/>
  </w:num>
  <w:num w:numId="51" w16cid:durableId="1318344699">
    <w:abstractNumId w:val="35"/>
  </w:num>
  <w:num w:numId="52" w16cid:durableId="2128114994">
    <w:abstractNumId w:val="58"/>
  </w:num>
  <w:num w:numId="53" w16cid:durableId="202520071">
    <w:abstractNumId w:val="51"/>
  </w:num>
  <w:num w:numId="54" w16cid:durableId="169375991">
    <w:abstractNumId w:val="17"/>
  </w:num>
  <w:num w:numId="55" w16cid:durableId="328675401">
    <w:abstractNumId w:val="28"/>
  </w:num>
  <w:num w:numId="56" w16cid:durableId="1397512230">
    <w:abstractNumId w:val="37"/>
  </w:num>
  <w:num w:numId="57" w16cid:durableId="1904755358">
    <w:abstractNumId w:val="26"/>
  </w:num>
  <w:num w:numId="58" w16cid:durableId="1192762853">
    <w:abstractNumId w:val="12"/>
  </w:num>
  <w:num w:numId="59" w16cid:durableId="1432046526">
    <w:abstractNumId w:val="18"/>
  </w:num>
  <w:num w:numId="60" w16cid:durableId="989863872">
    <w:abstractNumId w:val="46"/>
  </w:num>
  <w:num w:numId="61" w16cid:durableId="1768580548">
    <w:abstractNumId w:val="15"/>
  </w:num>
  <w:num w:numId="62" w16cid:durableId="385299442">
    <w:abstractNumId w:val="47"/>
  </w:num>
  <w:num w:numId="63" w16cid:durableId="1032531277">
    <w:abstractNumId w:val="48"/>
  </w:num>
  <w:num w:numId="64" w16cid:durableId="416101844">
    <w:abstractNumId w:val="56"/>
  </w:num>
  <w:num w:numId="65" w16cid:durableId="2125493077">
    <w:abstractNumId w:val="56"/>
  </w:num>
  <w:num w:numId="66" w16cid:durableId="925069734">
    <w:abstractNumId w:val="56"/>
  </w:num>
  <w:num w:numId="67" w16cid:durableId="1733193626">
    <w:abstractNumId w:val="6"/>
  </w:num>
  <w:num w:numId="68" w16cid:durableId="1608658437">
    <w:abstractNumId w:val="34"/>
  </w:num>
  <w:num w:numId="69" w16cid:durableId="673340092">
    <w:abstractNumId w:val="32"/>
  </w:num>
  <w:num w:numId="70" w16cid:durableId="1233851800">
    <w:abstractNumId w:val="55"/>
  </w:num>
  <w:num w:numId="71" w16cid:durableId="1857648936">
    <w:abstractNumId w:val="19"/>
  </w:num>
  <w:num w:numId="72" w16cid:durableId="2100249665">
    <w:abstractNumId w:val="16"/>
  </w:num>
  <w:num w:numId="73" w16cid:durableId="692220169">
    <w:abstractNumId w:val="25"/>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outen, J.J. (Johan)">
    <w15:presenceInfo w15:providerId="AD" w15:userId="S::johan.schouten@ka.prorail.nl::5aac7cb5-918f-4c5f-bacf-8010a30b7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trackRevisions/>
  <w:documentProtection w:edit="readOnly" w:formatting="1" w:enforcement="0"/>
  <w:defaultTabStop w:val="708"/>
  <w:hyphenationZone w:val="425"/>
  <w:drawingGridHorizontalSpacing w:val="100"/>
  <w:drawingGridVerticalSpacing w:val="10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1025|"/>
    <w:docVar w:name="W6Sjabloon" w:val="Standaard onderhoudsconcept.dot"/>
  </w:docVars>
  <w:rsids>
    <w:rsidRoot w:val="0090402B"/>
    <w:rsid w:val="0000021B"/>
    <w:rsid w:val="0000034C"/>
    <w:rsid w:val="00000988"/>
    <w:rsid w:val="00001246"/>
    <w:rsid w:val="00001757"/>
    <w:rsid w:val="00001BD1"/>
    <w:rsid w:val="00001D7C"/>
    <w:rsid w:val="00001F70"/>
    <w:rsid w:val="000034FE"/>
    <w:rsid w:val="00003EB1"/>
    <w:rsid w:val="00003FF5"/>
    <w:rsid w:val="000043AB"/>
    <w:rsid w:val="00004A35"/>
    <w:rsid w:val="00004E20"/>
    <w:rsid w:val="0000525C"/>
    <w:rsid w:val="00005769"/>
    <w:rsid w:val="000069C8"/>
    <w:rsid w:val="00006BD0"/>
    <w:rsid w:val="000077E7"/>
    <w:rsid w:val="00007B9A"/>
    <w:rsid w:val="00007F2F"/>
    <w:rsid w:val="00010096"/>
    <w:rsid w:val="00010260"/>
    <w:rsid w:val="000102D5"/>
    <w:rsid w:val="0001119F"/>
    <w:rsid w:val="00011540"/>
    <w:rsid w:val="00011905"/>
    <w:rsid w:val="000121B7"/>
    <w:rsid w:val="00012A78"/>
    <w:rsid w:val="00012B5B"/>
    <w:rsid w:val="00012FD9"/>
    <w:rsid w:val="00013037"/>
    <w:rsid w:val="0001318B"/>
    <w:rsid w:val="00013273"/>
    <w:rsid w:val="00015B27"/>
    <w:rsid w:val="00016042"/>
    <w:rsid w:val="00016239"/>
    <w:rsid w:val="00016D8F"/>
    <w:rsid w:val="000179A7"/>
    <w:rsid w:val="00020226"/>
    <w:rsid w:val="00020E9F"/>
    <w:rsid w:val="000211BD"/>
    <w:rsid w:val="000215BF"/>
    <w:rsid w:val="00021773"/>
    <w:rsid w:val="00022051"/>
    <w:rsid w:val="0002295F"/>
    <w:rsid w:val="00023182"/>
    <w:rsid w:val="000237AB"/>
    <w:rsid w:val="00023E9B"/>
    <w:rsid w:val="000265BF"/>
    <w:rsid w:val="00026CBA"/>
    <w:rsid w:val="00026EFE"/>
    <w:rsid w:val="000273C7"/>
    <w:rsid w:val="000306A7"/>
    <w:rsid w:val="000310EE"/>
    <w:rsid w:val="00031EBC"/>
    <w:rsid w:val="00032EAD"/>
    <w:rsid w:val="000330FF"/>
    <w:rsid w:val="00033173"/>
    <w:rsid w:val="00033933"/>
    <w:rsid w:val="00033A5C"/>
    <w:rsid w:val="00034017"/>
    <w:rsid w:val="00034482"/>
    <w:rsid w:val="00035390"/>
    <w:rsid w:val="000357BE"/>
    <w:rsid w:val="000372AD"/>
    <w:rsid w:val="0003740B"/>
    <w:rsid w:val="00037CFE"/>
    <w:rsid w:val="00037D96"/>
    <w:rsid w:val="00040834"/>
    <w:rsid w:val="00040A50"/>
    <w:rsid w:val="00040BA2"/>
    <w:rsid w:val="000412E2"/>
    <w:rsid w:val="000419FE"/>
    <w:rsid w:val="00041FF5"/>
    <w:rsid w:val="000421CE"/>
    <w:rsid w:val="0004230C"/>
    <w:rsid w:val="00042BC5"/>
    <w:rsid w:val="00042FAC"/>
    <w:rsid w:val="0004358E"/>
    <w:rsid w:val="0004371B"/>
    <w:rsid w:val="000449DC"/>
    <w:rsid w:val="00044A40"/>
    <w:rsid w:val="00044B50"/>
    <w:rsid w:val="0004557B"/>
    <w:rsid w:val="0004564A"/>
    <w:rsid w:val="00045AEB"/>
    <w:rsid w:val="00045F23"/>
    <w:rsid w:val="00046396"/>
    <w:rsid w:val="000470A7"/>
    <w:rsid w:val="00047126"/>
    <w:rsid w:val="000477DB"/>
    <w:rsid w:val="00050197"/>
    <w:rsid w:val="00050A44"/>
    <w:rsid w:val="000510AC"/>
    <w:rsid w:val="00051E03"/>
    <w:rsid w:val="00053032"/>
    <w:rsid w:val="0005398E"/>
    <w:rsid w:val="00053B2F"/>
    <w:rsid w:val="00053F50"/>
    <w:rsid w:val="000546D7"/>
    <w:rsid w:val="0005613C"/>
    <w:rsid w:val="00056142"/>
    <w:rsid w:val="00056393"/>
    <w:rsid w:val="00056758"/>
    <w:rsid w:val="000572F8"/>
    <w:rsid w:val="00060963"/>
    <w:rsid w:val="00060A13"/>
    <w:rsid w:val="00060D99"/>
    <w:rsid w:val="00060F32"/>
    <w:rsid w:val="00062181"/>
    <w:rsid w:val="00062B22"/>
    <w:rsid w:val="00062C76"/>
    <w:rsid w:val="00062E80"/>
    <w:rsid w:val="00063381"/>
    <w:rsid w:val="00063F6A"/>
    <w:rsid w:val="000645A2"/>
    <w:rsid w:val="00065162"/>
    <w:rsid w:val="00065FC1"/>
    <w:rsid w:val="00066426"/>
    <w:rsid w:val="00066465"/>
    <w:rsid w:val="00066E4A"/>
    <w:rsid w:val="000671DF"/>
    <w:rsid w:val="00067A62"/>
    <w:rsid w:val="00067D6B"/>
    <w:rsid w:val="0007002A"/>
    <w:rsid w:val="00070623"/>
    <w:rsid w:val="00072671"/>
    <w:rsid w:val="00072C14"/>
    <w:rsid w:val="00072D4F"/>
    <w:rsid w:val="00072DBF"/>
    <w:rsid w:val="000735E7"/>
    <w:rsid w:val="0007484F"/>
    <w:rsid w:val="000767E5"/>
    <w:rsid w:val="00077C33"/>
    <w:rsid w:val="00080BF4"/>
    <w:rsid w:val="00080EAD"/>
    <w:rsid w:val="00080FE3"/>
    <w:rsid w:val="00081CA6"/>
    <w:rsid w:val="00082FB8"/>
    <w:rsid w:val="000830C3"/>
    <w:rsid w:val="000830D9"/>
    <w:rsid w:val="00083E4F"/>
    <w:rsid w:val="00085444"/>
    <w:rsid w:val="000855DA"/>
    <w:rsid w:val="000871FE"/>
    <w:rsid w:val="00087AF6"/>
    <w:rsid w:val="00090DF1"/>
    <w:rsid w:val="00091392"/>
    <w:rsid w:val="00091DD8"/>
    <w:rsid w:val="00092667"/>
    <w:rsid w:val="000927A9"/>
    <w:rsid w:val="00093D04"/>
    <w:rsid w:val="00094D6D"/>
    <w:rsid w:val="0009677E"/>
    <w:rsid w:val="00096AAF"/>
    <w:rsid w:val="00096DDF"/>
    <w:rsid w:val="0009752B"/>
    <w:rsid w:val="0009793B"/>
    <w:rsid w:val="00097A1A"/>
    <w:rsid w:val="00097B52"/>
    <w:rsid w:val="00097EB6"/>
    <w:rsid w:val="000A0169"/>
    <w:rsid w:val="000A033D"/>
    <w:rsid w:val="000A142E"/>
    <w:rsid w:val="000A1A1F"/>
    <w:rsid w:val="000A2357"/>
    <w:rsid w:val="000A32E0"/>
    <w:rsid w:val="000A33E5"/>
    <w:rsid w:val="000A373C"/>
    <w:rsid w:val="000A4AD9"/>
    <w:rsid w:val="000A4B1F"/>
    <w:rsid w:val="000A5BB9"/>
    <w:rsid w:val="000A6117"/>
    <w:rsid w:val="000A7A73"/>
    <w:rsid w:val="000A7B15"/>
    <w:rsid w:val="000A7B19"/>
    <w:rsid w:val="000A7C7F"/>
    <w:rsid w:val="000A7CF2"/>
    <w:rsid w:val="000B080F"/>
    <w:rsid w:val="000B3162"/>
    <w:rsid w:val="000B4CBF"/>
    <w:rsid w:val="000B50CE"/>
    <w:rsid w:val="000B564C"/>
    <w:rsid w:val="000B63BA"/>
    <w:rsid w:val="000B70D6"/>
    <w:rsid w:val="000B78CB"/>
    <w:rsid w:val="000B7913"/>
    <w:rsid w:val="000C07D9"/>
    <w:rsid w:val="000C08DF"/>
    <w:rsid w:val="000C2E53"/>
    <w:rsid w:val="000C32A1"/>
    <w:rsid w:val="000C3812"/>
    <w:rsid w:val="000C409A"/>
    <w:rsid w:val="000C45C6"/>
    <w:rsid w:val="000C4EBB"/>
    <w:rsid w:val="000C5A39"/>
    <w:rsid w:val="000C5A3C"/>
    <w:rsid w:val="000C5B4A"/>
    <w:rsid w:val="000C5C0A"/>
    <w:rsid w:val="000C5E28"/>
    <w:rsid w:val="000C5F8E"/>
    <w:rsid w:val="000C725F"/>
    <w:rsid w:val="000C7FB0"/>
    <w:rsid w:val="000D2B25"/>
    <w:rsid w:val="000D2C9A"/>
    <w:rsid w:val="000D2E97"/>
    <w:rsid w:val="000D6513"/>
    <w:rsid w:val="000D6B33"/>
    <w:rsid w:val="000D6ED7"/>
    <w:rsid w:val="000D71FB"/>
    <w:rsid w:val="000D7E78"/>
    <w:rsid w:val="000E1D4F"/>
    <w:rsid w:val="000E2A8E"/>
    <w:rsid w:val="000E3929"/>
    <w:rsid w:val="000E451E"/>
    <w:rsid w:val="000E480D"/>
    <w:rsid w:val="000E4B3C"/>
    <w:rsid w:val="000E591B"/>
    <w:rsid w:val="000E681F"/>
    <w:rsid w:val="000E721F"/>
    <w:rsid w:val="000E7325"/>
    <w:rsid w:val="000E7F28"/>
    <w:rsid w:val="000F13E2"/>
    <w:rsid w:val="000F18E6"/>
    <w:rsid w:val="000F18EA"/>
    <w:rsid w:val="000F1C6F"/>
    <w:rsid w:val="000F25FB"/>
    <w:rsid w:val="000F4304"/>
    <w:rsid w:val="000F484C"/>
    <w:rsid w:val="000F49A7"/>
    <w:rsid w:val="000F4E37"/>
    <w:rsid w:val="000F4E74"/>
    <w:rsid w:val="000F5222"/>
    <w:rsid w:val="000F58B1"/>
    <w:rsid w:val="000F5D83"/>
    <w:rsid w:val="000F6556"/>
    <w:rsid w:val="000F67BF"/>
    <w:rsid w:val="000F707B"/>
    <w:rsid w:val="000F7811"/>
    <w:rsid w:val="000F799B"/>
    <w:rsid w:val="000F7C51"/>
    <w:rsid w:val="001009C6"/>
    <w:rsid w:val="00100B4E"/>
    <w:rsid w:val="001016DA"/>
    <w:rsid w:val="0010211A"/>
    <w:rsid w:val="0010294D"/>
    <w:rsid w:val="00102A77"/>
    <w:rsid w:val="00103218"/>
    <w:rsid w:val="00103F77"/>
    <w:rsid w:val="00104CCD"/>
    <w:rsid w:val="00105D84"/>
    <w:rsid w:val="00106305"/>
    <w:rsid w:val="001064D6"/>
    <w:rsid w:val="0010677D"/>
    <w:rsid w:val="00106A14"/>
    <w:rsid w:val="00106D62"/>
    <w:rsid w:val="00106FBB"/>
    <w:rsid w:val="00110049"/>
    <w:rsid w:val="00110DBF"/>
    <w:rsid w:val="00110E16"/>
    <w:rsid w:val="00110E1F"/>
    <w:rsid w:val="00111E3C"/>
    <w:rsid w:val="00112A08"/>
    <w:rsid w:val="0011364C"/>
    <w:rsid w:val="001145CC"/>
    <w:rsid w:val="00115AA6"/>
    <w:rsid w:val="001163D4"/>
    <w:rsid w:val="00116406"/>
    <w:rsid w:val="0011696F"/>
    <w:rsid w:val="00117546"/>
    <w:rsid w:val="00117AC2"/>
    <w:rsid w:val="00117D56"/>
    <w:rsid w:val="00120108"/>
    <w:rsid w:val="001201B0"/>
    <w:rsid w:val="00120DC1"/>
    <w:rsid w:val="00121D3E"/>
    <w:rsid w:val="00122A0D"/>
    <w:rsid w:val="00122DC1"/>
    <w:rsid w:val="001238CC"/>
    <w:rsid w:val="00124A41"/>
    <w:rsid w:val="001257BE"/>
    <w:rsid w:val="00125883"/>
    <w:rsid w:val="00125D4C"/>
    <w:rsid w:val="00125E84"/>
    <w:rsid w:val="00126AB1"/>
    <w:rsid w:val="00126FA0"/>
    <w:rsid w:val="001270B0"/>
    <w:rsid w:val="00127884"/>
    <w:rsid w:val="00127DC1"/>
    <w:rsid w:val="00127FEC"/>
    <w:rsid w:val="00130126"/>
    <w:rsid w:val="0013132D"/>
    <w:rsid w:val="0013206E"/>
    <w:rsid w:val="001333E3"/>
    <w:rsid w:val="00133857"/>
    <w:rsid w:val="00134037"/>
    <w:rsid w:val="001342B3"/>
    <w:rsid w:val="00134344"/>
    <w:rsid w:val="00134A96"/>
    <w:rsid w:val="00135073"/>
    <w:rsid w:val="00140C6F"/>
    <w:rsid w:val="00140E8D"/>
    <w:rsid w:val="001422F9"/>
    <w:rsid w:val="0014250A"/>
    <w:rsid w:val="001437A5"/>
    <w:rsid w:val="00144438"/>
    <w:rsid w:val="00144516"/>
    <w:rsid w:val="001450B7"/>
    <w:rsid w:val="00145195"/>
    <w:rsid w:val="0014547C"/>
    <w:rsid w:val="001457F7"/>
    <w:rsid w:val="00145D82"/>
    <w:rsid w:val="00146AC1"/>
    <w:rsid w:val="00146F54"/>
    <w:rsid w:val="00147DED"/>
    <w:rsid w:val="001504A7"/>
    <w:rsid w:val="001511AD"/>
    <w:rsid w:val="0015158D"/>
    <w:rsid w:val="00151D09"/>
    <w:rsid w:val="0015257A"/>
    <w:rsid w:val="00152AF7"/>
    <w:rsid w:val="001531E4"/>
    <w:rsid w:val="00153409"/>
    <w:rsid w:val="001535D5"/>
    <w:rsid w:val="0015381C"/>
    <w:rsid w:val="00153FC4"/>
    <w:rsid w:val="00154103"/>
    <w:rsid w:val="001544FD"/>
    <w:rsid w:val="001549B0"/>
    <w:rsid w:val="00154F0B"/>
    <w:rsid w:val="00155456"/>
    <w:rsid w:val="0015580D"/>
    <w:rsid w:val="00155E42"/>
    <w:rsid w:val="001561D4"/>
    <w:rsid w:val="00156402"/>
    <w:rsid w:val="00157CCC"/>
    <w:rsid w:val="00157DA7"/>
    <w:rsid w:val="001608C8"/>
    <w:rsid w:val="00160972"/>
    <w:rsid w:val="00160A0B"/>
    <w:rsid w:val="00160D25"/>
    <w:rsid w:val="0016169F"/>
    <w:rsid w:val="00161890"/>
    <w:rsid w:val="00161966"/>
    <w:rsid w:val="00162019"/>
    <w:rsid w:val="0016216D"/>
    <w:rsid w:val="001624E8"/>
    <w:rsid w:val="0016303F"/>
    <w:rsid w:val="0016356E"/>
    <w:rsid w:val="00163AB0"/>
    <w:rsid w:val="001645ED"/>
    <w:rsid w:val="00164A31"/>
    <w:rsid w:val="00164E96"/>
    <w:rsid w:val="00164EF2"/>
    <w:rsid w:val="0016518B"/>
    <w:rsid w:val="001664E2"/>
    <w:rsid w:val="001669E7"/>
    <w:rsid w:val="00167366"/>
    <w:rsid w:val="001704DF"/>
    <w:rsid w:val="001719F7"/>
    <w:rsid w:val="0017201D"/>
    <w:rsid w:val="00172340"/>
    <w:rsid w:val="00172AA2"/>
    <w:rsid w:val="00172BF7"/>
    <w:rsid w:val="00174633"/>
    <w:rsid w:val="0017616A"/>
    <w:rsid w:val="00177A94"/>
    <w:rsid w:val="00177DC3"/>
    <w:rsid w:val="00180300"/>
    <w:rsid w:val="001806DD"/>
    <w:rsid w:val="00180BC6"/>
    <w:rsid w:val="00180E31"/>
    <w:rsid w:val="001822F1"/>
    <w:rsid w:val="0018245F"/>
    <w:rsid w:val="0018272F"/>
    <w:rsid w:val="00182789"/>
    <w:rsid w:val="00185643"/>
    <w:rsid w:val="00185707"/>
    <w:rsid w:val="001858BA"/>
    <w:rsid w:val="00185CE1"/>
    <w:rsid w:val="00185F77"/>
    <w:rsid w:val="001867D1"/>
    <w:rsid w:val="00186AE9"/>
    <w:rsid w:val="001911E0"/>
    <w:rsid w:val="00191810"/>
    <w:rsid w:val="00191D3F"/>
    <w:rsid w:val="00192EE1"/>
    <w:rsid w:val="001934EA"/>
    <w:rsid w:val="00193AC4"/>
    <w:rsid w:val="0019404F"/>
    <w:rsid w:val="00194068"/>
    <w:rsid w:val="001947BD"/>
    <w:rsid w:val="001949B7"/>
    <w:rsid w:val="0019505D"/>
    <w:rsid w:val="00195B31"/>
    <w:rsid w:val="001960C4"/>
    <w:rsid w:val="00197D0B"/>
    <w:rsid w:val="001A02D2"/>
    <w:rsid w:val="001A1902"/>
    <w:rsid w:val="001A1A50"/>
    <w:rsid w:val="001A2000"/>
    <w:rsid w:val="001A20E6"/>
    <w:rsid w:val="001A2168"/>
    <w:rsid w:val="001A37C5"/>
    <w:rsid w:val="001A3CC7"/>
    <w:rsid w:val="001A4473"/>
    <w:rsid w:val="001A4FBD"/>
    <w:rsid w:val="001A55C7"/>
    <w:rsid w:val="001A5DDB"/>
    <w:rsid w:val="001A64AE"/>
    <w:rsid w:val="001A653C"/>
    <w:rsid w:val="001A665E"/>
    <w:rsid w:val="001A6D58"/>
    <w:rsid w:val="001A6DB0"/>
    <w:rsid w:val="001A72D2"/>
    <w:rsid w:val="001A7EC2"/>
    <w:rsid w:val="001B04F0"/>
    <w:rsid w:val="001B10C5"/>
    <w:rsid w:val="001B1869"/>
    <w:rsid w:val="001B24F3"/>
    <w:rsid w:val="001B2508"/>
    <w:rsid w:val="001B2747"/>
    <w:rsid w:val="001B3D17"/>
    <w:rsid w:val="001B41AC"/>
    <w:rsid w:val="001B4C2F"/>
    <w:rsid w:val="001B5494"/>
    <w:rsid w:val="001B5C95"/>
    <w:rsid w:val="001B683E"/>
    <w:rsid w:val="001B6AE5"/>
    <w:rsid w:val="001B6CED"/>
    <w:rsid w:val="001B6F5E"/>
    <w:rsid w:val="001B72A5"/>
    <w:rsid w:val="001B73C9"/>
    <w:rsid w:val="001B7522"/>
    <w:rsid w:val="001B7CAF"/>
    <w:rsid w:val="001B7FE8"/>
    <w:rsid w:val="001C003E"/>
    <w:rsid w:val="001C01FE"/>
    <w:rsid w:val="001C14C0"/>
    <w:rsid w:val="001C19C6"/>
    <w:rsid w:val="001C1ABA"/>
    <w:rsid w:val="001C1CD9"/>
    <w:rsid w:val="001C27DF"/>
    <w:rsid w:val="001C27F7"/>
    <w:rsid w:val="001C284C"/>
    <w:rsid w:val="001C3886"/>
    <w:rsid w:val="001C438C"/>
    <w:rsid w:val="001C44F7"/>
    <w:rsid w:val="001C473F"/>
    <w:rsid w:val="001C4A46"/>
    <w:rsid w:val="001C55AC"/>
    <w:rsid w:val="001C5927"/>
    <w:rsid w:val="001C59D7"/>
    <w:rsid w:val="001C5E22"/>
    <w:rsid w:val="001C638D"/>
    <w:rsid w:val="001C71B2"/>
    <w:rsid w:val="001C7210"/>
    <w:rsid w:val="001C7AA3"/>
    <w:rsid w:val="001D049F"/>
    <w:rsid w:val="001D0CCF"/>
    <w:rsid w:val="001D17F6"/>
    <w:rsid w:val="001D29C3"/>
    <w:rsid w:val="001D2BFB"/>
    <w:rsid w:val="001D3A65"/>
    <w:rsid w:val="001D5156"/>
    <w:rsid w:val="001D549C"/>
    <w:rsid w:val="001D5B37"/>
    <w:rsid w:val="001D5F27"/>
    <w:rsid w:val="001D6090"/>
    <w:rsid w:val="001D68CB"/>
    <w:rsid w:val="001D6D48"/>
    <w:rsid w:val="001D6FDF"/>
    <w:rsid w:val="001D759B"/>
    <w:rsid w:val="001D7863"/>
    <w:rsid w:val="001E05DD"/>
    <w:rsid w:val="001E182A"/>
    <w:rsid w:val="001E1DF6"/>
    <w:rsid w:val="001E2A5B"/>
    <w:rsid w:val="001E347C"/>
    <w:rsid w:val="001E3607"/>
    <w:rsid w:val="001E372A"/>
    <w:rsid w:val="001E3B86"/>
    <w:rsid w:val="001E3D97"/>
    <w:rsid w:val="001E4ABF"/>
    <w:rsid w:val="001E4BA5"/>
    <w:rsid w:val="001E699F"/>
    <w:rsid w:val="001E6CBB"/>
    <w:rsid w:val="001F05D1"/>
    <w:rsid w:val="001F0DC3"/>
    <w:rsid w:val="001F113F"/>
    <w:rsid w:val="001F1342"/>
    <w:rsid w:val="001F2452"/>
    <w:rsid w:val="001F248A"/>
    <w:rsid w:val="001F24E1"/>
    <w:rsid w:val="001F2C95"/>
    <w:rsid w:val="001F395F"/>
    <w:rsid w:val="001F3FB0"/>
    <w:rsid w:val="001F4C8E"/>
    <w:rsid w:val="001F5045"/>
    <w:rsid w:val="001F5381"/>
    <w:rsid w:val="001F6022"/>
    <w:rsid w:val="001F6607"/>
    <w:rsid w:val="001F67A1"/>
    <w:rsid w:val="001F6D8D"/>
    <w:rsid w:val="001F72E2"/>
    <w:rsid w:val="001F7523"/>
    <w:rsid w:val="001F75FC"/>
    <w:rsid w:val="00200119"/>
    <w:rsid w:val="002002B2"/>
    <w:rsid w:val="00200911"/>
    <w:rsid w:val="00200E64"/>
    <w:rsid w:val="00201353"/>
    <w:rsid w:val="00201E29"/>
    <w:rsid w:val="00202A0D"/>
    <w:rsid w:val="00202FEB"/>
    <w:rsid w:val="002035EE"/>
    <w:rsid w:val="0020450B"/>
    <w:rsid w:val="00204C2C"/>
    <w:rsid w:val="002053AB"/>
    <w:rsid w:val="002056CD"/>
    <w:rsid w:val="00205ACC"/>
    <w:rsid w:val="00206A4A"/>
    <w:rsid w:val="00206F0A"/>
    <w:rsid w:val="002101A5"/>
    <w:rsid w:val="002102BC"/>
    <w:rsid w:val="00210577"/>
    <w:rsid w:val="0021074D"/>
    <w:rsid w:val="0021187D"/>
    <w:rsid w:val="002119E5"/>
    <w:rsid w:val="00211C21"/>
    <w:rsid w:val="002121A6"/>
    <w:rsid w:val="002122CD"/>
    <w:rsid w:val="002123EF"/>
    <w:rsid w:val="00213A92"/>
    <w:rsid w:val="00213EE7"/>
    <w:rsid w:val="002142BE"/>
    <w:rsid w:val="00214738"/>
    <w:rsid w:val="00214DE3"/>
    <w:rsid w:val="0021534D"/>
    <w:rsid w:val="0021579E"/>
    <w:rsid w:val="00215A32"/>
    <w:rsid w:val="00215EA8"/>
    <w:rsid w:val="002161DB"/>
    <w:rsid w:val="00216821"/>
    <w:rsid w:val="00217061"/>
    <w:rsid w:val="0021725B"/>
    <w:rsid w:val="002172F3"/>
    <w:rsid w:val="0022052C"/>
    <w:rsid w:val="002237FA"/>
    <w:rsid w:val="0022399E"/>
    <w:rsid w:val="00223A93"/>
    <w:rsid w:val="00224826"/>
    <w:rsid w:val="00224AE5"/>
    <w:rsid w:val="00224BB0"/>
    <w:rsid w:val="00224BFD"/>
    <w:rsid w:val="002261A2"/>
    <w:rsid w:val="00226D42"/>
    <w:rsid w:val="00227203"/>
    <w:rsid w:val="00227673"/>
    <w:rsid w:val="00227DB5"/>
    <w:rsid w:val="00230AE5"/>
    <w:rsid w:val="00230DBA"/>
    <w:rsid w:val="0023165E"/>
    <w:rsid w:val="00231740"/>
    <w:rsid w:val="00231E14"/>
    <w:rsid w:val="00231FFF"/>
    <w:rsid w:val="002324A6"/>
    <w:rsid w:val="0023252E"/>
    <w:rsid w:val="00232954"/>
    <w:rsid w:val="00232D40"/>
    <w:rsid w:val="00232E01"/>
    <w:rsid w:val="00233B17"/>
    <w:rsid w:val="00234000"/>
    <w:rsid w:val="0023442C"/>
    <w:rsid w:val="0023512F"/>
    <w:rsid w:val="00235779"/>
    <w:rsid w:val="0023590B"/>
    <w:rsid w:val="00236A4C"/>
    <w:rsid w:val="00236EFA"/>
    <w:rsid w:val="00237327"/>
    <w:rsid w:val="00237A77"/>
    <w:rsid w:val="002408CB"/>
    <w:rsid w:val="002409EE"/>
    <w:rsid w:val="00240A08"/>
    <w:rsid w:val="00240AB6"/>
    <w:rsid w:val="00240AD2"/>
    <w:rsid w:val="002411A3"/>
    <w:rsid w:val="002417B7"/>
    <w:rsid w:val="00241CB0"/>
    <w:rsid w:val="00243555"/>
    <w:rsid w:val="00243D82"/>
    <w:rsid w:val="00243FF7"/>
    <w:rsid w:val="002443E4"/>
    <w:rsid w:val="0024492A"/>
    <w:rsid w:val="0024602A"/>
    <w:rsid w:val="00246C5E"/>
    <w:rsid w:val="00246DE2"/>
    <w:rsid w:val="00246F06"/>
    <w:rsid w:val="0024733F"/>
    <w:rsid w:val="002474FE"/>
    <w:rsid w:val="002500F8"/>
    <w:rsid w:val="0025044F"/>
    <w:rsid w:val="00251483"/>
    <w:rsid w:val="00252B77"/>
    <w:rsid w:val="00252CC5"/>
    <w:rsid w:val="002536D4"/>
    <w:rsid w:val="0025401A"/>
    <w:rsid w:val="00254DE7"/>
    <w:rsid w:val="00255565"/>
    <w:rsid w:val="0025560F"/>
    <w:rsid w:val="002569AD"/>
    <w:rsid w:val="00257E55"/>
    <w:rsid w:val="00261BBE"/>
    <w:rsid w:val="00261D52"/>
    <w:rsid w:val="00261D90"/>
    <w:rsid w:val="0026224B"/>
    <w:rsid w:val="00262FD8"/>
    <w:rsid w:val="00263115"/>
    <w:rsid w:val="00263F43"/>
    <w:rsid w:val="002649E8"/>
    <w:rsid w:val="00264AA1"/>
    <w:rsid w:val="00264F0D"/>
    <w:rsid w:val="00265CE9"/>
    <w:rsid w:val="00265F99"/>
    <w:rsid w:val="002665D2"/>
    <w:rsid w:val="00266F96"/>
    <w:rsid w:val="002670AA"/>
    <w:rsid w:val="00267180"/>
    <w:rsid w:val="00267851"/>
    <w:rsid w:val="00270208"/>
    <w:rsid w:val="002704FD"/>
    <w:rsid w:val="00270B93"/>
    <w:rsid w:val="00270B95"/>
    <w:rsid w:val="002711D1"/>
    <w:rsid w:val="002718B2"/>
    <w:rsid w:val="0027204B"/>
    <w:rsid w:val="0027212A"/>
    <w:rsid w:val="00272582"/>
    <w:rsid w:val="00272590"/>
    <w:rsid w:val="002728E4"/>
    <w:rsid w:val="00272D48"/>
    <w:rsid w:val="00272E43"/>
    <w:rsid w:val="002749C0"/>
    <w:rsid w:val="00274D62"/>
    <w:rsid w:val="00274EDF"/>
    <w:rsid w:val="0027511F"/>
    <w:rsid w:val="00276531"/>
    <w:rsid w:val="00276B7A"/>
    <w:rsid w:val="002775AE"/>
    <w:rsid w:val="002801DD"/>
    <w:rsid w:val="0028024F"/>
    <w:rsid w:val="0028115D"/>
    <w:rsid w:val="00281660"/>
    <w:rsid w:val="002817CA"/>
    <w:rsid w:val="0028202B"/>
    <w:rsid w:val="00282665"/>
    <w:rsid w:val="00282814"/>
    <w:rsid w:val="002832E6"/>
    <w:rsid w:val="00283B69"/>
    <w:rsid w:val="00284C44"/>
    <w:rsid w:val="00285102"/>
    <w:rsid w:val="00285AE1"/>
    <w:rsid w:val="002861AA"/>
    <w:rsid w:val="00286FBE"/>
    <w:rsid w:val="00287642"/>
    <w:rsid w:val="00287E19"/>
    <w:rsid w:val="00290402"/>
    <w:rsid w:val="002904C8"/>
    <w:rsid w:val="0029090F"/>
    <w:rsid w:val="00290F16"/>
    <w:rsid w:val="00291B41"/>
    <w:rsid w:val="002935B9"/>
    <w:rsid w:val="0029362D"/>
    <w:rsid w:val="002938C5"/>
    <w:rsid w:val="00294114"/>
    <w:rsid w:val="002950FF"/>
    <w:rsid w:val="0029549B"/>
    <w:rsid w:val="00295ECF"/>
    <w:rsid w:val="00295FA6"/>
    <w:rsid w:val="002966FA"/>
    <w:rsid w:val="00296EFD"/>
    <w:rsid w:val="0029753E"/>
    <w:rsid w:val="002A194B"/>
    <w:rsid w:val="002A19B3"/>
    <w:rsid w:val="002A1BF1"/>
    <w:rsid w:val="002A29B0"/>
    <w:rsid w:val="002A2C7E"/>
    <w:rsid w:val="002A2DF8"/>
    <w:rsid w:val="002A2E42"/>
    <w:rsid w:val="002A3497"/>
    <w:rsid w:val="002A34A5"/>
    <w:rsid w:val="002A40CA"/>
    <w:rsid w:val="002A4218"/>
    <w:rsid w:val="002A4B37"/>
    <w:rsid w:val="002A5375"/>
    <w:rsid w:val="002A543C"/>
    <w:rsid w:val="002A5750"/>
    <w:rsid w:val="002A57FA"/>
    <w:rsid w:val="002A675C"/>
    <w:rsid w:val="002A702F"/>
    <w:rsid w:val="002B03F8"/>
    <w:rsid w:val="002B0D4C"/>
    <w:rsid w:val="002B0DB9"/>
    <w:rsid w:val="002B15BD"/>
    <w:rsid w:val="002B2554"/>
    <w:rsid w:val="002B2569"/>
    <w:rsid w:val="002B26EE"/>
    <w:rsid w:val="002B3311"/>
    <w:rsid w:val="002B34E6"/>
    <w:rsid w:val="002B3A65"/>
    <w:rsid w:val="002B41FF"/>
    <w:rsid w:val="002B4ADB"/>
    <w:rsid w:val="002B53D3"/>
    <w:rsid w:val="002B55FC"/>
    <w:rsid w:val="002B5A0E"/>
    <w:rsid w:val="002B5C2E"/>
    <w:rsid w:val="002B70EC"/>
    <w:rsid w:val="002B75B9"/>
    <w:rsid w:val="002C00E9"/>
    <w:rsid w:val="002C0208"/>
    <w:rsid w:val="002C06E8"/>
    <w:rsid w:val="002C0B70"/>
    <w:rsid w:val="002C195F"/>
    <w:rsid w:val="002C1F8B"/>
    <w:rsid w:val="002C274E"/>
    <w:rsid w:val="002C2E0C"/>
    <w:rsid w:val="002C358F"/>
    <w:rsid w:val="002C3CC4"/>
    <w:rsid w:val="002C3E03"/>
    <w:rsid w:val="002C400C"/>
    <w:rsid w:val="002C410D"/>
    <w:rsid w:val="002C44E5"/>
    <w:rsid w:val="002C4AF1"/>
    <w:rsid w:val="002C4FDC"/>
    <w:rsid w:val="002C5300"/>
    <w:rsid w:val="002C59B1"/>
    <w:rsid w:val="002C6135"/>
    <w:rsid w:val="002C639B"/>
    <w:rsid w:val="002C6787"/>
    <w:rsid w:val="002C6959"/>
    <w:rsid w:val="002C6C9D"/>
    <w:rsid w:val="002C71D7"/>
    <w:rsid w:val="002C7576"/>
    <w:rsid w:val="002C7C6E"/>
    <w:rsid w:val="002C7E8C"/>
    <w:rsid w:val="002D00F7"/>
    <w:rsid w:val="002D0163"/>
    <w:rsid w:val="002D06BE"/>
    <w:rsid w:val="002D0F51"/>
    <w:rsid w:val="002D1471"/>
    <w:rsid w:val="002D20A3"/>
    <w:rsid w:val="002D2B54"/>
    <w:rsid w:val="002D325B"/>
    <w:rsid w:val="002D3538"/>
    <w:rsid w:val="002D3BB9"/>
    <w:rsid w:val="002D3CAA"/>
    <w:rsid w:val="002D4003"/>
    <w:rsid w:val="002D4177"/>
    <w:rsid w:val="002D4A04"/>
    <w:rsid w:val="002D5072"/>
    <w:rsid w:val="002D5753"/>
    <w:rsid w:val="002D6C49"/>
    <w:rsid w:val="002E0998"/>
    <w:rsid w:val="002E0DEF"/>
    <w:rsid w:val="002E0F8C"/>
    <w:rsid w:val="002E14FF"/>
    <w:rsid w:val="002E25BA"/>
    <w:rsid w:val="002E2B07"/>
    <w:rsid w:val="002E318F"/>
    <w:rsid w:val="002E3530"/>
    <w:rsid w:val="002E3F8E"/>
    <w:rsid w:val="002E4FF2"/>
    <w:rsid w:val="002E517B"/>
    <w:rsid w:val="002E5405"/>
    <w:rsid w:val="002E57D9"/>
    <w:rsid w:val="002E6405"/>
    <w:rsid w:val="002E668A"/>
    <w:rsid w:val="002E6B5C"/>
    <w:rsid w:val="002E7479"/>
    <w:rsid w:val="002F00EF"/>
    <w:rsid w:val="002F0689"/>
    <w:rsid w:val="002F0B50"/>
    <w:rsid w:val="002F117B"/>
    <w:rsid w:val="002F1566"/>
    <w:rsid w:val="002F177C"/>
    <w:rsid w:val="002F17B0"/>
    <w:rsid w:val="002F2BA9"/>
    <w:rsid w:val="002F2CCF"/>
    <w:rsid w:val="002F404A"/>
    <w:rsid w:val="002F4063"/>
    <w:rsid w:val="002F4936"/>
    <w:rsid w:val="002F496C"/>
    <w:rsid w:val="002F49A5"/>
    <w:rsid w:val="002F49A6"/>
    <w:rsid w:val="002F4DFB"/>
    <w:rsid w:val="002F5581"/>
    <w:rsid w:val="002F5D34"/>
    <w:rsid w:val="002F65A8"/>
    <w:rsid w:val="002F6F62"/>
    <w:rsid w:val="002F7F0C"/>
    <w:rsid w:val="0030004F"/>
    <w:rsid w:val="003005B9"/>
    <w:rsid w:val="00300AF1"/>
    <w:rsid w:val="003011E0"/>
    <w:rsid w:val="00301652"/>
    <w:rsid w:val="00301813"/>
    <w:rsid w:val="00301A09"/>
    <w:rsid w:val="00301DCB"/>
    <w:rsid w:val="0030277D"/>
    <w:rsid w:val="00302C46"/>
    <w:rsid w:val="00302E45"/>
    <w:rsid w:val="00303DF3"/>
    <w:rsid w:val="00304F4D"/>
    <w:rsid w:val="003055A1"/>
    <w:rsid w:val="003058E1"/>
    <w:rsid w:val="00306C44"/>
    <w:rsid w:val="00307CBD"/>
    <w:rsid w:val="003109B1"/>
    <w:rsid w:val="00310AE7"/>
    <w:rsid w:val="00310BF8"/>
    <w:rsid w:val="0031158F"/>
    <w:rsid w:val="00311B22"/>
    <w:rsid w:val="00311D53"/>
    <w:rsid w:val="003122B1"/>
    <w:rsid w:val="00312468"/>
    <w:rsid w:val="00312FE9"/>
    <w:rsid w:val="003132FE"/>
    <w:rsid w:val="00313DD9"/>
    <w:rsid w:val="0031434B"/>
    <w:rsid w:val="003160C8"/>
    <w:rsid w:val="003161DA"/>
    <w:rsid w:val="00316698"/>
    <w:rsid w:val="003166AF"/>
    <w:rsid w:val="003169B2"/>
    <w:rsid w:val="003177F3"/>
    <w:rsid w:val="00321D8A"/>
    <w:rsid w:val="003226A4"/>
    <w:rsid w:val="0032403B"/>
    <w:rsid w:val="00324314"/>
    <w:rsid w:val="003246D1"/>
    <w:rsid w:val="00324B93"/>
    <w:rsid w:val="00324BA0"/>
    <w:rsid w:val="00324C9B"/>
    <w:rsid w:val="00324F51"/>
    <w:rsid w:val="003255A1"/>
    <w:rsid w:val="0032587B"/>
    <w:rsid w:val="00326032"/>
    <w:rsid w:val="00326BEC"/>
    <w:rsid w:val="00326F9B"/>
    <w:rsid w:val="0032725F"/>
    <w:rsid w:val="00327290"/>
    <w:rsid w:val="00327778"/>
    <w:rsid w:val="00327916"/>
    <w:rsid w:val="00330917"/>
    <w:rsid w:val="00330969"/>
    <w:rsid w:val="003314DF"/>
    <w:rsid w:val="0033204A"/>
    <w:rsid w:val="00332583"/>
    <w:rsid w:val="00332890"/>
    <w:rsid w:val="00332FDC"/>
    <w:rsid w:val="00334285"/>
    <w:rsid w:val="00334BA3"/>
    <w:rsid w:val="00334CA3"/>
    <w:rsid w:val="00335751"/>
    <w:rsid w:val="00336079"/>
    <w:rsid w:val="003364F3"/>
    <w:rsid w:val="00336579"/>
    <w:rsid w:val="00336E50"/>
    <w:rsid w:val="00337176"/>
    <w:rsid w:val="00337CA1"/>
    <w:rsid w:val="00337D23"/>
    <w:rsid w:val="00340606"/>
    <w:rsid w:val="00340EEF"/>
    <w:rsid w:val="00341E7B"/>
    <w:rsid w:val="003420AB"/>
    <w:rsid w:val="0034282E"/>
    <w:rsid w:val="00342F51"/>
    <w:rsid w:val="0034313A"/>
    <w:rsid w:val="00344DCC"/>
    <w:rsid w:val="00344FB7"/>
    <w:rsid w:val="00345006"/>
    <w:rsid w:val="003452F2"/>
    <w:rsid w:val="0034536C"/>
    <w:rsid w:val="00346189"/>
    <w:rsid w:val="0034626C"/>
    <w:rsid w:val="00346356"/>
    <w:rsid w:val="003466CB"/>
    <w:rsid w:val="003468A7"/>
    <w:rsid w:val="00347EAE"/>
    <w:rsid w:val="00350069"/>
    <w:rsid w:val="0035023A"/>
    <w:rsid w:val="0035168E"/>
    <w:rsid w:val="00351D18"/>
    <w:rsid w:val="00351DB8"/>
    <w:rsid w:val="00352C76"/>
    <w:rsid w:val="00352C90"/>
    <w:rsid w:val="00353529"/>
    <w:rsid w:val="00353977"/>
    <w:rsid w:val="00353C56"/>
    <w:rsid w:val="003546B3"/>
    <w:rsid w:val="0035531C"/>
    <w:rsid w:val="00356D87"/>
    <w:rsid w:val="003574EB"/>
    <w:rsid w:val="00360B0A"/>
    <w:rsid w:val="00361CFF"/>
    <w:rsid w:val="0036212B"/>
    <w:rsid w:val="003637B4"/>
    <w:rsid w:val="00363838"/>
    <w:rsid w:val="003639C8"/>
    <w:rsid w:val="00363D1E"/>
    <w:rsid w:val="0036450E"/>
    <w:rsid w:val="00365273"/>
    <w:rsid w:val="00365B12"/>
    <w:rsid w:val="003669E4"/>
    <w:rsid w:val="00366DB7"/>
    <w:rsid w:val="003671BF"/>
    <w:rsid w:val="003678B5"/>
    <w:rsid w:val="00370BE6"/>
    <w:rsid w:val="0037111A"/>
    <w:rsid w:val="00371403"/>
    <w:rsid w:val="0037186C"/>
    <w:rsid w:val="00371A4A"/>
    <w:rsid w:val="003727C1"/>
    <w:rsid w:val="003744A0"/>
    <w:rsid w:val="003749AA"/>
    <w:rsid w:val="003749BC"/>
    <w:rsid w:val="00374B12"/>
    <w:rsid w:val="00374F72"/>
    <w:rsid w:val="0037542C"/>
    <w:rsid w:val="00375477"/>
    <w:rsid w:val="0037657B"/>
    <w:rsid w:val="00376898"/>
    <w:rsid w:val="00376A41"/>
    <w:rsid w:val="00376DA9"/>
    <w:rsid w:val="00376DDA"/>
    <w:rsid w:val="003775A9"/>
    <w:rsid w:val="00377E39"/>
    <w:rsid w:val="00380B69"/>
    <w:rsid w:val="003815B4"/>
    <w:rsid w:val="00381BA0"/>
    <w:rsid w:val="00381C8A"/>
    <w:rsid w:val="00382213"/>
    <w:rsid w:val="00382ECA"/>
    <w:rsid w:val="003835D4"/>
    <w:rsid w:val="00383DCF"/>
    <w:rsid w:val="00383DD5"/>
    <w:rsid w:val="00385A78"/>
    <w:rsid w:val="00385B79"/>
    <w:rsid w:val="003866EA"/>
    <w:rsid w:val="003867CF"/>
    <w:rsid w:val="00386C4F"/>
    <w:rsid w:val="003903E1"/>
    <w:rsid w:val="0039045A"/>
    <w:rsid w:val="00393708"/>
    <w:rsid w:val="00393C0D"/>
    <w:rsid w:val="00394E36"/>
    <w:rsid w:val="00395825"/>
    <w:rsid w:val="0039593F"/>
    <w:rsid w:val="003962AE"/>
    <w:rsid w:val="00396AA8"/>
    <w:rsid w:val="00396D19"/>
    <w:rsid w:val="00396E2A"/>
    <w:rsid w:val="00397729"/>
    <w:rsid w:val="00397A41"/>
    <w:rsid w:val="00397B13"/>
    <w:rsid w:val="00397C79"/>
    <w:rsid w:val="003A0938"/>
    <w:rsid w:val="003A153C"/>
    <w:rsid w:val="003A18B1"/>
    <w:rsid w:val="003A202C"/>
    <w:rsid w:val="003A2591"/>
    <w:rsid w:val="003A27A2"/>
    <w:rsid w:val="003A3496"/>
    <w:rsid w:val="003A3A93"/>
    <w:rsid w:val="003A432B"/>
    <w:rsid w:val="003A4D38"/>
    <w:rsid w:val="003A50EE"/>
    <w:rsid w:val="003A529A"/>
    <w:rsid w:val="003A5455"/>
    <w:rsid w:val="003A547F"/>
    <w:rsid w:val="003A5A28"/>
    <w:rsid w:val="003A5A4D"/>
    <w:rsid w:val="003A5C60"/>
    <w:rsid w:val="003A5DE3"/>
    <w:rsid w:val="003A60A9"/>
    <w:rsid w:val="003A6125"/>
    <w:rsid w:val="003A6540"/>
    <w:rsid w:val="003A6C1A"/>
    <w:rsid w:val="003A7074"/>
    <w:rsid w:val="003B00F8"/>
    <w:rsid w:val="003B07B0"/>
    <w:rsid w:val="003B0D02"/>
    <w:rsid w:val="003B0F96"/>
    <w:rsid w:val="003B112C"/>
    <w:rsid w:val="003B1AC6"/>
    <w:rsid w:val="003B1B97"/>
    <w:rsid w:val="003B2078"/>
    <w:rsid w:val="003B2FE9"/>
    <w:rsid w:val="003B3141"/>
    <w:rsid w:val="003B33D4"/>
    <w:rsid w:val="003B3B1A"/>
    <w:rsid w:val="003B3C8D"/>
    <w:rsid w:val="003B47AE"/>
    <w:rsid w:val="003B48D3"/>
    <w:rsid w:val="003B4B8A"/>
    <w:rsid w:val="003B4BC4"/>
    <w:rsid w:val="003B50DB"/>
    <w:rsid w:val="003B511A"/>
    <w:rsid w:val="003B581E"/>
    <w:rsid w:val="003B6ACB"/>
    <w:rsid w:val="003B707B"/>
    <w:rsid w:val="003B7298"/>
    <w:rsid w:val="003B7A26"/>
    <w:rsid w:val="003B7CCB"/>
    <w:rsid w:val="003C01D5"/>
    <w:rsid w:val="003C0414"/>
    <w:rsid w:val="003C09CF"/>
    <w:rsid w:val="003C0D09"/>
    <w:rsid w:val="003C1D0C"/>
    <w:rsid w:val="003C2626"/>
    <w:rsid w:val="003C2698"/>
    <w:rsid w:val="003C2981"/>
    <w:rsid w:val="003C306C"/>
    <w:rsid w:val="003C4A89"/>
    <w:rsid w:val="003C53B6"/>
    <w:rsid w:val="003C5E58"/>
    <w:rsid w:val="003C5EC2"/>
    <w:rsid w:val="003C6D20"/>
    <w:rsid w:val="003C6E4C"/>
    <w:rsid w:val="003C7076"/>
    <w:rsid w:val="003C7388"/>
    <w:rsid w:val="003C7B52"/>
    <w:rsid w:val="003D074B"/>
    <w:rsid w:val="003D08A4"/>
    <w:rsid w:val="003D1203"/>
    <w:rsid w:val="003D2624"/>
    <w:rsid w:val="003D3893"/>
    <w:rsid w:val="003D39D1"/>
    <w:rsid w:val="003D3B1F"/>
    <w:rsid w:val="003D424F"/>
    <w:rsid w:val="003D44DF"/>
    <w:rsid w:val="003D5661"/>
    <w:rsid w:val="003D5C57"/>
    <w:rsid w:val="003D61BE"/>
    <w:rsid w:val="003D64A2"/>
    <w:rsid w:val="003D64C4"/>
    <w:rsid w:val="003E14B2"/>
    <w:rsid w:val="003E14E5"/>
    <w:rsid w:val="003E1B82"/>
    <w:rsid w:val="003E247C"/>
    <w:rsid w:val="003E348F"/>
    <w:rsid w:val="003E3EC0"/>
    <w:rsid w:val="003E42D0"/>
    <w:rsid w:val="003E4D0F"/>
    <w:rsid w:val="003E5ABC"/>
    <w:rsid w:val="003E6249"/>
    <w:rsid w:val="003E62CC"/>
    <w:rsid w:val="003E6A77"/>
    <w:rsid w:val="003E7384"/>
    <w:rsid w:val="003E7A5D"/>
    <w:rsid w:val="003E7DA8"/>
    <w:rsid w:val="003E8443"/>
    <w:rsid w:val="003F0586"/>
    <w:rsid w:val="003F06CB"/>
    <w:rsid w:val="003F100D"/>
    <w:rsid w:val="003F126C"/>
    <w:rsid w:val="003F1493"/>
    <w:rsid w:val="003F1A24"/>
    <w:rsid w:val="003F2C8C"/>
    <w:rsid w:val="003F31D6"/>
    <w:rsid w:val="003F338B"/>
    <w:rsid w:val="003F3519"/>
    <w:rsid w:val="003F39FF"/>
    <w:rsid w:val="003F45A8"/>
    <w:rsid w:val="003F46D2"/>
    <w:rsid w:val="003F4958"/>
    <w:rsid w:val="003F4C4C"/>
    <w:rsid w:val="003F4D1F"/>
    <w:rsid w:val="003F4D86"/>
    <w:rsid w:val="003F6015"/>
    <w:rsid w:val="003F65EB"/>
    <w:rsid w:val="003F6FC6"/>
    <w:rsid w:val="003F7A51"/>
    <w:rsid w:val="00400FC1"/>
    <w:rsid w:val="00401913"/>
    <w:rsid w:val="00402112"/>
    <w:rsid w:val="00402396"/>
    <w:rsid w:val="0040375E"/>
    <w:rsid w:val="00404658"/>
    <w:rsid w:val="004046AA"/>
    <w:rsid w:val="00404B19"/>
    <w:rsid w:val="00404E01"/>
    <w:rsid w:val="0040535E"/>
    <w:rsid w:val="0040587E"/>
    <w:rsid w:val="00405B8E"/>
    <w:rsid w:val="0040604E"/>
    <w:rsid w:val="00406122"/>
    <w:rsid w:val="004067B8"/>
    <w:rsid w:val="00407479"/>
    <w:rsid w:val="0040771C"/>
    <w:rsid w:val="004077D5"/>
    <w:rsid w:val="0040796D"/>
    <w:rsid w:val="00407BE0"/>
    <w:rsid w:val="00410026"/>
    <w:rsid w:val="0041023A"/>
    <w:rsid w:val="00410357"/>
    <w:rsid w:val="0041073F"/>
    <w:rsid w:val="00411544"/>
    <w:rsid w:val="00411862"/>
    <w:rsid w:val="00412D69"/>
    <w:rsid w:val="00414365"/>
    <w:rsid w:val="00414BDF"/>
    <w:rsid w:val="0041518E"/>
    <w:rsid w:val="004151BB"/>
    <w:rsid w:val="004158F1"/>
    <w:rsid w:val="00416129"/>
    <w:rsid w:val="004162E8"/>
    <w:rsid w:val="0041651F"/>
    <w:rsid w:val="004169E5"/>
    <w:rsid w:val="0041713F"/>
    <w:rsid w:val="00417962"/>
    <w:rsid w:val="00421067"/>
    <w:rsid w:val="004210F6"/>
    <w:rsid w:val="004214B1"/>
    <w:rsid w:val="004234D6"/>
    <w:rsid w:val="0042400A"/>
    <w:rsid w:val="004251A9"/>
    <w:rsid w:val="00425292"/>
    <w:rsid w:val="004252E0"/>
    <w:rsid w:val="0042620F"/>
    <w:rsid w:val="004269B2"/>
    <w:rsid w:val="0042756A"/>
    <w:rsid w:val="004278F7"/>
    <w:rsid w:val="0043012C"/>
    <w:rsid w:val="00431428"/>
    <w:rsid w:val="0043201A"/>
    <w:rsid w:val="00432773"/>
    <w:rsid w:val="00432C5F"/>
    <w:rsid w:val="0043399E"/>
    <w:rsid w:val="00433DE4"/>
    <w:rsid w:val="004346FD"/>
    <w:rsid w:val="004347E1"/>
    <w:rsid w:val="0043508D"/>
    <w:rsid w:val="004358F1"/>
    <w:rsid w:val="00435D81"/>
    <w:rsid w:val="00436A97"/>
    <w:rsid w:val="00436D27"/>
    <w:rsid w:val="004376F1"/>
    <w:rsid w:val="00437F5B"/>
    <w:rsid w:val="0043A5D1"/>
    <w:rsid w:val="00440DA4"/>
    <w:rsid w:val="00440FC9"/>
    <w:rsid w:val="00441FD4"/>
    <w:rsid w:val="0044244C"/>
    <w:rsid w:val="004428FE"/>
    <w:rsid w:val="00442989"/>
    <w:rsid w:val="004434D3"/>
    <w:rsid w:val="00444018"/>
    <w:rsid w:val="004441A2"/>
    <w:rsid w:val="0044462B"/>
    <w:rsid w:val="004447F4"/>
    <w:rsid w:val="0044483C"/>
    <w:rsid w:val="00444E8F"/>
    <w:rsid w:val="00445272"/>
    <w:rsid w:val="00445E24"/>
    <w:rsid w:val="00446E98"/>
    <w:rsid w:val="004471E2"/>
    <w:rsid w:val="004473D5"/>
    <w:rsid w:val="0044747B"/>
    <w:rsid w:val="00447D89"/>
    <w:rsid w:val="00447F33"/>
    <w:rsid w:val="00447F64"/>
    <w:rsid w:val="0045070B"/>
    <w:rsid w:val="0045145B"/>
    <w:rsid w:val="00451791"/>
    <w:rsid w:val="0045222E"/>
    <w:rsid w:val="004525DA"/>
    <w:rsid w:val="00452A58"/>
    <w:rsid w:val="00452E24"/>
    <w:rsid w:val="004533B1"/>
    <w:rsid w:val="00453A10"/>
    <w:rsid w:val="004544A9"/>
    <w:rsid w:val="00454871"/>
    <w:rsid w:val="004548CC"/>
    <w:rsid w:val="00454F9F"/>
    <w:rsid w:val="0045604C"/>
    <w:rsid w:val="00456098"/>
    <w:rsid w:val="00456F3E"/>
    <w:rsid w:val="00457301"/>
    <w:rsid w:val="004603D1"/>
    <w:rsid w:val="00460A39"/>
    <w:rsid w:val="00461060"/>
    <w:rsid w:val="00461680"/>
    <w:rsid w:val="00461752"/>
    <w:rsid w:val="0046262E"/>
    <w:rsid w:val="004633FC"/>
    <w:rsid w:val="004634F7"/>
    <w:rsid w:val="004643C6"/>
    <w:rsid w:val="004647C4"/>
    <w:rsid w:val="00464A7D"/>
    <w:rsid w:val="00464F56"/>
    <w:rsid w:val="0046531A"/>
    <w:rsid w:val="00465554"/>
    <w:rsid w:val="00466255"/>
    <w:rsid w:val="004662B5"/>
    <w:rsid w:val="0046694D"/>
    <w:rsid w:val="00466D1F"/>
    <w:rsid w:val="00466DFE"/>
    <w:rsid w:val="00467325"/>
    <w:rsid w:val="0047030E"/>
    <w:rsid w:val="0047062E"/>
    <w:rsid w:val="0047227B"/>
    <w:rsid w:val="00472BFB"/>
    <w:rsid w:val="00473160"/>
    <w:rsid w:val="00473ABB"/>
    <w:rsid w:val="00473BE1"/>
    <w:rsid w:val="00474611"/>
    <w:rsid w:val="00474FE2"/>
    <w:rsid w:val="00475253"/>
    <w:rsid w:val="00475427"/>
    <w:rsid w:val="00475B06"/>
    <w:rsid w:val="004766BF"/>
    <w:rsid w:val="00476868"/>
    <w:rsid w:val="00476DC8"/>
    <w:rsid w:val="004779A4"/>
    <w:rsid w:val="00477B7F"/>
    <w:rsid w:val="0047F671"/>
    <w:rsid w:val="00480501"/>
    <w:rsid w:val="00480918"/>
    <w:rsid w:val="004810A2"/>
    <w:rsid w:val="0048111B"/>
    <w:rsid w:val="00481177"/>
    <w:rsid w:val="00481188"/>
    <w:rsid w:val="00481B7C"/>
    <w:rsid w:val="00483700"/>
    <w:rsid w:val="00483CE2"/>
    <w:rsid w:val="0048518C"/>
    <w:rsid w:val="00485262"/>
    <w:rsid w:val="00485593"/>
    <w:rsid w:val="00485A48"/>
    <w:rsid w:val="00485AF9"/>
    <w:rsid w:val="00485B6C"/>
    <w:rsid w:val="004867C8"/>
    <w:rsid w:val="00487240"/>
    <w:rsid w:val="00487266"/>
    <w:rsid w:val="004877F3"/>
    <w:rsid w:val="0049024B"/>
    <w:rsid w:val="00491301"/>
    <w:rsid w:val="0049130D"/>
    <w:rsid w:val="004915F3"/>
    <w:rsid w:val="00491CF2"/>
    <w:rsid w:val="00491EBD"/>
    <w:rsid w:val="00492B6C"/>
    <w:rsid w:val="00494A2A"/>
    <w:rsid w:val="004950FB"/>
    <w:rsid w:val="0049536F"/>
    <w:rsid w:val="00495743"/>
    <w:rsid w:val="0049577E"/>
    <w:rsid w:val="00495CCD"/>
    <w:rsid w:val="004964B9"/>
    <w:rsid w:val="00496975"/>
    <w:rsid w:val="004A0654"/>
    <w:rsid w:val="004A0B99"/>
    <w:rsid w:val="004A1B31"/>
    <w:rsid w:val="004A255E"/>
    <w:rsid w:val="004A377F"/>
    <w:rsid w:val="004A4320"/>
    <w:rsid w:val="004A481C"/>
    <w:rsid w:val="004A5A7E"/>
    <w:rsid w:val="004A6474"/>
    <w:rsid w:val="004A67E2"/>
    <w:rsid w:val="004A74C0"/>
    <w:rsid w:val="004B15F2"/>
    <w:rsid w:val="004B166A"/>
    <w:rsid w:val="004B1F0A"/>
    <w:rsid w:val="004B227F"/>
    <w:rsid w:val="004B2AA8"/>
    <w:rsid w:val="004B3469"/>
    <w:rsid w:val="004B37AD"/>
    <w:rsid w:val="004B47C3"/>
    <w:rsid w:val="004B5A55"/>
    <w:rsid w:val="004B5C0C"/>
    <w:rsid w:val="004B60FB"/>
    <w:rsid w:val="004B66F0"/>
    <w:rsid w:val="004B6F5C"/>
    <w:rsid w:val="004B743A"/>
    <w:rsid w:val="004B7477"/>
    <w:rsid w:val="004C0900"/>
    <w:rsid w:val="004C0A99"/>
    <w:rsid w:val="004C1493"/>
    <w:rsid w:val="004C1933"/>
    <w:rsid w:val="004C1E63"/>
    <w:rsid w:val="004C23C8"/>
    <w:rsid w:val="004C2F72"/>
    <w:rsid w:val="004C338C"/>
    <w:rsid w:val="004C3BE0"/>
    <w:rsid w:val="004C3D58"/>
    <w:rsid w:val="004C3DBE"/>
    <w:rsid w:val="004C49E0"/>
    <w:rsid w:val="004C53AA"/>
    <w:rsid w:val="004C588D"/>
    <w:rsid w:val="004C5EDB"/>
    <w:rsid w:val="004C65FD"/>
    <w:rsid w:val="004C68DF"/>
    <w:rsid w:val="004C75B1"/>
    <w:rsid w:val="004D0A4A"/>
    <w:rsid w:val="004D0B33"/>
    <w:rsid w:val="004D2DE1"/>
    <w:rsid w:val="004D3763"/>
    <w:rsid w:val="004D3770"/>
    <w:rsid w:val="004D3A52"/>
    <w:rsid w:val="004D3E87"/>
    <w:rsid w:val="004D3EAB"/>
    <w:rsid w:val="004D4021"/>
    <w:rsid w:val="004D4461"/>
    <w:rsid w:val="004D52F7"/>
    <w:rsid w:val="004D5605"/>
    <w:rsid w:val="004D583B"/>
    <w:rsid w:val="004D6174"/>
    <w:rsid w:val="004D630C"/>
    <w:rsid w:val="004D65DC"/>
    <w:rsid w:val="004D6E91"/>
    <w:rsid w:val="004D6E9D"/>
    <w:rsid w:val="004D7170"/>
    <w:rsid w:val="004D7761"/>
    <w:rsid w:val="004E0742"/>
    <w:rsid w:val="004E1911"/>
    <w:rsid w:val="004E1CDD"/>
    <w:rsid w:val="004E286D"/>
    <w:rsid w:val="004E291E"/>
    <w:rsid w:val="004E318E"/>
    <w:rsid w:val="004E3AD4"/>
    <w:rsid w:val="004E4443"/>
    <w:rsid w:val="004E4B7A"/>
    <w:rsid w:val="004E511A"/>
    <w:rsid w:val="004E5239"/>
    <w:rsid w:val="004E5548"/>
    <w:rsid w:val="004E5D81"/>
    <w:rsid w:val="004E5DDF"/>
    <w:rsid w:val="004E71B0"/>
    <w:rsid w:val="004E7ECB"/>
    <w:rsid w:val="004F0356"/>
    <w:rsid w:val="004F0492"/>
    <w:rsid w:val="004F12B2"/>
    <w:rsid w:val="004F147D"/>
    <w:rsid w:val="004F184E"/>
    <w:rsid w:val="004F2196"/>
    <w:rsid w:val="004F3529"/>
    <w:rsid w:val="004F39D9"/>
    <w:rsid w:val="004F3A31"/>
    <w:rsid w:val="004F44EC"/>
    <w:rsid w:val="004F4EC2"/>
    <w:rsid w:val="004F4FB3"/>
    <w:rsid w:val="004F5750"/>
    <w:rsid w:val="004F5F80"/>
    <w:rsid w:val="004F6451"/>
    <w:rsid w:val="004F7AED"/>
    <w:rsid w:val="00500E36"/>
    <w:rsid w:val="005013E4"/>
    <w:rsid w:val="00501F32"/>
    <w:rsid w:val="00502102"/>
    <w:rsid w:val="00502794"/>
    <w:rsid w:val="0050354E"/>
    <w:rsid w:val="00503AFD"/>
    <w:rsid w:val="00503E8E"/>
    <w:rsid w:val="00504418"/>
    <w:rsid w:val="00504A39"/>
    <w:rsid w:val="00505712"/>
    <w:rsid w:val="00505FFE"/>
    <w:rsid w:val="00506CD5"/>
    <w:rsid w:val="005078CB"/>
    <w:rsid w:val="005100ED"/>
    <w:rsid w:val="0051049E"/>
    <w:rsid w:val="00511592"/>
    <w:rsid w:val="00511EFF"/>
    <w:rsid w:val="005124B0"/>
    <w:rsid w:val="00512712"/>
    <w:rsid w:val="00513479"/>
    <w:rsid w:val="0051363A"/>
    <w:rsid w:val="00513D3C"/>
    <w:rsid w:val="00513FEA"/>
    <w:rsid w:val="0051404F"/>
    <w:rsid w:val="00514778"/>
    <w:rsid w:val="005148AC"/>
    <w:rsid w:val="005169E4"/>
    <w:rsid w:val="00516E41"/>
    <w:rsid w:val="005172AA"/>
    <w:rsid w:val="005176DB"/>
    <w:rsid w:val="00517989"/>
    <w:rsid w:val="00517D3E"/>
    <w:rsid w:val="00520978"/>
    <w:rsid w:val="0052147A"/>
    <w:rsid w:val="00521592"/>
    <w:rsid w:val="00521DED"/>
    <w:rsid w:val="0052225A"/>
    <w:rsid w:val="005224B5"/>
    <w:rsid w:val="00522F8A"/>
    <w:rsid w:val="00523D0E"/>
    <w:rsid w:val="00524629"/>
    <w:rsid w:val="005251CD"/>
    <w:rsid w:val="005254E6"/>
    <w:rsid w:val="00525A7B"/>
    <w:rsid w:val="00525AA0"/>
    <w:rsid w:val="005262DF"/>
    <w:rsid w:val="005274E8"/>
    <w:rsid w:val="00532D82"/>
    <w:rsid w:val="00533326"/>
    <w:rsid w:val="0053393A"/>
    <w:rsid w:val="0053447C"/>
    <w:rsid w:val="00535096"/>
    <w:rsid w:val="00535B7A"/>
    <w:rsid w:val="0053681E"/>
    <w:rsid w:val="00536CF6"/>
    <w:rsid w:val="00536F5D"/>
    <w:rsid w:val="00540165"/>
    <w:rsid w:val="005401A3"/>
    <w:rsid w:val="0054122E"/>
    <w:rsid w:val="00541886"/>
    <w:rsid w:val="00541A5D"/>
    <w:rsid w:val="00542736"/>
    <w:rsid w:val="00542D1A"/>
    <w:rsid w:val="005440FD"/>
    <w:rsid w:val="005443AE"/>
    <w:rsid w:val="00544505"/>
    <w:rsid w:val="00545033"/>
    <w:rsid w:val="00545294"/>
    <w:rsid w:val="0054537F"/>
    <w:rsid w:val="00545D1D"/>
    <w:rsid w:val="00546648"/>
    <w:rsid w:val="00546720"/>
    <w:rsid w:val="0055197E"/>
    <w:rsid w:val="005527CD"/>
    <w:rsid w:val="00553F6E"/>
    <w:rsid w:val="00554091"/>
    <w:rsid w:val="00554258"/>
    <w:rsid w:val="00554CD6"/>
    <w:rsid w:val="00554ED5"/>
    <w:rsid w:val="00555DDF"/>
    <w:rsid w:val="00555FDD"/>
    <w:rsid w:val="005564E9"/>
    <w:rsid w:val="00557388"/>
    <w:rsid w:val="0055756E"/>
    <w:rsid w:val="005606E0"/>
    <w:rsid w:val="005611F4"/>
    <w:rsid w:val="00561CCC"/>
    <w:rsid w:val="00563267"/>
    <w:rsid w:val="005634A4"/>
    <w:rsid w:val="00563565"/>
    <w:rsid w:val="00563BA5"/>
    <w:rsid w:val="00563C1F"/>
    <w:rsid w:val="00563D64"/>
    <w:rsid w:val="00563FA8"/>
    <w:rsid w:val="00564560"/>
    <w:rsid w:val="00564FAC"/>
    <w:rsid w:val="00566122"/>
    <w:rsid w:val="00566246"/>
    <w:rsid w:val="005670F3"/>
    <w:rsid w:val="00567234"/>
    <w:rsid w:val="00567FCB"/>
    <w:rsid w:val="00570472"/>
    <w:rsid w:val="005705BC"/>
    <w:rsid w:val="00570BCE"/>
    <w:rsid w:val="00570E17"/>
    <w:rsid w:val="005715A1"/>
    <w:rsid w:val="005719F9"/>
    <w:rsid w:val="00571B6C"/>
    <w:rsid w:val="00571CC3"/>
    <w:rsid w:val="00571FC8"/>
    <w:rsid w:val="00572074"/>
    <w:rsid w:val="005723BA"/>
    <w:rsid w:val="005736A0"/>
    <w:rsid w:val="0057460F"/>
    <w:rsid w:val="005755E9"/>
    <w:rsid w:val="0057561D"/>
    <w:rsid w:val="005758D1"/>
    <w:rsid w:val="00575AA9"/>
    <w:rsid w:val="00575D2C"/>
    <w:rsid w:val="00576E3E"/>
    <w:rsid w:val="0057731B"/>
    <w:rsid w:val="00577B26"/>
    <w:rsid w:val="00580B89"/>
    <w:rsid w:val="00581643"/>
    <w:rsid w:val="00581AE3"/>
    <w:rsid w:val="00581CB2"/>
    <w:rsid w:val="00581EE6"/>
    <w:rsid w:val="0058371B"/>
    <w:rsid w:val="00583C16"/>
    <w:rsid w:val="00583D42"/>
    <w:rsid w:val="00583EF1"/>
    <w:rsid w:val="005847B2"/>
    <w:rsid w:val="00584820"/>
    <w:rsid w:val="00584DCC"/>
    <w:rsid w:val="00585068"/>
    <w:rsid w:val="00585339"/>
    <w:rsid w:val="00585476"/>
    <w:rsid w:val="0058610B"/>
    <w:rsid w:val="005907C4"/>
    <w:rsid w:val="00590989"/>
    <w:rsid w:val="005909C5"/>
    <w:rsid w:val="00590FD1"/>
    <w:rsid w:val="005913A7"/>
    <w:rsid w:val="0059170C"/>
    <w:rsid w:val="00591788"/>
    <w:rsid w:val="00591866"/>
    <w:rsid w:val="00591C13"/>
    <w:rsid w:val="005939A2"/>
    <w:rsid w:val="005944CB"/>
    <w:rsid w:val="00594E51"/>
    <w:rsid w:val="0059564D"/>
    <w:rsid w:val="00595BF4"/>
    <w:rsid w:val="00595CC8"/>
    <w:rsid w:val="00595D00"/>
    <w:rsid w:val="0059611B"/>
    <w:rsid w:val="005968F2"/>
    <w:rsid w:val="00597792"/>
    <w:rsid w:val="005A00E8"/>
    <w:rsid w:val="005A04B5"/>
    <w:rsid w:val="005A0883"/>
    <w:rsid w:val="005A0EB0"/>
    <w:rsid w:val="005A120A"/>
    <w:rsid w:val="005A155C"/>
    <w:rsid w:val="005A15C1"/>
    <w:rsid w:val="005A23E5"/>
    <w:rsid w:val="005A273D"/>
    <w:rsid w:val="005A31A7"/>
    <w:rsid w:val="005A3620"/>
    <w:rsid w:val="005A38E5"/>
    <w:rsid w:val="005A392C"/>
    <w:rsid w:val="005A3D5A"/>
    <w:rsid w:val="005A4377"/>
    <w:rsid w:val="005A5D78"/>
    <w:rsid w:val="005A643B"/>
    <w:rsid w:val="005A647D"/>
    <w:rsid w:val="005A6740"/>
    <w:rsid w:val="005A68BE"/>
    <w:rsid w:val="005A6BD1"/>
    <w:rsid w:val="005A73BE"/>
    <w:rsid w:val="005A74FA"/>
    <w:rsid w:val="005A7F0D"/>
    <w:rsid w:val="005B0873"/>
    <w:rsid w:val="005B111B"/>
    <w:rsid w:val="005B1149"/>
    <w:rsid w:val="005B139C"/>
    <w:rsid w:val="005B173F"/>
    <w:rsid w:val="005B1A7B"/>
    <w:rsid w:val="005B1FF1"/>
    <w:rsid w:val="005B2A75"/>
    <w:rsid w:val="005B2DD3"/>
    <w:rsid w:val="005B390F"/>
    <w:rsid w:val="005B44A8"/>
    <w:rsid w:val="005B56DE"/>
    <w:rsid w:val="005B5B8E"/>
    <w:rsid w:val="005B6B32"/>
    <w:rsid w:val="005B6C3F"/>
    <w:rsid w:val="005B6DA2"/>
    <w:rsid w:val="005B7688"/>
    <w:rsid w:val="005C0E38"/>
    <w:rsid w:val="005C199D"/>
    <w:rsid w:val="005C1A5F"/>
    <w:rsid w:val="005C1C02"/>
    <w:rsid w:val="005C20D4"/>
    <w:rsid w:val="005C37AC"/>
    <w:rsid w:val="005C3E08"/>
    <w:rsid w:val="005C5328"/>
    <w:rsid w:val="005C5F18"/>
    <w:rsid w:val="005C62CB"/>
    <w:rsid w:val="005C6F21"/>
    <w:rsid w:val="005D0112"/>
    <w:rsid w:val="005D05B1"/>
    <w:rsid w:val="005D0BAC"/>
    <w:rsid w:val="005D1632"/>
    <w:rsid w:val="005D1AC7"/>
    <w:rsid w:val="005D27CF"/>
    <w:rsid w:val="005D3251"/>
    <w:rsid w:val="005D3AFC"/>
    <w:rsid w:val="005D3CBF"/>
    <w:rsid w:val="005D3CDA"/>
    <w:rsid w:val="005D43A2"/>
    <w:rsid w:val="005D4687"/>
    <w:rsid w:val="005D4DD3"/>
    <w:rsid w:val="005D55C9"/>
    <w:rsid w:val="005D6464"/>
    <w:rsid w:val="005D6605"/>
    <w:rsid w:val="005D6910"/>
    <w:rsid w:val="005D6D39"/>
    <w:rsid w:val="005D730E"/>
    <w:rsid w:val="005D7D36"/>
    <w:rsid w:val="005E05F8"/>
    <w:rsid w:val="005E0918"/>
    <w:rsid w:val="005E0F74"/>
    <w:rsid w:val="005E2565"/>
    <w:rsid w:val="005E2647"/>
    <w:rsid w:val="005E26C5"/>
    <w:rsid w:val="005E271B"/>
    <w:rsid w:val="005E2BA4"/>
    <w:rsid w:val="005E3775"/>
    <w:rsid w:val="005E491D"/>
    <w:rsid w:val="005E4C07"/>
    <w:rsid w:val="005E4C51"/>
    <w:rsid w:val="005E4F9A"/>
    <w:rsid w:val="005E526C"/>
    <w:rsid w:val="005E57CB"/>
    <w:rsid w:val="005E5AE8"/>
    <w:rsid w:val="005E5F13"/>
    <w:rsid w:val="005E6985"/>
    <w:rsid w:val="005E69F7"/>
    <w:rsid w:val="005E6DDF"/>
    <w:rsid w:val="005E6F59"/>
    <w:rsid w:val="005F0714"/>
    <w:rsid w:val="005F0C15"/>
    <w:rsid w:val="005F166B"/>
    <w:rsid w:val="005F1ED0"/>
    <w:rsid w:val="005F3429"/>
    <w:rsid w:val="005F34F0"/>
    <w:rsid w:val="005F364B"/>
    <w:rsid w:val="005F38B5"/>
    <w:rsid w:val="005F3F85"/>
    <w:rsid w:val="005F4148"/>
    <w:rsid w:val="005F4C95"/>
    <w:rsid w:val="005F547F"/>
    <w:rsid w:val="005F5880"/>
    <w:rsid w:val="005F5CF6"/>
    <w:rsid w:val="005F6276"/>
    <w:rsid w:val="005F6CE3"/>
    <w:rsid w:val="005F74E0"/>
    <w:rsid w:val="005F7C52"/>
    <w:rsid w:val="00600665"/>
    <w:rsid w:val="00600DD6"/>
    <w:rsid w:val="006019B1"/>
    <w:rsid w:val="0060296F"/>
    <w:rsid w:val="006030D0"/>
    <w:rsid w:val="00603C5A"/>
    <w:rsid w:val="00603D21"/>
    <w:rsid w:val="0060465F"/>
    <w:rsid w:val="006056BE"/>
    <w:rsid w:val="00605895"/>
    <w:rsid w:val="00605968"/>
    <w:rsid w:val="00605B35"/>
    <w:rsid w:val="00606179"/>
    <w:rsid w:val="00606214"/>
    <w:rsid w:val="0060739F"/>
    <w:rsid w:val="00607B4C"/>
    <w:rsid w:val="006104FF"/>
    <w:rsid w:val="00610893"/>
    <w:rsid w:val="00611641"/>
    <w:rsid w:val="006125D0"/>
    <w:rsid w:val="0061261C"/>
    <w:rsid w:val="00612666"/>
    <w:rsid w:val="00613F1A"/>
    <w:rsid w:val="0061465E"/>
    <w:rsid w:val="006158A6"/>
    <w:rsid w:val="00615BCE"/>
    <w:rsid w:val="00615E91"/>
    <w:rsid w:val="00615FCA"/>
    <w:rsid w:val="00616895"/>
    <w:rsid w:val="00616C49"/>
    <w:rsid w:val="0061737D"/>
    <w:rsid w:val="006202B6"/>
    <w:rsid w:val="00620347"/>
    <w:rsid w:val="00620F2B"/>
    <w:rsid w:val="00622003"/>
    <w:rsid w:val="00623413"/>
    <w:rsid w:val="00623F43"/>
    <w:rsid w:val="00624029"/>
    <w:rsid w:val="00624341"/>
    <w:rsid w:val="00624976"/>
    <w:rsid w:val="00626878"/>
    <w:rsid w:val="006278D5"/>
    <w:rsid w:val="00627986"/>
    <w:rsid w:val="006301C8"/>
    <w:rsid w:val="00631E54"/>
    <w:rsid w:val="00632009"/>
    <w:rsid w:val="006320C5"/>
    <w:rsid w:val="006325CC"/>
    <w:rsid w:val="006328C9"/>
    <w:rsid w:val="006334A0"/>
    <w:rsid w:val="00633E31"/>
    <w:rsid w:val="006342C5"/>
    <w:rsid w:val="00634389"/>
    <w:rsid w:val="006344D2"/>
    <w:rsid w:val="00636C49"/>
    <w:rsid w:val="0063765A"/>
    <w:rsid w:val="0064054F"/>
    <w:rsid w:val="006405DF"/>
    <w:rsid w:val="00640862"/>
    <w:rsid w:val="00640937"/>
    <w:rsid w:val="00642F57"/>
    <w:rsid w:val="00643186"/>
    <w:rsid w:val="00643AAE"/>
    <w:rsid w:val="00643C10"/>
    <w:rsid w:val="0064400B"/>
    <w:rsid w:val="00645028"/>
    <w:rsid w:val="0064630A"/>
    <w:rsid w:val="006463C4"/>
    <w:rsid w:val="00646A54"/>
    <w:rsid w:val="00647096"/>
    <w:rsid w:val="00647645"/>
    <w:rsid w:val="00650282"/>
    <w:rsid w:val="00650B0C"/>
    <w:rsid w:val="00650BB8"/>
    <w:rsid w:val="00650F2E"/>
    <w:rsid w:val="006510B2"/>
    <w:rsid w:val="00651754"/>
    <w:rsid w:val="0065259C"/>
    <w:rsid w:val="00653004"/>
    <w:rsid w:val="00653388"/>
    <w:rsid w:val="00653696"/>
    <w:rsid w:val="00653C9B"/>
    <w:rsid w:val="00653D81"/>
    <w:rsid w:val="00655A14"/>
    <w:rsid w:val="00656081"/>
    <w:rsid w:val="00656E03"/>
    <w:rsid w:val="00657079"/>
    <w:rsid w:val="00657242"/>
    <w:rsid w:val="00657A35"/>
    <w:rsid w:val="00657DAC"/>
    <w:rsid w:val="00657FAB"/>
    <w:rsid w:val="006602D2"/>
    <w:rsid w:val="006602EE"/>
    <w:rsid w:val="00660A8D"/>
    <w:rsid w:val="006614BE"/>
    <w:rsid w:val="00661B65"/>
    <w:rsid w:val="00662815"/>
    <w:rsid w:val="00662EEC"/>
    <w:rsid w:val="00663275"/>
    <w:rsid w:val="0066386B"/>
    <w:rsid w:val="0066396C"/>
    <w:rsid w:val="00663E5A"/>
    <w:rsid w:val="0066423F"/>
    <w:rsid w:val="00665B95"/>
    <w:rsid w:val="00665BB5"/>
    <w:rsid w:val="00666EE5"/>
    <w:rsid w:val="00667196"/>
    <w:rsid w:val="00670B72"/>
    <w:rsid w:val="00670D8B"/>
    <w:rsid w:val="00670EBE"/>
    <w:rsid w:val="006715DE"/>
    <w:rsid w:val="0067165D"/>
    <w:rsid w:val="0067168B"/>
    <w:rsid w:val="00672373"/>
    <w:rsid w:val="00672997"/>
    <w:rsid w:val="00672B36"/>
    <w:rsid w:val="00672C63"/>
    <w:rsid w:val="00675095"/>
    <w:rsid w:val="006755C2"/>
    <w:rsid w:val="00675CB9"/>
    <w:rsid w:val="00675D89"/>
    <w:rsid w:val="0067677A"/>
    <w:rsid w:val="00676B75"/>
    <w:rsid w:val="00676C0E"/>
    <w:rsid w:val="00677111"/>
    <w:rsid w:val="0068012D"/>
    <w:rsid w:val="00680237"/>
    <w:rsid w:val="006806DC"/>
    <w:rsid w:val="00681084"/>
    <w:rsid w:val="00681977"/>
    <w:rsid w:val="00681E44"/>
    <w:rsid w:val="006820EE"/>
    <w:rsid w:val="00682A0E"/>
    <w:rsid w:val="00682B17"/>
    <w:rsid w:val="00683299"/>
    <w:rsid w:val="0068377E"/>
    <w:rsid w:val="00683CB1"/>
    <w:rsid w:val="00684540"/>
    <w:rsid w:val="006852A3"/>
    <w:rsid w:val="006857D0"/>
    <w:rsid w:val="00685D1E"/>
    <w:rsid w:val="00685DB4"/>
    <w:rsid w:val="0068604E"/>
    <w:rsid w:val="006872DF"/>
    <w:rsid w:val="0068752E"/>
    <w:rsid w:val="00690747"/>
    <w:rsid w:val="00690A30"/>
    <w:rsid w:val="00690A61"/>
    <w:rsid w:val="00692C46"/>
    <w:rsid w:val="006937AC"/>
    <w:rsid w:val="00693B81"/>
    <w:rsid w:val="0069440E"/>
    <w:rsid w:val="00694771"/>
    <w:rsid w:val="006947DF"/>
    <w:rsid w:val="00694935"/>
    <w:rsid w:val="00694D01"/>
    <w:rsid w:val="00695C4E"/>
    <w:rsid w:val="00695DC6"/>
    <w:rsid w:val="00696C0F"/>
    <w:rsid w:val="006977EE"/>
    <w:rsid w:val="00697FEB"/>
    <w:rsid w:val="006A0101"/>
    <w:rsid w:val="006A0AFE"/>
    <w:rsid w:val="006A0BF0"/>
    <w:rsid w:val="006A2656"/>
    <w:rsid w:val="006A27A2"/>
    <w:rsid w:val="006A3233"/>
    <w:rsid w:val="006A341B"/>
    <w:rsid w:val="006A37A0"/>
    <w:rsid w:val="006A3F95"/>
    <w:rsid w:val="006A4154"/>
    <w:rsid w:val="006A52AF"/>
    <w:rsid w:val="006A53DD"/>
    <w:rsid w:val="006A5729"/>
    <w:rsid w:val="006A57FE"/>
    <w:rsid w:val="006A5A48"/>
    <w:rsid w:val="006A6062"/>
    <w:rsid w:val="006A6153"/>
    <w:rsid w:val="006A6180"/>
    <w:rsid w:val="006A73B1"/>
    <w:rsid w:val="006A7A54"/>
    <w:rsid w:val="006A7DF9"/>
    <w:rsid w:val="006B0B3B"/>
    <w:rsid w:val="006B0DD1"/>
    <w:rsid w:val="006B1696"/>
    <w:rsid w:val="006B2D0B"/>
    <w:rsid w:val="006B2E29"/>
    <w:rsid w:val="006B5214"/>
    <w:rsid w:val="006B5636"/>
    <w:rsid w:val="006B6112"/>
    <w:rsid w:val="006B674C"/>
    <w:rsid w:val="006B7917"/>
    <w:rsid w:val="006C029E"/>
    <w:rsid w:val="006C0AC2"/>
    <w:rsid w:val="006C0E17"/>
    <w:rsid w:val="006C0E91"/>
    <w:rsid w:val="006C156C"/>
    <w:rsid w:val="006C2032"/>
    <w:rsid w:val="006C2C26"/>
    <w:rsid w:val="006C3A17"/>
    <w:rsid w:val="006C3B3B"/>
    <w:rsid w:val="006C43C0"/>
    <w:rsid w:val="006C44DD"/>
    <w:rsid w:val="006C4E70"/>
    <w:rsid w:val="006C57CF"/>
    <w:rsid w:val="006C5DD1"/>
    <w:rsid w:val="006C6F5F"/>
    <w:rsid w:val="006C7171"/>
    <w:rsid w:val="006C7514"/>
    <w:rsid w:val="006C77F3"/>
    <w:rsid w:val="006D0DC4"/>
    <w:rsid w:val="006D0ED7"/>
    <w:rsid w:val="006D1192"/>
    <w:rsid w:val="006D1254"/>
    <w:rsid w:val="006D1536"/>
    <w:rsid w:val="006D170E"/>
    <w:rsid w:val="006D2202"/>
    <w:rsid w:val="006D2ABE"/>
    <w:rsid w:val="006D2B31"/>
    <w:rsid w:val="006D30BE"/>
    <w:rsid w:val="006D3B21"/>
    <w:rsid w:val="006D3DF6"/>
    <w:rsid w:val="006D4074"/>
    <w:rsid w:val="006D42AE"/>
    <w:rsid w:val="006D68A4"/>
    <w:rsid w:val="006D71A0"/>
    <w:rsid w:val="006E00FE"/>
    <w:rsid w:val="006E1201"/>
    <w:rsid w:val="006E19FE"/>
    <w:rsid w:val="006E3754"/>
    <w:rsid w:val="006E3A8A"/>
    <w:rsid w:val="006E406C"/>
    <w:rsid w:val="006E454C"/>
    <w:rsid w:val="006E4896"/>
    <w:rsid w:val="006E4E6C"/>
    <w:rsid w:val="006E4F83"/>
    <w:rsid w:val="006E50BA"/>
    <w:rsid w:val="006E53F2"/>
    <w:rsid w:val="006E58EE"/>
    <w:rsid w:val="006E68BC"/>
    <w:rsid w:val="006E7070"/>
    <w:rsid w:val="006E7581"/>
    <w:rsid w:val="006E7589"/>
    <w:rsid w:val="006E79CB"/>
    <w:rsid w:val="006E7F1F"/>
    <w:rsid w:val="006F0497"/>
    <w:rsid w:val="006F28F7"/>
    <w:rsid w:val="006F4893"/>
    <w:rsid w:val="006F51B2"/>
    <w:rsid w:val="006F52C0"/>
    <w:rsid w:val="006F547A"/>
    <w:rsid w:val="006F5636"/>
    <w:rsid w:val="006F5832"/>
    <w:rsid w:val="006F5F9A"/>
    <w:rsid w:val="006F636B"/>
    <w:rsid w:val="006F72C8"/>
    <w:rsid w:val="006F78F4"/>
    <w:rsid w:val="007004AE"/>
    <w:rsid w:val="00701853"/>
    <w:rsid w:val="00701E08"/>
    <w:rsid w:val="00701F22"/>
    <w:rsid w:val="007023C8"/>
    <w:rsid w:val="00702A4B"/>
    <w:rsid w:val="00702FF5"/>
    <w:rsid w:val="0070301A"/>
    <w:rsid w:val="0070340A"/>
    <w:rsid w:val="00703642"/>
    <w:rsid w:val="00703D69"/>
    <w:rsid w:val="007041AA"/>
    <w:rsid w:val="0070424B"/>
    <w:rsid w:val="007054CE"/>
    <w:rsid w:val="00705507"/>
    <w:rsid w:val="00705AC9"/>
    <w:rsid w:val="00706124"/>
    <w:rsid w:val="00706D65"/>
    <w:rsid w:val="00707E32"/>
    <w:rsid w:val="00710570"/>
    <w:rsid w:val="00710673"/>
    <w:rsid w:val="007125E6"/>
    <w:rsid w:val="00713109"/>
    <w:rsid w:val="00714373"/>
    <w:rsid w:val="00714BF1"/>
    <w:rsid w:val="00716267"/>
    <w:rsid w:val="00716A65"/>
    <w:rsid w:val="00716C3E"/>
    <w:rsid w:val="00716F63"/>
    <w:rsid w:val="00717256"/>
    <w:rsid w:val="00717757"/>
    <w:rsid w:val="00717CB5"/>
    <w:rsid w:val="0072029C"/>
    <w:rsid w:val="00721EE2"/>
    <w:rsid w:val="007231DF"/>
    <w:rsid w:val="007232D1"/>
    <w:rsid w:val="00723E63"/>
    <w:rsid w:val="00724C3E"/>
    <w:rsid w:val="00724F06"/>
    <w:rsid w:val="00725121"/>
    <w:rsid w:val="00725767"/>
    <w:rsid w:val="00725BDE"/>
    <w:rsid w:val="00725EA6"/>
    <w:rsid w:val="007261D8"/>
    <w:rsid w:val="0072625C"/>
    <w:rsid w:val="007263C9"/>
    <w:rsid w:val="00726478"/>
    <w:rsid w:val="00726964"/>
    <w:rsid w:val="007275E1"/>
    <w:rsid w:val="007279CC"/>
    <w:rsid w:val="00730195"/>
    <w:rsid w:val="00730E11"/>
    <w:rsid w:val="00731306"/>
    <w:rsid w:val="00731403"/>
    <w:rsid w:val="0073246E"/>
    <w:rsid w:val="007324A6"/>
    <w:rsid w:val="00732BA6"/>
    <w:rsid w:val="007334EB"/>
    <w:rsid w:val="00733613"/>
    <w:rsid w:val="0073392D"/>
    <w:rsid w:val="00733B4C"/>
    <w:rsid w:val="007358FD"/>
    <w:rsid w:val="00735CB8"/>
    <w:rsid w:val="00736B0F"/>
    <w:rsid w:val="00737D48"/>
    <w:rsid w:val="007415A1"/>
    <w:rsid w:val="00741880"/>
    <w:rsid w:val="00741F53"/>
    <w:rsid w:val="007427E7"/>
    <w:rsid w:val="00742F35"/>
    <w:rsid w:val="00743373"/>
    <w:rsid w:val="00744169"/>
    <w:rsid w:val="0074419A"/>
    <w:rsid w:val="00744BE1"/>
    <w:rsid w:val="007455E1"/>
    <w:rsid w:val="0074562C"/>
    <w:rsid w:val="007460BE"/>
    <w:rsid w:val="0074621D"/>
    <w:rsid w:val="00746FF9"/>
    <w:rsid w:val="00750168"/>
    <w:rsid w:val="00750689"/>
    <w:rsid w:val="00750B81"/>
    <w:rsid w:val="00751F91"/>
    <w:rsid w:val="00752526"/>
    <w:rsid w:val="0075447E"/>
    <w:rsid w:val="007545CE"/>
    <w:rsid w:val="00754902"/>
    <w:rsid w:val="00754924"/>
    <w:rsid w:val="00754B49"/>
    <w:rsid w:val="00755172"/>
    <w:rsid w:val="00755552"/>
    <w:rsid w:val="00755780"/>
    <w:rsid w:val="0075614D"/>
    <w:rsid w:val="0075668E"/>
    <w:rsid w:val="00756E45"/>
    <w:rsid w:val="00757116"/>
    <w:rsid w:val="0075784B"/>
    <w:rsid w:val="00757895"/>
    <w:rsid w:val="00757BBA"/>
    <w:rsid w:val="007602C7"/>
    <w:rsid w:val="00760817"/>
    <w:rsid w:val="00760CE9"/>
    <w:rsid w:val="00760F68"/>
    <w:rsid w:val="00762098"/>
    <w:rsid w:val="007621A4"/>
    <w:rsid w:val="00762D32"/>
    <w:rsid w:val="007639A2"/>
    <w:rsid w:val="00763BFE"/>
    <w:rsid w:val="007644B5"/>
    <w:rsid w:val="0076464E"/>
    <w:rsid w:val="0076468B"/>
    <w:rsid w:val="007650E2"/>
    <w:rsid w:val="00765B72"/>
    <w:rsid w:val="0076657F"/>
    <w:rsid w:val="007669B9"/>
    <w:rsid w:val="00766BC9"/>
    <w:rsid w:val="007670E1"/>
    <w:rsid w:val="00767897"/>
    <w:rsid w:val="007679C9"/>
    <w:rsid w:val="00770543"/>
    <w:rsid w:val="00770707"/>
    <w:rsid w:val="0077073B"/>
    <w:rsid w:val="00770C16"/>
    <w:rsid w:val="00771A07"/>
    <w:rsid w:val="00771C0A"/>
    <w:rsid w:val="007721DA"/>
    <w:rsid w:val="00772A69"/>
    <w:rsid w:val="00772FA5"/>
    <w:rsid w:val="007730BE"/>
    <w:rsid w:val="00773DF0"/>
    <w:rsid w:val="00773F2C"/>
    <w:rsid w:val="00774661"/>
    <w:rsid w:val="00775EA0"/>
    <w:rsid w:val="00775EFC"/>
    <w:rsid w:val="0077634B"/>
    <w:rsid w:val="0077651D"/>
    <w:rsid w:val="007765F6"/>
    <w:rsid w:val="007767A2"/>
    <w:rsid w:val="00777383"/>
    <w:rsid w:val="007800AA"/>
    <w:rsid w:val="00780CA6"/>
    <w:rsid w:val="00780CD6"/>
    <w:rsid w:val="007816D6"/>
    <w:rsid w:val="00781A2E"/>
    <w:rsid w:val="0078203A"/>
    <w:rsid w:val="007820A6"/>
    <w:rsid w:val="007823B9"/>
    <w:rsid w:val="0078279D"/>
    <w:rsid w:val="00782C33"/>
    <w:rsid w:val="007837AB"/>
    <w:rsid w:val="0078394A"/>
    <w:rsid w:val="00783A15"/>
    <w:rsid w:val="00784312"/>
    <w:rsid w:val="00785269"/>
    <w:rsid w:val="00785FC5"/>
    <w:rsid w:val="00787866"/>
    <w:rsid w:val="0079007C"/>
    <w:rsid w:val="007903A5"/>
    <w:rsid w:val="00790910"/>
    <w:rsid w:val="00790911"/>
    <w:rsid w:val="00790B33"/>
    <w:rsid w:val="00790E9A"/>
    <w:rsid w:val="00791B51"/>
    <w:rsid w:val="00791F38"/>
    <w:rsid w:val="00792157"/>
    <w:rsid w:val="00792196"/>
    <w:rsid w:val="007921A9"/>
    <w:rsid w:val="00792499"/>
    <w:rsid w:val="00792EB9"/>
    <w:rsid w:val="007935C0"/>
    <w:rsid w:val="00794E51"/>
    <w:rsid w:val="00794EE1"/>
    <w:rsid w:val="00795137"/>
    <w:rsid w:val="0079559C"/>
    <w:rsid w:val="00795758"/>
    <w:rsid w:val="00795D86"/>
    <w:rsid w:val="00795E31"/>
    <w:rsid w:val="00795FA7"/>
    <w:rsid w:val="007967F2"/>
    <w:rsid w:val="00796D3E"/>
    <w:rsid w:val="00796D9A"/>
    <w:rsid w:val="007970F2"/>
    <w:rsid w:val="007A05B5"/>
    <w:rsid w:val="007A08F9"/>
    <w:rsid w:val="007A2B3A"/>
    <w:rsid w:val="007A3122"/>
    <w:rsid w:val="007A378F"/>
    <w:rsid w:val="007A4014"/>
    <w:rsid w:val="007A5267"/>
    <w:rsid w:val="007A532C"/>
    <w:rsid w:val="007A5753"/>
    <w:rsid w:val="007A59D0"/>
    <w:rsid w:val="007A5D27"/>
    <w:rsid w:val="007A6B11"/>
    <w:rsid w:val="007A7326"/>
    <w:rsid w:val="007A7954"/>
    <w:rsid w:val="007A7B1A"/>
    <w:rsid w:val="007A7DCB"/>
    <w:rsid w:val="007B091B"/>
    <w:rsid w:val="007B11A6"/>
    <w:rsid w:val="007B17F6"/>
    <w:rsid w:val="007B19EC"/>
    <w:rsid w:val="007B1A17"/>
    <w:rsid w:val="007B1E89"/>
    <w:rsid w:val="007B1EFC"/>
    <w:rsid w:val="007B2543"/>
    <w:rsid w:val="007B4D45"/>
    <w:rsid w:val="007B4D98"/>
    <w:rsid w:val="007B6110"/>
    <w:rsid w:val="007B6A2A"/>
    <w:rsid w:val="007B6D46"/>
    <w:rsid w:val="007B767B"/>
    <w:rsid w:val="007B77B4"/>
    <w:rsid w:val="007B78F7"/>
    <w:rsid w:val="007C0D11"/>
    <w:rsid w:val="007C1170"/>
    <w:rsid w:val="007C12DD"/>
    <w:rsid w:val="007C28D2"/>
    <w:rsid w:val="007C3066"/>
    <w:rsid w:val="007C3196"/>
    <w:rsid w:val="007C3357"/>
    <w:rsid w:val="007C419E"/>
    <w:rsid w:val="007C4EFE"/>
    <w:rsid w:val="007C5397"/>
    <w:rsid w:val="007C6957"/>
    <w:rsid w:val="007D0531"/>
    <w:rsid w:val="007D2E8D"/>
    <w:rsid w:val="007D335B"/>
    <w:rsid w:val="007D3960"/>
    <w:rsid w:val="007D3B51"/>
    <w:rsid w:val="007D41AD"/>
    <w:rsid w:val="007D41FD"/>
    <w:rsid w:val="007D6584"/>
    <w:rsid w:val="007D6A11"/>
    <w:rsid w:val="007D7EFB"/>
    <w:rsid w:val="007E0276"/>
    <w:rsid w:val="007E04F8"/>
    <w:rsid w:val="007E210A"/>
    <w:rsid w:val="007E2F07"/>
    <w:rsid w:val="007E320B"/>
    <w:rsid w:val="007E326B"/>
    <w:rsid w:val="007E3306"/>
    <w:rsid w:val="007E33EF"/>
    <w:rsid w:val="007E427E"/>
    <w:rsid w:val="007E44C5"/>
    <w:rsid w:val="007E464E"/>
    <w:rsid w:val="007E479F"/>
    <w:rsid w:val="007E4FDF"/>
    <w:rsid w:val="007E52B7"/>
    <w:rsid w:val="007E742C"/>
    <w:rsid w:val="007E75D7"/>
    <w:rsid w:val="007E7696"/>
    <w:rsid w:val="007E7A0F"/>
    <w:rsid w:val="007E7A17"/>
    <w:rsid w:val="007F068B"/>
    <w:rsid w:val="007F0AC8"/>
    <w:rsid w:val="007F0D08"/>
    <w:rsid w:val="007F112A"/>
    <w:rsid w:val="007F184D"/>
    <w:rsid w:val="007F1EDA"/>
    <w:rsid w:val="007F3A33"/>
    <w:rsid w:val="007F3DFD"/>
    <w:rsid w:val="007F468F"/>
    <w:rsid w:val="007F492A"/>
    <w:rsid w:val="007F5248"/>
    <w:rsid w:val="007F6F6A"/>
    <w:rsid w:val="007F797D"/>
    <w:rsid w:val="007F7BE9"/>
    <w:rsid w:val="007F7D5C"/>
    <w:rsid w:val="007F7FBC"/>
    <w:rsid w:val="00800F8F"/>
    <w:rsid w:val="0080118A"/>
    <w:rsid w:val="00801D9D"/>
    <w:rsid w:val="00802488"/>
    <w:rsid w:val="00802914"/>
    <w:rsid w:val="00802971"/>
    <w:rsid w:val="00802E58"/>
    <w:rsid w:val="00802E6C"/>
    <w:rsid w:val="00803163"/>
    <w:rsid w:val="0080372F"/>
    <w:rsid w:val="00803CD8"/>
    <w:rsid w:val="00804630"/>
    <w:rsid w:val="00804E33"/>
    <w:rsid w:val="00805406"/>
    <w:rsid w:val="0080557F"/>
    <w:rsid w:val="008061B3"/>
    <w:rsid w:val="00806272"/>
    <w:rsid w:val="0080660E"/>
    <w:rsid w:val="00806E4F"/>
    <w:rsid w:val="0080705D"/>
    <w:rsid w:val="00810949"/>
    <w:rsid w:val="00810E57"/>
    <w:rsid w:val="00811842"/>
    <w:rsid w:val="00811EAB"/>
    <w:rsid w:val="008122E3"/>
    <w:rsid w:val="00812955"/>
    <w:rsid w:val="008131E0"/>
    <w:rsid w:val="00813414"/>
    <w:rsid w:val="00813416"/>
    <w:rsid w:val="0081422A"/>
    <w:rsid w:val="00814550"/>
    <w:rsid w:val="00814CA7"/>
    <w:rsid w:val="008150A9"/>
    <w:rsid w:val="00815586"/>
    <w:rsid w:val="0081694D"/>
    <w:rsid w:val="00816A59"/>
    <w:rsid w:val="00816B44"/>
    <w:rsid w:val="00816DFF"/>
    <w:rsid w:val="008175C9"/>
    <w:rsid w:val="0081768C"/>
    <w:rsid w:val="008176B9"/>
    <w:rsid w:val="00817C44"/>
    <w:rsid w:val="00821761"/>
    <w:rsid w:val="00821E3D"/>
    <w:rsid w:val="00822163"/>
    <w:rsid w:val="00822C89"/>
    <w:rsid w:val="00823850"/>
    <w:rsid w:val="00823B4C"/>
    <w:rsid w:val="00824149"/>
    <w:rsid w:val="00824573"/>
    <w:rsid w:val="00826E02"/>
    <w:rsid w:val="00826FEB"/>
    <w:rsid w:val="0082735F"/>
    <w:rsid w:val="008274A0"/>
    <w:rsid w:val="0083075F"/>
    <w:rsid w:val="00830A15"/>
    <w:rsid w:val="0083259C"/>
    <w:rsid w:val="00833265"/>
    <w:rsid w:val="00833C9C"/>
    <w:rsid w:val="008352D8"/>
    <w:rsid w:val="008359FC"/>
    <w:rsid w:val="008371AD"/>
    <w:rsid w:val="008415D7"/>
    <w:rsid w:val="0084182C"/>
    <w:rsid w:val="008425B9"/>
    <w:rsid w:val="008437DB"/>
    <w:rsid w:val="008444BD"/>
    <w:rsid w:val="00844E72"/>
    <w:rsid w:val="00846762"/>
    <w:rsid w:val="00846800"/>
    <w:rsid w:val="00846ED7"/>
    <w:rsid w:val="00847875"/>
    <w:rsid w:val="00847BF3"/>
    <w:rsid w:val="00847D52"/>
    <w:rsid w:val="00850503"/>
    <w:rsid w:val="0085116B"/>
    <w:rsid w:val="008514B9"/>
    <w:rsid w:val="00851D1A"/>
    <w:rsid w:val="00851DA5"/>
    <w:rsid w:val="008529D2"/>
    <w:rsid w:val="008529F6"/>
    <w:rsid w:val="00853170"/>
    <w:rsid w:val="008531FC"/>
    <w:rsid w:val="00853D3D"/>
    <w:rsid w:val="008554B5"/>
    <w:rsid w:val="00855A2B"/>
    <w:rsid w:val="0085632E"/>
    <w:rsid w:val="0085673B"/>
    <w:rsid w:val="008569DB"/>
    <w:rsid w:val="00856E5C"/>
    <w:rsid w:val="008573F0"/>
    <w:rsid w:val="008573F2"/>
    <w:rsid w:val="00860749"/>
    <w:rsid w:val="0086084E"/>
    <w:rsid w:val="00860E3D"/>
    <w:rsid w:val="00861155"/>
    <w:rsid w:val="00861D26"/>
    <w:rsid w:val="00861DEF"/>
    <w:rsid w:val="00862065"/>
    <w:rsid w:val="0086216F"/>
    <w:rsid w:val="0086238D"/>
    <w:rsid w:val="00862622"/>
    <w:rsid w:val="00862E5C"/>
    <w:rsid w:val="008635E3"/>
    <w:rsid w:val="0086367D"/>
    <w:rsid w:val="0086641D"/>
    <w:rsid w:val="008667FF"/>
    <w:rsid w:val="00866DF2"/>
    <w:rsid w:val="008673EC"/>
    <w:rsid w:val="0086764D"/>
    <w:rsid w:val="00867FE8"/>
    <w:rsid w:val="0087019C"/>
    <w:rsid w:val="0087030E"/>
    <w:rsid w:val="00870F98"/>
    <w:rsid w:val="008711F1"/>
    <w:rsid w:val="008714DB"/>
    <w:rsid w:val="008718C7"/>
    <w:rsid w:val="00871ED5"/>
    <w:rsid w:val="0087287E"/>
    <w:rsid w:val="0087295B"/>
    <w:rsid w:val="00872E91"/>
    <w:rsid w:val="00873100"/>
    <w:rsid w:val="0087448B"/>
    <w:rsid w:val="008749BD"/>
    <w:rsid w:val="0087501C"/>
    <w:rsid w:val="00875714"/>
    <w:rsid w:val="00875E1D"/>
    <w:rsid w:val="00877C16"/>
    <w:rsid w:val="008802A2"/>
    <w:rsid w:val="008805AE"/>
    <w:rsid w:val="0088088C"/>
    <w:rsid w:val="00880C27"/>
    <w:rsid w:val="00881E6D"/>
    <w:rsid w:val="00882381"/>
    <w:rsid w:val="0088263F"/>
    <w:rsid w:val="008829EC"/>
    <w:rsid w:val="008869DD"/>
    <w:rsid w:val="00886EA6"/>
    <w:rsid w:val="00886ED3"/>
    <w:rsid w:val="00887361"/>
    <w:rsid w:val="008877F0"/>
    <w:rsid w:val="00891415"/>
    <w:rsid w:val="0089185D"/>
    <w:rsid w:val="008928C5"/>
    <w:rsid w:val="00893F07"/>
    <w:rsid w:val="00893FEC"/>
    <w:rsid w:val="0089498B"/>
    <w:rsid w:val="00895044"/>
    <w:rsid w:val="00895278"/>
    <w:rsid w:val="008953B0"/>
    <w:rsid w:val="008956AD"/>
    <w:rsid w:val="00896414"/>
    <w:rsid w:val="008975EB"/>
    <w:rsid w:val="00897882"/>
    <w:rsid w:val="00897C08"/>
    <w:rsid w:val="008A06EA"/>
    <w:rsid w:val="008A0DCE"/>
    <w:rsid w:val="008A12E1"/>
    <w:rsid w:val="008A206D"/>
    <w:rsid w:val="008A208E"/>
    <w:rsid w:val="008A29BE"/>
    <w:rsid w:val="008A3EC3"/>
    <w:rsid w:val="008A4201"/>
    <w:rsid w:val="008A4DD5"/>
    <w:rsid w:val="008A5491"/>
    <w:rsid w:val="008A551E"/>
    <w:rsid w:val="008A5E25"/>
    <w:rsid w:val="008A5ED8"/>
    <w:rsid w:val="008A61BE"/>
    <w:rsid w:val="008A6FB2"/>
    <w:rsid w:val="008A739D"/>
    <w:rsid w:val="008B0050"/>
    <w:rsid w:val="008B03D3"/>
    <w:rsid w:val="008B2AC0"/>
    <w:rsid w:val="008B2C51"/>
    <w:rsid w:val="008B3F14"/>
    <w:rsid w:val="008B4542"/>
    <w:rsid w:val="008B51BD"/>
    <w:rsid w:val="008B6487"/>
    <w:rsid w:val="008B6B39"/>
    <w:rsid w:val="008B7315"/>
    <w:rsid w:val="008B75E7"/>
    <w:rsid w:val="008B7667"/>
    <w:rsid w:val="008B7B1C"/>
    <w:rsid w:val="008B7BBF"/>
    <w:rsid w:val="008B7C27"/>
    <w:rsid w:val="008C041D"/>
    <w:rsid w:val="008C04B4"/>
    <w:rsid w:val="008C0DB6"/>
    <w:rsid w:val="008C1BB8"/>
    <w:rsid w:val="008C2486"/>
    <w:rsid w:val="008C335F"/>
    <w:rsid w:val="008C5611"/>
    <w:rsid w:val="008C6481"/>
    <w:rsid w:val="008C799D"/>
    <w:rsid w:val="008D1B17"/>
    <w:rsid w:val="008D2889"/>
    <w:rsid w:val="008D29F5"/>
    <w:rsid w:val="008D2C6F"/>
    <w:rsid w:val="008D325D"/>
    <w:rsid w:val="008D3BDD"/>
    <w:rsid w:val="008D4F4B"/>
    <w:rsid w:val="008D5AB3"/>
    <w:rsid w:val="008D5EB1"/>
    <w:rsid w:val="008D68DC"/>
    <w:rsid w:val="008D7E12"/>
    <w:rsid w:val="008E01CD"/>
    <w:rsid w:val="008E032C"/>
    <w:rsid w:val="008E064C"/>
    <w:rsid w:val="008E06B7"/>
    <w:rsid w:val="008E0B78"/>
    <w:rsid w:val="008E11AE"/>
    <w:rsid w:val="008E1381"/>
    <w:rsid w:val="008E15F3"/>
    <w:rsid w:val="008E1FED"/>
    <w:rsid w:val="008E3227"/>
    <w:rsid w:val="008E3868"/>
    <w:rsid w:val="008E3AC9"/>
    <w:rsid w:val="008E3EAB"/>
    <w:rsid w:val="008E3EF1"/>
    <w:rsid w:val="008E455C"/>
    <w:rsid w:val="008E504A"/>
    <w:rsid w:val="008E6CF4"/>
    <w:rsid w:val="008E6DAA"/>
    <w:rsid w:val="008E7DCB"/>
    <w:rsid w:val="008E7EF8"/>
    <w:rsid w:val="008E7F9A"/>
    <w:rsid w:val="008F03C3"/>
    <w:rsid w:val="008F0A8D"/>
    <w:rsid w:val="008F1B89"/>
    <w:rsid w:val="008F1FBF"/>
    <w:rsid w:val="008F26F8"/>
    <w:rsid w:val="008F2766"/>
    <w:rsid w:val="008F3D29"/>
    <w:rsid w:val="008F452E"/>
    <w:rsid w:val="008F4CF7"/>
    <w:rsid w:val="008F4FB9"/>
    <w:rsid w:val="008F532D"/>
    <w:rsid w:val="008F5576"/>
    <w:rsid w:val="008F58B8"/>
    <w:rsid w:val="008F630C"/>
    <w:rsid w:val="008F6748"/>
    <w:rsid w:val="008F7470"/>
    <w:rsid w:val="0090034B"/>
    <w:rsid w:val="009005A8"/>
    <w:rsid w:val="0090082F"/>
    <w:rsid w:val="00900DF0"/>
    <w:rsid w:val="009016DD"/>
    <w:rsid w:val="00901CAE"/>
    <w:rsid w:val="00902366"/>
    <w:rsid w:val="00902552"/>
    <w:rsid w:val="0090287D"/>
    <w:rsid w:val="009039DE"/>
    <w:rsid w:val="00903DDB"/>
    <w:rsid w:val="0090402B"/>
    <w:rsid w:val="0090458B"/>
    <w:rsid w:val="00904A18"/>
    <w:rsid w:val="00905245"/>
    <w:rsid w:val="009056F3"/>
    <w:rsid w:val="009058D0"/>
    <w:rsid w:val="009066AA"/>
    <w:rsid w:val="00906D8C"/>
    <w:rsid w:val="009108D3"/>
    <w:rsid w:val="00910A3F"/>
    <w:rsid w:val="00911003"/>
    <w:rsid w:val="00911831"/>
    <w:rsid w:val="00912394"/>
    <w:rsid w:val="009132F7"/>
    <w:rsid w:val="00913C61"/>
    <w:rsid w:val="00915036"/>
    <w:rsid w:val="009176FF"/>
    <w:rsid w:val="00920639"/>
    <w:rsid w:val="00920AED"/>
    <w:rsid w:val="00920E2A"/>
    <w:rsid w:val="00920EFE"/>
    <w:rsid w:val="00921492"/>
    <w:rsid w:val="009216C2"/>
    <w:rsid w:val="00922C3D"/>
    <w:rsid w:val="00923ED7"/>
    <w:rsid w:val="00924607"/>
    <w:rsid w:val="00925C77"/>
    <w:rsid w:val="00925FF1"/>
    <w:rsid w:val="00926B77"/>
    <w:rsid w:val="009270B7"/>
    <w:rsid w:val="00927DB0"/>
    <w:rsid w:val="009303D5"/>
    <w:rsid w:val="00930912"/>
    <w:rsid w:val="0093104D"/>
    <w:rsid w:val="00931C53"/>
    <w:rsid w:val="00932A4B"/>
    <w:rsid w:val="009332D2"/>
    <w:rsid w:val="0093404F"/>
    <w:rsid w:val="00934760"/>
    <w:rsid w:val="00934F4E"/>
    <w:rsid w:val="00935EF9"/>
    <w:rsid w:val="009361C9"/>
    <w:rsid w:val="0093678A"/>
    <w:rsid w:val="00936A78"/>
    <w:rsid w:val="00936B61"/>
    <w:rsid w:val="0093717F"/>
    <w:rsid w:val="00937776"/>
    <w:rsid w:val="0093781C"/>
    <w:rsid w:val="00937DD8"/>
    <w:rsid w:val="00937E09"/>
    <w:rsid w:val="009400D1"/>
    <w:rsid w:val="00940F9C"/>
    <w:rsid w:val="00941CF1"/>
    <w:rsid w:val="009423BE"/>
    <w:rsid w:val="00942C7B"/>
    <w:rsid w:val="0094335C"/>
    <w:rsid w:val="009437BA"/>
    <w:rsid w:val="00944095"/>
    <w:rsid w:val="0094521A"/>
    <w:rsid w:val="00945CF3"/>
    <w:rsid w:val="0094604E"/>
    <w:rsid w:val="00946396"/>
    <w:rsid w:val="00946EF9"/>
    <w:rsid w:val="009472B2"/>
    <w:rsid w:val="009474A9"/>
    <w:rsid w:val="0094786B"/>
    <w:rsid w:val="00947DA7"/>
    <w:rsid w:val="00950BEC"/>
    <w:rsid w:val="00951FFD"/>
    <w:rsid w:val="009521A8"/>
    <w:rsid w:val="00952825"/>
    <w:rsid w:val="0095297F"/>
    <w:rsid w:val="00953444"/>
    <w:rsid w:val="00953785"/>
    <w:rsid w:val="00954739"/>
    <w:rsid w:val="00954DEF"/>
    <w:rsid w:val="00955030"/>
    <w:rsid w:val="00956662"/>
    <w:rsid w:val="00957BBB"/>
    <w:rsid w:val="00957BF5"/>
    <w:rsid w:val="00957E29"/>
    <w:rsid w:val="009610DE"/>
    <w:rsid w:val="009618BC"/>
    <w:rsid w:val="009629B9"/>
    <w:rsid w:val="00962FCE"/>
    <w:rsid w:val="00963B32"/>
    <w:rsid w:val="00964015"/>
    <w:rsid w:val="00964FC3"/>
    <w:rsid w:val="0096543D"/>
    <w:rsid w:val="00965682"/>
    <w:rsid w:val="00966C28"/>
    <w:rsid w:val="00966F3D"/>
    <w:rsid w:val="00967317"/>
    <w:rsid w:val="009675F3"/>
    <w:rsid w:val="00967FF9"/>
    <w:rsid w:val="00970C87"/>
    <w:rsid w:val="009716BC"/>
    <w:rsid w:val="009717A6"/>
    <w:rsid w:val="009721EB"/>
    <w:rsid w:val="009731C6"/>
    <w:rsid w:val="0097325A"/>
    <w:rsid w:val="00973582"/>
    <w:rsid w:val="009747DA"/>
    <w:rsid w:val="0097573E"/>
    <w:rsid w:val="009757E6"/>
    <w:rsid w:val="00975A2F"/>
    <w:rsid w:val="00975B20"/>
    <w:rsid w:val="009765E0"/>
    <w:rsid w:val="00976B65"/>
    <w:rsid w:val="009777FA"/>
    <w:rsid w:val="0097795D"/>
    <w:rsid w:val="00977F5F"/>
    <w:rsid w:val="0098045C"/>
    <w:rsid w:val="009809A7"/>
    <w:rsid w:val="009811CA"/>
    <w:rsid w:val="009812FA"/>
    <w:rsid w:val="00981408"/>
    <w:rsid w:val="00981BD3"/>
    <w:rsid w:val="009826A8"/>
    <w:rsid w:val="009829C2"/>
    <w:rsid w:val="00982C17"/>
    <w:rsid w:val="00982E22"/>
    <w:rsid w:val="0098377C"/>
    <w:rsid w:val="00983E12"/>
    <w:rsid w:val="00983E43"/>
    <w:rsid w:val="0098595B"/>
    <w:rsid w:val="00985DAD"/>
    <w:rsid w:val="00986ACF"/>
    <w:rsid w:val="0099035B"/>
    <w:rsid w:val="0099056F"/>
    <w:rsid w:val="00991B9D"/>
    <w:rsid w:val="00992238"/>
    <w:rsid w:val="009935AF"/>
    <w:rsid w:val="009936DE"/>
    <w:rsid w:val="00993E8E"/>
    <w:rsid w:val="009940D0"/>
    <w:rsid w:val="0099413F"/>
    <w:rsid w:val="00995487"/>
    <w:rsid w:val="0099568D"/>
    <w:rsid w:val="0099576B"/>
    <w:rsid w:val="0099580A"/>
    <w:rsid w:val="0099668E"/>
    <w:rsid w:val="00996B75"/>
    <w:rsid w:val="009972D8"/>
    <w:rsid w:val="0099787C"/>
    <w:rsid w:val="00997C11"/>
    <w:rsid w:val="00997D01"/>
    <w:rsid w:val="00997E14"/>
    <w:rsid w:val="009A0820"/>
    <w:rsid w:val="009A0C35"/>
    <w:rsid w:val="009A103C"/>
    <w:rsid w:val="009A181D"/>
    <w:rsid w:val="009A1B5F"/>
    <w:rsid w:val="009A3210"/>
    <w:rsid w:val="009A6421"/>
    <w:rsid w:val="009A7096"/>
    <w:rsid w:val="009A7900"/>
    <w:rsid w:val="009A79B8"/>
    <w:rsid w:val="009B0D46"/>
    <w:rsid w:val="009B1B22"/>
    <w:rsid w:val="009B1F50"/>
    <w:rsid w:val="009B22CC"/>
    <w:rsid w:val="009B25CE"/>
    <w:rsid w:val="009B2D38"/>
    <w:rsid w:val="009B2EB1"/>
    <w:rsid w:val="009B37DC"/>
    <w:rsid w:val="009B3FE9"/>
    <w:rsid w:val="009B4FFC"/>
    <w:rsid w:val="009B5850"/>
    <w:rsid w:val="009B62E0"/>
    <w:rsid w:val="009B672B"/>
    <w:rsid w:val="009B7FCF"/>
    <w:rsid w:val="009C0768"/>
    <w:rsid w:val="009C09D1"/>
    <w:rsid w:val="009C1282"/>
    <w:rsid w:val="009C18FD"/>
    <w:rsid w:val="009C1B2C"/>
    <w:rsid w:val="009C225C"/>
    <w:rsid w:val="009C27E8"/>
    <w:rsid w:val="009C2F27"/>
    <w:rsid w:val="009C2F70"/>
    <w:rsid w:val="009C31E8"/>
    <w:rsid w:val="009C4123"/>
    <w:rsid w:val="009C4321"/>
    <w:rsid w:val="009C530F"/>
    <w:rsid w:val="009C562E"/>
    <w:rsid w:val="009C5A4F"/>
    <w:rsid w:val="009C631C"/>
    <w:rsid w:val="009C6541"/>
    <w:rsid w:val="009C7505"/>
    <w:rsid w:val="009C76D4"/>
    <w:rsid w:val="009D19B5"/>
    <w:rsid w:val="009D1B7E"/>
    <w:rsid w:val="009D2DE5"/>
    <w:rsid w:val="009D31EB"/>
    <w:rsid w:val="009D3FAC"/>
    <w:rsid w:val="009D4077"/>
    <w:rsid w:val="009D5F1E"/>
    <w:rsid w:val="009D63F0"/>
    <w:rsid w:val="009D66BF"/>
    <w:rsid w:val="009D7535"/>
    <w:rsid w:val="009D7B91"/>
    <w:rsid w:val="009D7D7F"/>
    <w:rsid w:val="009E05A8"/>
    <w:rsid w:val="009E150C"/>
    <w:rsid w:val="009E3B5B"/>
    <w:rsid w:val="009E3C9A"/>
    <w:rsid w:val="009E4DC9"/>
    <w:rsid w:val="009E5026"/>
    <w:rsid w:val="009E6DFA"/>
    <w:rsid w:val="009E6EF8"/>
    <w:rsid w:val="009E7224"/>
    <w:rsid w:val="009E76A7"/>
    <w:rsid w:val="009F08C1"/>
    <w:rsid w:val="009F0FC4"/>
    <w:rsid w:val="009F1210"/>
    <w:rsid w:val="009F1A63"/>
    <w:rsid w:val="009F28F9"/>
    <w:rsid w:val="009F2E68"/>
    <w:rsid w:val="009F462B"/>
    <w:rsid w:val="009F47EA"/>
    <w:rsid w:val="009F47F7"/>
    <w:rsid w:val="009F54A9"/>
    <w:rsid w:val="009F6357"/>
    <w:rsid w:val="009F65F1"/>
    <w:rsid w:val="009F66ED"/>
    <w:rsid w:val="009F67DB"/>
    <w:rsid w:val="009F6B8B"/>
    <w:rsid w:val="009F6D9F"/>
    <w:rsid w:val="009F74D5"/>
    <w:rsid w:val="00A00A68"/>
    <w:rsid w:val="00A00F09"/>
    <w:rsid w:val="00A01725"/>
    <w:rsid w:val="00A017FD"/>
    <w:rsid w:val="00A0288F"/>
    <w:rsid w:val="00A02F7A"/>
    <w:rsid w:val="00A02FFB"/>
    <w:rsid w:val="00A034FE"/>
    <w:rsid w:val="00A03658"/>
    <w:rsid w:val="00A0448D"/>
    <w:rsid w:val="00A04539"/>
    <w:rsid w:val="00A04876"/>
    <w:rsid w:val="00A04AD4"/>
    <w:rsid w:val="00A0579E"/>
    <w:rsid w:val="00A06149"/>
    <w:rsid w:val="00A064CB"/>
    <w:rsid w:val="00A06D35"/>
    <w:rsid w:val="00A0749F"/>
    <w:rsid w:val="00A077F5"/>
    <w:rsid w:val="00A07906"/>
    <w:rsid w:val="00A07BD9"/>
    <w:rsid w:val="00A104D5"/>
    <w:rsid w:val="00A10B3D"/>
    <w:rsid w:val="00A10B8A"/>
    <w:rsid w:val="00A11221"/>
    <w:rsid w:val="00A11827"/>
    <w:rsid w:val="00A11B5D"/>
    <w:rsid w:val="00A11F7C"/>
    <w:rsid w:val="00A121BD"/>
    <w:rsid w:val="00A12C58"/>
    <w:rsid w:val="00A12CB0"/>
    <w:rsid w:val="00A1320C"/>
    <w:rsid w:val="00A14A1B"/>
    <w:rsid w:val="00A14AB9"/>
    <w:rsid w:val="00A1547E"/>
    <w:rsid w:val="00A15E85"/>
    <w:rsid w:val="00A16179"/>
    <w:rsid w:val="00A16775"/>
    <w:rsid w:val="00A17282"/>
    <w:rsid w:val="00A20F1E"/>
    <w:rsid w:val="00A218CD"/>
    <w:rsid w:val="00A21B97"/>
    <w:rsid w:val="00A225C5"/>
    <w:rsid w:val="00A22DA1"/>
    <w:rsid w:val="00A22F30"/>
    <w:rsid w:val="00A24D5F"/>
    <w:rsid w:val="00A2524B"/>
    <w:rsid w:val="00A25536"/>
    <w:rsid w:val="00A26E1B"/>
    <w:rsid w:val="00A31168"/>
    <w:rsid w:val="00A3168E"/>
    <w:rsid w:val="00A31F26"/>
    <w:rsid w:val="00A32BBC"/>
    <w:rsid w:val="00A332B3"/>
    <w:rsid w:val="00A341D0"/>
    <w:rsid w:val="00A34509"/>
    <w:rsid w:val="00A34C99"/>
    <w:rsid w:val="00A34EE7"/>
    <w:rsid w:val="00A34F88"/>
    <w:rsid w:val="00A35123"/>
    <w:rsid w:val="00A370DA"/>
    <w:rsid w:val="00A3769F"/>
    <w:rsid w:val="00A37D19"/>
    <w:rsid w:val="00A40591"/>
    <w:rsid w:val="00A40B85"/>
    <w:rsid w:val="00A40DBB"/>
    <w:rsid w:val="00A41488"/>
    <w:rsid w:val="00A41BFC"/>
    <w:rsid w:val="00A41FD5"/>
    <w:rsid w:val="00A422B9"/>
    <w:rsid w:val="00A4264C"/>
    <w:rsid w:val="00A437CF"/>
    <w:rsid w:val="00A43B59"/>
    <w:rsid w:val="00A44862"/>
    <w:rsid w:val="00A44C12"/>
    <w:rsid w:val="00A4508D"/>
    <w:rsid w:val="00A451BD"/>
    <w:rsid w:val="00A509FD"/>
    <w:rsid w:val="00A50ACF"/>
    <w:rsid w:val="00A52B1B"/>
    <w:rsid w:val="00A533CE"/>
    <w:rsid w:val="00A54008"/>
    <w:rsid w:val="00A54DA0"/>
    <w:rsid w:val="00A555B4"/>
    <w:rsid w:val="00A55F9B"/>
    <w:rsid w:val="00A579A3"/>
    <w:rsid w:val="00A57AE2"/>
    <w:rsid w:val="00A63067"/>
    <w:rsid w:val="00A63A87"/>
    <w:rsid w:val="00A63D7E"/>
    <w:rsid w:val="00A63F8E"/>
    <w:rsid w:val="00A64676"/>
    <w:rsid w:val="00A649D0"/>
    <w:rsid w:val="00A64BC3"/>
    <w:rsid w:val="00A64D66"/>
    <w:rsid w:val="00A6644B"/>
    <w:rsid w:val="00A66FC5"/>
    <w:rsid w:val="00A67806"/>
    <w:rsid w:val="00A67A35"/>
    <w:rsid w:val="00A67B8A"/>
    <w:rsid w:val="00A70191"/>
    <w:rsid w:val="00A70C04"/>
    <w:rsid w:val="00A7151A"/>
    <w:rsid w:val="00A72443"/>
    <w:rsid w:val="00A72C44"/>
    <w:rsid w:val="00A748F4"/>
    <w:rsid w:val="00A74DCF"/>
    <w:rsid w:val="00A751AF"/>
    <w:rsid w:val="00A75AE6"/>
    <w:rsid w:val="00A761F9"/>
    <w:rsid w:val="00A77627"/>
    <w:rsid w:val="00A7773B"/>
    <w:rsid w:val="00A8032B"/>
    <w:rsid w:val="00A80648"/>
    <w:rsid w:val="00A80BFA"/>
    <w:rsid w:val="00A81019"/>
    <w:rsid w:val="00A810B9"/>
    <w:rsid w:val="00A8195A"/>
    <w:rsid w:val="00A8197E"/>
    <w:rsid w:val="00A81E43"/>
    <w:rsid w:val="00A81EE3"/>
    <w:rsid w:val="00A8469E"/>
    <w:rsid w:val="00A84871"/>
    <w:rsid w:val="00A85763"/>
    <w:rsid w:val="00A85915"/>
    <w:rsid w:val="00A862CD"/>
    <w:rsid w:val="00A87301"/>
    <w:rsid w:val="00A904A5"/>
    <w:rsid w:val="00A9062E"/>
    <w:rsid w:val="00A90A6A"/>
    <w:rsid w:val="00A90C1A"/>
    <w:rsid w:val="00A91346"/>
    <w:rsid w:val="00A91BC8"/>
    <w:rsid w:val="00A91D0A"/>
    <w:rsid w:val="00A9221A"/>
    <w:rsid w:val="00A932B5"/>
    <w:rsid w:val="00A933BB"/>
    <w:rsid w:val="00A94B9A"/>
    <w:rsid w:val="00A94D22"/>
    <w:rsid w:val="00A95FC8"/>
    <w:rsid w:val="00A96668"/>
    <w:rsid w:val="00A96DE2"/>
    <w:rsid w:val="00A97089"/>
    <w:rsid w:val="00A97B1E"/>
    <w:rsid w:val="00AA0B19"/>
    <w:rsid w:val="00AA0E1D"/>
    <w:rsid w:val="00AA20E9"/>
    <w:rsid w:val="00AA23D2"/>
    <w:rsid w:val="00AA25E7"/>
    <w:rsid w:val="00AA2E6A"/>
    <w:rsid w:val="00AA3C7C"/>
    <w:rsid w:val="00AA4525"/>
    <w:rsid w:val="00AA4D7C"/>
    <w:rsid w:val="00AA4D8E"/>
    <w:rsid w:val="00AA6210"/>
    <w:rsid w:val="00AA6FDC"/>
    <w:rsid w:val="00AA7A9F"/>
    <w:rsid w:val="00AB02E2"/>
    <w:rsid w:val="00AB1022"/>
    <w:rsid w:val="00AB1499"/>
    <w:rsid w:val="00AB162B"/>
    <w:rsid w:val="00AB1F71"/>
    <w:rsid w:val="00AB24D4"/>
    <w:rsid w:val="00AB35ED"/>
    <w:rsid w:val="00AB3E76"/>
    <w:rsid w:val="00AB41E9"/>
    <w:rsid w:val="00AB4321"/>
    <w:rsid w:val="00AB43C7"/>
    <w:rsid w:val="00AB55B7"/>
    <w:rsid w:val="00AB5B05"/>
    <w:rsid w:val="00AB6872"/>
    <w:rsid w:val="00AB721A"/>
    <w:rsid w:val="00AB7714"/>
    <w:rsid w:val="00AB78C2"/>
    <w:rsid w:val="00AB7C1C"/>
    <w:rsid w:val="00AB7C64"/>
    <w:rsid w:val="00AB7D04"/>
    <w:rsid w:val="00AC02CD"/>
    <w:rsid w:val="00AC03EB"/>
    <w:rsid w:val="00AC0BDF"/>
    <w:rsid w:val="00AC0DBB"/>
    <w:rsid w:val="00AC11C5"/>
    <w:rsid w:val="00AC184C"/>
    <w:rsid w:val="00AC1D18"/>
    <w:rsid w:val="00AC1F0F"/>
    <w:rsid w:val="00AC27AF"/>
    <w:rsid w:val="00AC29F8"/>
    <w:rsid w:val="00AC59EE"/>
    <w:rsid w:val="00AC62A7"/>
    <w:rsid w:val="00AC72E0"/>
    <w:rsid w:val="00AC7600"/>
    <w:rsid w:val="00AD2153"/>
    <w:rsid w:val="00AD3712"/>
    <w:rsid w:val="00AD45FD"/>
    <w:rsid w:val="00AD4DD2"/>
    <w:rsid w:val="00AD55B5"/>
    <w:rsid w:val="00AD631F"/>
    <w:rsid w:val="00AD6BCF"/>
    <w:rsid w:val="00AD6EBE"/>
    <w:rsid w:val="00AD77C7"/>
    <w:rsid w:val="00AD7E5F"/>
    <w:rsid w:val="00AE0309"/>
    <w:rsid w:val="00AE0D3E"/>
    <w:rsid w:val="00AE16E1"/>
    <w:rsid w:val="00AE2054"/>
    <w:rsid w:val="00AE296B"/>
    <w:rsid w:val="00AE321B"/>
    <w:rsid w:val="00AE3B26"/>
    <w:rsid w:val="00AE613A"/>
    <w:rsid w:val="00AE6524"/>
    <w:rsid w:val="00AE6E56"/>
    <w:rsid w:val="00AE6FFE"/>
    <w:rsid w:val="00AE73FA"/>
    <w:rsid w:val="00AE7E4B"/>
    <w:rsid w:val="00AE7F31"/>
    <w:rsid w:val="00AF0BC8"/>
    <w:rsid w:val="00AF3495"/>
    <w:rsid w:val="00AF39E4"/>
    <w:rsid w:val="00AF41F3"/>
    <w:rsid w:val="00AF4C05"/>
    <w:rsid w:val="00AF510D"/>
    <w:rsid w:val="00AF5666"/>
    <w:rsid w:val="00AF5890"/>
    <w:rsid w:val="00AF5DE1"/>
    <w:rsid w:val="00AF5F9B"/>
    <w:rsid w:val="00AF680C"/>
    <w:rsid w:val="00AF6B20"/>
    <w:rsid w:val="00AF724D"/>
    <w:rsid w:val="00AF77E3"/>
    <w:rsid w:val="00AF78C6"/>
    <w:rsid w:val="00AF78DA"/>
    <w:rsid w:val="00AF7B1A"/>
    <w:rsid w:val="00B00043"/>
    <w:rsid w:val="00B02611"/>
    <w:rsid w:val="00B03B31"/>
    <w:rsid w:val="00B03EDA"/>
    <w:rsid w:val="00B042AC"/>
    <w:rsid w:val="00B05F6C"/>
    <w:rsid w:val="00B06F7C"/>
    <w:rsid w:val="00B10A7C"/>
    <w:rsid w:val="00B10CE2"/>
    <w:rsid w:val="00B10D52"/>
    <w:rsid w:val="00B119A9"/>
    <w:rsid w:val="00B11D6F"/>
    <w:rsid w:val="00B126D0"/>
    <w:rsid w:val="00B128D0"/>
    <w:rsid w:val="00B1318E"/>
    <w:rsid w:val="00B14B86"/>
    <w:rsid w:val="00B14E84"/>
    <w:rsid w:val="00B16417"/>
    <w:rsid w:val="00B1675E"/>
    <w:rsid w:val="00B175FE"/>
    <w:rsid w:val="00B177C6"/>
    <w:rsid w:val="00B1785A"/>
    <w:rsid w:val="00B17A6D"/>
    <w:rsid w:val="00B2011C"/>
    <w:rsid w:val="00B20303"/>
    <w:rsid w:val="00B21511"/>
    <w:rsid w:val="00B21A5F"/>
    <w:rsid w:val="00B220DE"/>
    <w:rsid w:val="00B231F7"/>
    <w:rsid w:val="00B2373F"/>
    <w:rsid w:val="00B24098"/>
    <w:rsid w:val="00B24429"/>
    <w:rsid w:val="00B257D9"/>
    <w:rsid w:val="00B269FD"/>
    <w:rsid w:val="00B301B2"/>
    <w:rsid w:val="00B30CB2"/>
    <w:rsid w:val="00B313F8"/>
    <w:rsid w:val="00B32330"/>
    <w:rsid w:val="00B327B2"/>
    <w:rsid w:val="00B33460"/>
    <w:rsid w:val="00B3498A"/>
    <w:rsid w:val="00B34AA0"/>
    <w:rsid w:val="00B34D68"/>
    <w:rsid w:val="00B35C95"/>
    <w:rsid w:val="00B36D3B"/>
    <w:rsid w:val="00B371CA"/>
    <w:rsid w:val="00B371DA"/>
    <w:rsid w:val="00B37C32"/>
    <w:rsid w:val="00B4007A"/>
    <w:rsid w:val="00B4055D"/>
    <w:rsid w:val="00B406B7"/>
    <w:rsid w:val="00B40AFA"/>
    <w:rsid w:val="00B40B13"/>
    <w:rsid w:val="00B40CA1"/>
    <w:rsid w:val="00B4123C"/>
    <w:rsid w:val="00B41523"/>
    <w:rsid w:val="00B4189C"/>
    <w:rsid w:val="00B42D53"/>
    <w:rsid w:val="00B438A7"/>
    <w:rsid w:val="00B43B42"/>
    <w:rsid w:val="00B43CEE"/>
    <w:rsid w:val="00B43EDE"/>
    <w:rsid w:val="00B44157"/>
    <w:rsid w:val="00B444EF"/>
    <w:rsid w:val="00B446F9"/>
    <w:rsid w:val="00B44720"/>
    <w:rsid w:val="00B4482A"/>
    <w:rsid w:val="00B44A2E"/>
    <w:rsid w:val="00B45D79"/>
    <w:rsid w:val="00B46906"/>
    <w:rsid w:val="00B469E5"/>
    <w:rsid w:val="00B4791E"/>
    <w:rsid w:val="00B5059B"/>
    <w:rsid w:val="00B505D5"/>
    <w:rsid w:val="00B50A0D"/>
    <w:rsid w:val="00B52103"/>
    <w:rsid w:val="00B524C3"/>
    <w:rsid w:val="00B529CD"/>
    <w:rsid w:val="00B53505"/>
    <w:rsid w:val="00B53A82"/>
    <w:rsid w:val="00B53CEA"/>
    <w:rsid w:val="00B5452E"/>
    <w:rsid w:val="00B54C33"/>
    <w:rsid w:val="00B55295"/>
    <w:rsid w:val="00B5555B"/>
    <w:rsid w:val="00B56E6A"/>
    <w:rsid w:val="00B578AD"/>
    <w:rsid w:val="00B57FC3"/>
    <w:rsid w:val="00B604F3"/>
    <w:rsid w:val="00B60944"/>
    <w:rsid w:val="00B60BA0"/>
    <w:rsid w:val="00B619C5"/>
    <w:rsid w:val="00B61A26"/>
    <w:rsid w:val="00B61AFE"/>
    <w:rsid w:val="00B62914"/>
    <w:rsid w:val="00B629AE"/>
    <w:rsid w:val="00B636AC"/>
    <w:rsid w:val="00B637E2"/>
    <w:rsid w:val="00B63CC7"/>
    <w:rsid w:val="00B64E55"/>
    <w:rsid w:val="00B656CA"/>
    <w:rsid w:val="00B65AA5"/>
    <w:rsid w:val="00B66540"/>
    <w:rsid w:val="00B67189"/>
    <w:rsid w:val="00B6782D"/>
    <w:rsid w:val="00B678F0"/>
    <w:rsid w:val="00B701AC"/>
    <w:rsid w:val="00B707A1"/>
    <w:rsid w:val="00B70DA9"/>
    <w:rsid w:val="00B713E0"/>
    <w:rsid w:val="00B718AB"/>
    <w:rsid w:val="00B7271E"/>
    <w:rsid w:val="00B727BA"/>
    <w:rsid w:val="00B73C96"/>
    <w:rsid w:val="00B74EC8"/>
    <w:rsid w:val="00B75807"/>
    <w:rsid w:val="00B75AEA"/>
    <w:rsid w:val="00B76B6D"/>
    <w:rsid w:val="00B7732E"/>
    <w:rsid w:val="00B774D6"/>
    <w:rsid w:val="00B804F0"/>
    <w:rsid w:val="00B808F9"/>
    <w:rsid w:val="00B810AB"/>
    <w:rsid w:val="00B8250F"/>
    <w:rsid w:val="00B837EB"/>
    <w:rsid w:val="00B84055"/>
    <w:rsid w:val="00B8419E"/>
    <w:rsid w:val="00B84530"/>
    <w:rsid w:val="00B84BCF"/>
    <w:rsid w:val="00B85A76"/>
    <w:rsid w:val="00B86660"/>
    <w:rsid w:val="00B90402"/>
    <w:rsid w:val="00B90445"/>
    <w:rsid w:val="00B90ABD"/>
    <w:rsid w:val="00B917D1"/>
    <w:rsid w:val="00B91B85"/>
    <w:rsid w:val="00B91DC9"/>
    <w:rsid w:val="00B91F1A"/>
    <w:rsid w:val="00B920AF"/>
    <w:rsid w:val="00B924D8"/>
    <w:rsid w:val="00B92CF7"/>
    <w:rsid w:val="00B93DA0"/>
    <w:rsid w:val="00B93E9B"/>
    <w:rsid w:val="00B93FE6"/>
    <w:rsid w:val="00B94CF0"/>
    <w:rsid w:val="00B95488"/>
    <w:rsid w:val="00B95C22"/>
    <w:rsid w:val="00B95E5C"/>
    <w:rsid w:val="00B960FE"/>
    <w:rsid w:val="00B96F15"/>
    <w:rsid w:val="00B971D3"/>
    <w:rsid w:val="00BA01A1"/>
    <w:rsid w:val="00BA13A9"/>
    <w:rsid w:val="00BA17A1"/>
    <w:rsid w:val="00BA2491"/>
    <w:rsid w:val="00BA2516"/>
    <w:rsid w:val="00BA2687"/>
    <w:rsid w:val="00BA38E0"/>
    <w:rsid w:val="00BA3DAF"/>
    <w:rsid w:val="00BA3F31"/>
    <w:rsid w:val="00BA52B2"/>
    <w:rsid w:val="00BA66FD"/>
    <w:rsid w:val="00BA6C8E"/>
    <w:rsid w:val="00BA6C92"/>
    <w:rsid w:val="00BA725A"/>
    <w:rsid w:val="00BA7889"/>
    <w:rsid w:val="00BB0279"/>
    <w:rsid w:val="00BB0B99"/>
    <w:rsid w:val="00BB233D"/>
    <w:rsid w:val="00BB248E"/>
    <w:rsid w:val="00BB2BCF"/>
    <w:rsid w:val="00BB38D2"/>
    <w:rsid w:val="00BB3AA3"/>
    <w:rsid w:val="00BB4116"/>
    <w:rsid w:val="00BB469C"/>
    <w:rsid w:val="00BB5334"/>
    <w:rsid w:val="00BB67F9"/>
    <w:rsid w:val="00BB7581"/>
    <w:rsid w:val="00BB7A03"/>
    <w:rsid w:val="00BC08EF"/>
    <w:rsid w:val="00BC0A0C"/>
    <w:rsid w:val="00BC109C"/>
    <w:rsid w:val="00BC1D39"/>
    <w:rsid w:val="00BC1DBB"/>
    <w:rsid w:val="00BC2294"/>
    <w:rsid w:val="00BC22E6"/>
    <w:rsid w:val="00BC266F"/>
    <w:rsid w:val="00BC2B13"/>
    <w:rsid w:val="00BC2CB8"/>
    <w:rsid w:val="00BC34FD"/>
    <w:rsid w:val="00BC63FF"/>
    <w:rsid w:val="00BC6CBD"/>
    <w:rsid w:val="00BD0661"/>
    <w:rsid w:val="00BD0C25"/>
    <w:rsid w:val="00BD16DB"/>
    <w:rsid w:val="00BD1749"/>
    <w:rsid w:val="00BD18C3"/>
    <w:rsid w:val="00BD1D1F"/>
    <w:rsid w:val="00BD1F1B"/>
    <w:rsid w:val="00BD2DB9"/>
    <w:rsid w:val="00BD3272"/>
    <w:rsid w:val="00BD340B"/>
    <w:rsid w:val="00BD35CA"/>
    <w:rsid w:val="00BD3F36"/>
    <w:rsid w:val="00BD4A26"/>
    <w:rsid w:val="00BD5169"/>
    <w:rsid w:val="00BD5D49"/>
    <w:rsid w:val="00BE0882"/>
    <w:rsid w:val="00BE0BEB"/>
    <w:rsid w:val="00BE0D36"/>
    <w:rsid w:val="00BE2297"/>
    <w:rsid w:val="00BE22D0"/>
    <w:rsid w:val="00BE3F03"/>
    <w:rsid w:val="00BE3FED"/>
    <w:rsid w:val="00BE5003"/>
    <w:rsid w:val="00BE57C9"/>
    <w:rsid w:val="00BE5B1A"/>
    <w:rsid w:val="00BE638C"/>
    <w:rsid w:val="00BE7423"/>
    <w:rsid w:val="00BE7571"/>
    <w:rsid w:val="00BE7EFC"/>
    <w:rsid w:val="00BF0015"/>
    <w:rsid w:val="00BF0048"/>
    <w:rsid w:val="00BF05B0"/>
    <w:rsid w:val="00BF060E"/>
    <w:rsid w:val="00BF0AB3"/>
    <w:rsid w:val="00BF0C95"/>
    <w:rsid w:val="00BF1CDA"/>
    <w:rsid w:val="00BF2711"/>
    <w:rsid w:val="00BF2E01"/>
    <w:rsid w:val="00BF3380"/>
    <w:rsid w:val="00BF4369"/>
    <w:rsid w:val="00BF4457"/>
    <w:rsid w:val="00BF456D"/>
    <w:rsid w:val="00BF5419"/>
    <w:rsid w:val="00BF594F"/>
    <w:rsid w:val="00BF5AE3"/>
    <w:rsid w:val="00BF5C6C"/>
    <w:rsid w:val="00BF61C4"/>
    <w:rsid w:val="00BF6820"/>
    <w:rsid w:val="00BF74D4"/>
    <w:rsid w:val="00C00221"/>
    <w:rsid w:val="00C011A0"/>
    <w:rsid w:val="00C0126E"/>
    <w:rsid w:val="00C0154B"/>
    <w:rsid w:val="00C01F31"/>
    <w:rsid w:val="00C03616"/>
    <w:rsid w:val="00C04CF1"/>
    <w:rsid w:val="00C05343"/>
    <w:rsid w:val="00C06092"/>
    <w:rsid w:val="00C066B5"/>
    <w:rsid w:val="00C06964"/>
    <w:rsid w:val="00C06F9D"/>
    <w:rsid w:val="00C1042E"/>
    <w:rsid w:val="00C10A70"/>
    <w:rsid w:val="00C1204C"/>
    <w:rsid w:val="00C13135"/>
    <w:rsid w:val="00C132A6"/>
    <w:rsid w:val="00C13CEA"/>
    <w:rsid w:val="00C14D3A"/>
    <w:rsid w:val="00C1505E"/>
    <w:rsid w:val="00C15B54"/>
    <w:rsid w:val="00C15F99"/>
    <w:rsid w:val="00C165F3"/>
    <w:rsid w:val="00C16982"/>
    <w:rsid w:val="00C1730B"/>
    <w:rsid w:val="00C177B1"/>
    <w:rsid w:val="00C2001E"/>
    <w:rsid w:val="00C20A28"/>
    <w:rsid w:val="00C216BE"/>
    <w:rsid w:val="00C21833"/>
    <w:rsid w:val="00C21CB2"/>
    <w:rsid w:val="00C21EE3"/>
    <w:rsid w:val="00C22031"/>
    <w:rsid w:val="00C22719"/>
    <w:rsid w:val="00C235CA"/>
    <w:rsid w:val="00C243DD"/>
    <w:rsid w:val="00C24809"/>
    <w:rsid w:val="00C24A30"/>
    <w:rsid w:val="00C265CD"/>
    <w:rsid w:val="00C26FDE"/>
    <w:rsid w:val="00C27796"/>
    <w:rsid w:val="00C279B3"/>
    <w:rsid w:val="00C27BEA"/>
    <w:rsid w:val="00C27E90"/>
    <w:rsid w:val="00C3017E"/>
    <w:rsid w:val="00C30979"/>
    <w:rsid w:val="00C314FC"/>
    <w:rsid w:val="00C3193E"/>
    <w:rsid w:val="00C32541"/>
    <w:rsid w:val="00C32D50"/>
    <w:rsid w:val="00C33A80"/>
    <w:rsid w:val="00C3478E"/>
    <w:rsid w:val="00C361D3"/>
    <w:rsid w:val="00C36CB3"/>
    <w:rsid w:val="00C374AE"/>
    <w:rsid w:val="00C40444"/>
    <w:rsid w:val="00C4090D"/>
    <w:rsid w:val="00C40B34"/>
    <w:rsid w:val="00C41705"/>
    <w:rsid w:val="00C41C40"/>
    <w:rsid w:val="00C42DC9"/>
    <w:rsid w:val="00C438A6"/>
    <w:rsid w:val="00C44F6B"/>
    <w:rsid w:val="00C453E7"/>
    <w:rsid w:val="00C45547"/>
    <w:rsid w:val="00C45A92"/>
    <w:rsid w:val="00C4605B"/>
    <w:rsid w:val="00C4652C"/>
    <w:rsid w:val="00C4689D"/>
    <w:rsid w:val="00C52693"/>
    <w:rsid w:val="00C52B70"/>
    <w:rsid w:val="00C53927"/>
    <w:rsid w:val="00C5406F"/>
    <w:rsid w:val="00C54231"/>
    <w:rsid w:val="00C54276"/>
    <w:rsid w:val="00C54DE2"/>
    <w:rsid w:val="00C54E0C"/>
    <w:rsid w:val="00C54EBB"/>
    <w:rsid w:val="00C56175"/>
    <w:rsid w:val="00C56476"/>
    <w:rsid w:val="00C565A9"/>
    <w:rsid w:val="00C56645"/>
    <w:rsid w:val="00C56D6A"/>
    <w:rsid w:val="00C57EC2"/>
    <w:rsid w:val="00C6086B"/>
    <w:rsid w:val="00C60A2C"/>
    <w:rsid w:val="00C60AE2"/>
    <w:rsid w:val="00C62569"/>
    <w:rsid w:val="00C62DE9"/>
    <w:rsid w:val="00C62FD3"/>
    <w:rsid w:val="00C6344E"/>
    <w:rsid w:val="00C635B3"/>
    <w:rsid w:val="00C63B99"/>
    <w:rsid w:val="00C63DF6"/>
    <w:rsid w:val="00C640F3"/>
    <w:rsid w:val="00C65141"/>
    <w:rsid w:val="00C651B5"/>
    <w:rsid w:val="00C6551F"/>
    <w:rsid w:val="00C6586B"/>
    <w:rsid w:val="00C65C1E"/>
    <w:rsid w:val="00C667C2"/>
    <w:rsid w:val="00C6747C"/>
    <w:rsid w:val="00C674AB"/>
    <w:rsid w:val="00C707DF"/>
    <w:rsid w:val="00C70E38"/>
    <w:rsid w:val="00C71E75"/>
    <w:rsid w:val="00C7326C"/>
    <w:rsid w:val="00C73B56"/>
    <w:rsid w:val="00C7457B"/>
    <w:rsid w:val="00C747A6"/>
    <w:rsid w:val="00C74EA1"/>
    <w:rsid w:val="00C74F11"/>
    <w:rsid w:val="00C7753C"/>
    <w:rsid w:val="00C77D6E"/>
    <w:rsid w:val="00C80981"/>
    <w:rsid w:val="00C81863"/>
    <w:rsid w:val="00C82AC9"/>
    <w:rsid w:val="00C82D99"/>
    <w:rsid w:val="00C83215"/>
    <w:rsid w:val="00C83E93"/>
    <w:rsid w:val="00C84E92"/>
    <w:rsid w:val="00C853C2"/>
    <w:rsid w:val="00C85D13"/>
    <w:rsid w:val="00C864D6"/>
    <w:rsid w:val="00C86A23"/>
    <w:rsid w:val="00C87D1B"/>
    <w:rsid w:val="00C90ECF"/>
    <w:rsid w:val="00C9161E"/>
    <w:rsid w:val="00C91E48"/>
    <w:rsid w:val="00C92046"/>
    <w:rsid w:val="00C926AD"/>
    <w:rsid w:val="00C92825"/>
    <w:rsid w:val="00C92D89"/>
    <w:rsid w:val="00C934C8"/>
    <w:rsid w:val="00C95B13"/>
    <w:rsid w:val="00C95F96"/>
    <w:rsid w:val="00C95FB5"/>
    <w:rsid w:val="00C96008"/>
    <w:rsid w:val="00C963E5"/>
    <w:rsid w:val="00C96DB7"/>
    <w:rsid w:val="00C96E43"/>
    <w:rsid w:val="00C97145"/>
    <w:rsid w:val="00C976F1"/>
    <w:rsid w:val="00C9789B"/>
    <w:rsid w:val="00CA12C4"/>
    <w:rsid w:val="00CA1B5D"/>
    <w:rsid w:val="00CA230D"/>
    <w:rsid w:val="00CA2FFA"/>
    <w:rsid w:val="00CA3151"/>
    <w:rsid w:val="00CA3248"/>
    <w:rsid w:val="00CA3315"/>
    <w:rsid w:val="00CA3C1B"/>
    <w:rsid w:val="00CA4AB3"/>
    <w:rsid w:val="00CA4E9E"/>
    <w:rsid w:val="00CA50CA"/>
    <w:rsid w:val="00CA5CD5"/>
    <w:rsid w:val="00CA6632"/>
    <w:rsid w:val="00CA712D"/>
    <w:rsid w:val="00CA7DD6"/>
    <w:rsid w:val="00CB009A"/>
    <w:rsid w:val="00CB0D27"/>
    <w:rsid w:val="00CB0EED"/>
    <w:rsid w:val="00CB1037"/>
    <w:rsid w:val="00CB177D"/>
    <w:rsid w:val="00CB2175"/>
    <w:rsid w:val="00CB23DF"/>
    <w:rsid w:val="00CB2B53"/>
    <w:rsid w:val="00CB3650"/>
    <w:rsid w:val="00CB3910"/>
    <w:rsid w:val="00CB3A6C"/>
    <w:rsid w:val="00CB3D1C"/>
    <w:rsid w:val="00CB4089"/>
    <w:rsid w:val="00CB4FB6"/>
    <w:rsid w:val="00CB5123"/>
    <w:rsid w:val="00CB5CF5"/>
    <w:rsid w:val="00CB6670"/>
    <w:rsid w:val="00CB6C81"/>
    <w:rsid w:val="00CB6D18"/>
    <w:rsid w:val="00CB70DF"/>
    <w:rsid w:val="00CC09B5"/>
    <w:rsid w:val="00CC1746"/>
    <w:rsid w:val="00CC18EC"/>
    <w:rsid w:val="00CC1CB7"/>
    <w:rsid w:val="00CC1CFC"/>
    <w:rsid w:val="00CC1E9F"/>
    <w:rsid w:val="00CC2227"/>
    <w:rsid w:val="00CC343D"/>
    <w:rsid w:val="00CC3CB9"/>
    <w:rsid w:val="00CC41D0"/>
    <w:rsid w:val="00CC457D"/>
    <w:rsid w:val="00CC4732"/>
    <w:rsid w:val="00CC5AA0"/>
    <w:rsid w:val="00CC61AB"/>
    <w:rsid w:val="00CC6860"/>
    <w:rsid w:val="00CC69BD"/>
    <w:rsid w:val="00CC7E17"/>
    <w:rsid w:val="00CD0175"/>
    <w:rsid w:val="00CD134A"/>
    <w:rsid w:val="00CD159B"/>
    <w:rsid w:val="00CD1AFB"/>
    <w:rsid w:val="00CD2DDE"/>
    <w:rsid w:val="00CD546E"/>
    <w:rsid w:val="00CD69E0"/>
    <w:rsid w:val="00CE021E"/>
    <w:rsid w:val="00CE0292"/>
    <w:rsid w:val="00CE02BD"/>
    <w:rsid w:val="00CE065D"/>
    <w:rsid w:val="00CE069B"/>
    <w:rsid w:val="00CE0BED"/>
    <w:rsid w:val="00CE103C"/>
    <w:rsid w:val="00CE10A8"/>
    <w:rsid w:val="00CE11E2"/>
    <w:rsid w:val="00CE13BE"/>
    <w:rsid w:val="00CE1B6B"/>
    <w:rsid w:val="00CE32ED"/>
    <w:rsid w:val="00CE417D"/>
    <w:rsid w:val="00CE4198"/>
    <w:rsid w:val="00CE421B"/>
    <w:rsid w:val="00CE4447"/>
    <w:rsid w:val="00CE4EC9"/>
    <w:rsid w:val="00CE6028"/>
    <w:rsid w:val="00CE74A8"/>
    <w:rsid w:val="00CE76EF"/>
    <w:rsid w:val="00CE784F"/>
    <w:rsid w:val="00CE7B35"/>
    <w:rsid w:val="00CF0099"/>
    <w:rsid w:val="00CF0311"/>
    <w:rsid w:val="00CF1107"/>
    <w:rsid w:val="00CF1D9F"/>
    <w:rsid w:val="00CF253C"/>
    <w:rsid w:val="00CF26C2"/>
    <w:rsid w:val="00CF27C7"/>
    <w:rsid w:val="00CF2C7A"/>
    <w:rsid w:val="00CF2EF9"/>
    <w:rsid w:val="00CF2F30"/>
    <w:rsid w:val="00CF35BE"/>
    <w:rsid w:val="00CF3933"/>
    <w:rsid w:val="00CF3BF1"/>
    <w:rsid w:val="00CF4AEF"/>
    <w:rsid w:val="00CF537A"/>
    <w:rsid w:val="00CF5E3E"/>
    <w:rsid w:val="00CF608F"/>
    <w:rsid w:val="00CF68F5"/>
    <w:rsid w:val="00D02107"/>
    <w:rsid w:val="00D03082"/>
    <w:rsid w:val="00D04107"/>
    <w:rsid w:val="00D0433F"/>
    <w:rsid w:val="00D055A8"/>
    <w:rsid w:val="00D05B41"/>
    <w:rsid w:val="00D05D99"/>
    <w:rsid w:val="00D065B0"/>
    <w:rsid w:val="00D067A9"/>
    <w:rsid w:val="00D06EE4"/>
    <w:rsid w:val="00D06F4B"/>
    <w:rsid w:val="00D07551"/>
    <w:rsid w:val="00D1021D"/>
    <w:rsid w:val="00D10B9C"/>
    <w:rsid w:val="00D10DBD"/>
    <w:rsid w:val="00D110DA"/>
    <w:rsid w:val="00D12B34"/>
    <w:rsid w:val="00D12E83"/>
    <w:rsid w:val="00D1395B"/>
    <w:rsid w:val="00D13AF3"/>
    <w:rsid w:val="00D13EBA"/>
    <w:rsid w:val="00D144DE"/>
    <w:rsid w:val="00D14C8B"/>
    <w:rsid w:val="00D14E2B"/>
    <w:rsid w:val="00D15D0C"/>
    <w:rsid w:val="00D1621A"/>
    <w:rsid w:val="00D162A3"/>
    <w:rsid w:val="00D1785F"/>
    <w:rsid w:val="00D17A9A"/>
    <w:rsid w:val="00D17B1C"/>
    <w:rsid w:val="00D2042D"/>
    <w:rsid w:val="00D208B2"/>
    <w:rsid w:val="00D21B40"/>
    <w:rsid w:val="00D21CDB"/>
    <w:rsid w:val="00D221BB"/>
    <w:rsid w:val="00D23EC7"/>
    <w:rsid w:val="00D241E0"/>
    <w:rsid w:val="00D2534F"/>
    <w:rsid w:val="00D25B0D"/>
    <w:rsid w:val="00D2633E"/>
    <w:rsid w:val="00D2679A"/>
    <w:rsid w:val="00D2686A"/>
    <w:rsid w:val="00D26AF9"/>
    <w:rsid w:val="00D26C1F"/>
    <w:rsid w:val="00D276A6"/>
    <w:rsid w:val="00D27837"/>
    <w:rsid w:val="00D27C11"/>
    <w:rsid w:val="00D30052"/>
    <w:rsid w:val="00D30CA9"/>
    <w:rsid w:val="00D30E16"/>
    <w:rsid w:val="00D3167E"/>
    <w:rsid w:val="00D31DF0"/>
    <w:rsid w:val="00D31FD3"/>
    <w:rsid w:val="00D320AC"/>
    <w:rsid w:val="00D32554"/>
    <w:rsid w:val="00D329BD"/>
    <w:rsid w:val="00D329D6"/>
    <w:rsid w:val="00D32DB5"/>
    <w:rsid w:val="00D32E45"/>
    <w:rsid w:val="00D32F36"/>
    <w:rsid w:val="00D3330F"/>
    <w:rsid w:val="00D34984"/>
    <w:rsid w:val="00D34B59"/>
    <w:rsid w:val="00D353C3"/>
    <w:rsid w:val="00D354F7"/>
    <w:rsid w:val="00D357E8"/>
    <w:rsid w:val="00D35936"/>
    <w:rsid w:val="00D35A9E"/>
    <w:rsid w:val="00D35AA2"/>
    <w:rsid w:val="00D37B0D"/>
    <w:rsid w:val="00D407C3"/>
    <w:rsid w:val="00D41298"/>
    <w:rsid w:val="00D4197A"/>
    <w:rsid w:val="00D426D0"/>
    <w:rsid w:val="00D43F38"/>
    <w:rsid w:val="00D44FCF"/>
    <w:rsid w:val="00D45543"/>
    <w:rsid w:val="00D45F16"/>
    <w:rsid w:val="00D4630A"/>
    <w:rsid w:val="00D463C1"/>
    <w:rsid w:val="00D46F78"/>
    <w:rsid w:val="00D474E2"/>
    <w:rsid w:val="00D50A9D"/>
    <w:rsid w:val="00D51029"/>
    <w:rsid w:val="00D51657"/>
    <w:rsid w:val="00D516EC"/>
    <w:rsid w:val="00D5171B"/>
    <w:rsid w:val="00D517F0"/>
    <w:rsid w:val="00D521E6"/>
    <w:rsid w:val="00D53AE0"/>
    <w:rsid w:val="00D548F9"/>
    <w:rsid w:val="00D54AE0"/>
    <w:rsid w:val="00D54B28"/>
    <w:rsid w:val="00D55E0A"/>
    <w:rsid w:val="00D566B4"/>
    <w:rsid w:val="00D5687E"/>
    <w:rsid w:val="00D56EAB"/>
    <w:rsid w:val="00D56F3D"/>
    <w:rsid w:val="00D605FB"/>
    <w:rsid w:val="00D61787"/>
    <w:rsid w:val="00D61C05"/>
    <w:rsid w:val="00D61FDD"/>
    <w:rsid w:val="00D630D2"/>
    <w:rsid w:val="00D63270"/>
    <w:rsid w:val="00D63A59"/>
    <w:rsid w:val="00D64000"/>
    <w:rsid w:val="00D65455"/>
    <w:rsid w:val="00D66FEC"/>
    <w:rsid w:val="00D67188"/>
    <w:rsid w:val="00D675F9"/>
    <w:rsid w:val="00D67768"/>
    <w:rsid w:val="00D678F9"/>
    <w:rsid w:val="00D713B3"/>
    <w:rsid w:val="00D719A4"/>
    <w:rsid w:val="00D72310"/>
    <w:rsid w:val="00D73648"/>
    <w:rsid w:val="00D73A34"/>
    <w:rsid w:val="00D73ACF"/>
    <w:rsid w:val="00D73AD7"/>
    <w:rsid w:val="00D73EFC"/>
    <w:rsid w:val="00D756CB"/>
    <w:rsid w:val="00D75C60"/>
    <w:rsid w:val="00D762DF"/>
    <w:rsid w:val="00D76505"/>
    <w:rsid w:val="00D76AC1"/>
    <w:rsid w:val="00D77C7C"/>
    <w:rsid w:val="00D77F4F"/>
    <w:rsid w:val="00D8014F"/>
    <w:rsid w:val="00D8018C"/>
    <w:rsid w:val="00D8045B"/>
    <w:rsid w:val="00D80935"/>
    <w:rsid w:val="00D817FF"/>
    <w:rsid w:val="00D81D1F"/>
    <w:rsid w:val="00D81E28"/>
    <w:rsid w:val="00D82485"/>
    <w:rsid w:val="00D83216"/>
    <w:rsid w:val="00D8329E"/>
    <w:rsid w:val="00D83383"/>
    <w:rsid w:val="00D83D51"/>
    <w:rsid w:val="00D865BF"/>
    <w:rsid w:val="00D869F5"/>
    <w:rsid w:val="00D86A01"/>
    <w:rsid w:val="00D86FFD"/>
    <w:rsid w:val="00D87395"/>
    <w:rsid w:val="00D87535"/>
    <w:rsid w:val="00D87627"/>
    <w:rsid w:val="00D87AAA"/>
    <w:rsid w:val="00D91524"/>
    <w:rsid w:val="00D915E9"/>
    <w:rsid w:val="00D9226A"/>
    <w:rsid w:val="00D92454"/>
    <w:rsid w:val="00D934EA"/>
    <w:rsid w:val="00D93B7B"/>
    <w:rsid w:val="00D95702"/>
    <w:rsid w:val="00D9598D"/>
    <w:rsid w:val="00D95DC5"/>
    <w:rsid w:val="00D96E12"/>
    <w:rsid w:val="00DA07D8"/>
    <w:rsid w:val="00DA0F15"/>
    <w:rsid w:val="00DA257E"/>
    <w:rsid w:val="00DA2DBE"/>
    <w:rsid w:val="00DA3234"/>
    <w:rsid w:val="00DA3302"/>
    <w:rsid w:val="00DA38D9"/>
    <w:rsid w:val="00DA3913"/>
    <w:rsid w:val="00DA4187"/>
    <w:rsid w:val="00DA41B7"/>
    <w:rsid w:val="00DA578E"/>
    <w:rsid w:val="00DA579C"/>
    <w:rsid w:val="00DA63EA"/>
    <w:rsid w:val="00DA6447"/>
    <w:rsid w:val="00DA7161"/>
    <w:rsid w:val="00DB003E"/>
    <w:rsid w:val="00DB034D"/>
    <w:rsid w:val="00DB0F7E"/>
    <w:rsid w:val="00DB1B53"/>
    <w:rsid w:val="00DB2567"/>
    <w:rsid w:val="00DB2B34"/>
    <w:rsid w:val="00DB2BF0"/>
    <w:rsid w:val="00DB2F40"/>
    <w:rsid w:val="00DB351C"/>
    <w:rsid w:val="00DB3BEC"/>
    <w:rsid w:val="00DB3D5C"/>
    <w:rsid w:val="00DB4E90"/>
    <w:rsid w:val="00DB50AF"/>
    <w:rsid w:val="00DB6318"/>
    <w:rsid w:val="00DB6A7D"/>
    <w:rsid w:val="00DB7242"/>
    <w:rsid w:val="00DB752F"/>
    <w:rsid w:val="00DB7640"/>
    <w:rsid w:val="00DB766F"/>
    <w:rsid w:val="00DC0571"/>
    <w:rsid w:val="00DC061B"/>
    <w:rsid w:val="00DC2711"/>
    <w:rsid w:val="00DC2FF7"/>
    <w:rsid w:val="00DC391D"/>
    <w:rsid w:val="00DC4E80"/>
    <w:rsid w:val="00DC5039"/>
    <w:rsid w:val="00DC692B"/>
    <w:rsid w:val="00DC6FF1"/>
    <w:rsid w:val="00DC7746"/>
    <w:rsid w:val="00DD00D7"/>
    <w:rsid w:val="00DD04C3"/>
    <w:rsid w:val="00DD0AE9"/>
    <w:rsid w:val="00DD0B62"/>
    <w:rsid w:val="00DD10D9"/>
    <w:rsid w:val="00DD15A6"/>
    <w:rsid w:val="00DD1A36"/>
    <w:rsid w:val="00DD297F"/>
    <w:rsid w:val="00DD2F4A"/>
    <w:rsid w:val="00DD3A43"/>
    <w:rsid w:val="00DD3A8E"/>
    <w:rsid w:val="00DD5050"/>
    <w:rsid w:val="00DD55AB"/>
    <w:rsid w:val="00DD57F2"/>
    <w:rsid w:val="00DD5BB4"/>
    <w:rsid w:val="00DD6033"/>
    <w:rsid w:val="00DD6187"/>
    <w:rsid w:val="00DD6CDA"/>
    <w:rsid w:val="00DD705B"/>
    <w:rsid w:val="00DD7423"/>
    <w:rsid w:val="00DE23B0"/>
    <w:rsid w:val="00DE2680"/>
    <w:rsid w:val="00DE37D3"/>
    <w:rsid w:val="00DE42EA"/>
    <w:rsid w:val="00DE4A76"/>
    <w:rsid w:val="00DE5DCF"/>
    <w:rsid w:val="00DE5F49"/>
    <w:rsid w:val="00DE69EA"/>
    <w:rsid w:val="00DE6CA9"/>
    <w:rsid w:val="00DE6FA8"/>
    <w:rsid w:val="00DE73B4"/>
    <w:rsid w:val="00DE7AE3"/>
    <w:rsid w:val="00DF07F2"/>
    <w:rsid w:val="00DF0890"/>
    <w:rsid w:val="00DF0E88"/>
    <w:rsid w:val="00DF2395"/>
    <w:rsid w:val="00DF2621"/>
    <w:rsid w:val="00DF4373"/>
    <w:rsid w:val="00DF4804"/>
    <w:rsid w:val="00DF5606"/>
    <w:rsid w:val="00DF5637"/>
    <w:rsid w:val="00DF645E"/>
    <w:rsid w:val="00DF6650"/>
    <w:rsid w:val="00DF6DB6"/>
    <w:rsid w:val="00E0035F"/>
    <w:rsid w:val="00E006DF"/>
    <w:rsid w:val="00E01568"/>
    <w:rsid w:val="00E01D63"/>
    <w:rsid w:val="00E028C7"/>
    <w:rsid w:val="00E02B5F"/>
    <w:rsid w:val="00E0367A"/>
    <w:rsid w:val="00E039D4"/>
    <w:rsid w:val="00E03E5C"/>
    <w:rsid w:val="00E04210"/>
    <w:rsid w:val="00E04A65"/>
    <w:rsid w:val="00E051A0"/>
    <w:rsid w:val="00E051BE"/>
    <w:rsid w:val="00E059B9"/>
    <w:rsid w:val="00E059CE"/>
    <w:rsid w:val="00E05C05"/>
    <w:rsid w:val="00E06906"/>
    <w:rsid w:val="00E06B67"/>
    <w:rsid w:val="00E1099B"/>
    <w:rsid w:val="00E10D65"/>
    <w:rsid w:val="00E11A11"/>
    <w:rsid w:val="00E11B5E"/>
    <w:rsid w:val="00E11BBF"/>
    <w:rsid w:val="00E121A7"/>
    <w:rsid w:val="00E12775"/>
    <w:rsid w:val="00E12F8F"/>
    <w:rsid w:val="00E12FE4"/>
    <w:rsid w:val="00E13545"/>
    <w:rsid w:val="00E148A2"/>
    <w:rsid w:val="00E150FC"/>
    <w:rsid w:val="00E1548B"/>
    <w:rsid w:val="00E176E4"/>
    <w:rsid w:val="00E2265D"/>
    <w:rsid w:val="00E22838"/>
    <w:rsid w:val="00E22D34"/>
    <w:rsid w:val="00E233B7"/>
    <w:rsid w:val="00E23456"/>
    <w:rsid w:val="00E24201"/>
    <w:rsid w:val="00E24756"/>
    <w:rsid w:val="00E255B5"/>
    <w:rsid w:val="00E25CA1"/>
    <w:rsid w:val="00E25D93"/>
    <w:rsid w:val="00E2725C"/>
    <w:rsid w:val="00E276A2"/>
    <w:rsid w:val="00E27987"/>
    <w:rsid w:val="00E3054C"/>
    <w:rsid w:val="00E30717"/>
    <w:rsid w:val="00E30968"/>
    <w:rsid w:val="00E311C2"/>
    <w:rsid w:val="00E31372"/>
    <w:rsid w:val="00E31B87"/>
    <w:rsid w:val="00E32028"/>
    <w:rsid w:val="00E32ED4"/>
    <w:rsid w:val="00E32FD7"/>
    <w:rsid w:val="00E33491"/>
    <w:rsid w:val="00E33A6D"/>
    <w:rsid w:val="00E33F2D"/>
    <w:rsid w:val="00E33F6F"/>
    <w:rsid w:val="00E34492"/>
    <w:rsid w:val="00E371BA"/>
    <w:rsid w:val="00E37532"/>
    <w:rsid w:val="00E379E4"/>
    <w:rsid w:val="00E37D81"/>
    <w:rsid w:val="00E37E82"/>
    <w:rsid w:val="00E40E36"/>
    <w:rsid w:val="00E40E7A"/>
    <w:rsid w:val="00E4134F"/>
    <w:rsid w:val="00E41E86"/>
    <w:rsid w:val="00E426FB"/>
    <w:rsid w:val="00E42C7D"/>
    <w:rsid w:val="00E42CA8"/>
    <w:rsid w:val="00E43AA3"/>
    <w:rsid w:val="00E440D9"/>
    <w:rsid w:val="00E45114"/>
    <w:rsid w:val="00E45AF0"/>
    <w:rsid w:val="00E46C43"/>
    <w:rsid w:val="00E47444"/>
    <w:rsid w:val="00E477CE"/>
    <w:rsid w:val="00E47C44"/>
    <w:rsid w:val="00E50A4D"/>
    <w:rsid w:val="00E50D4D"/>
    <w:rsid w:val="00E51252"/>
    <w:rsid w:val="00E51654"/>
    <w:rsid w:val="00E51C34"/>
    <w:rsid w:val="00E51D5E"/>
    <w:rsid w:val="00E51F31"/>
    <w:rsid w:val="00E52DE0"/>
    <w:rsid w:val="00E52E7B"/>
    <w:rsid w:val="00E53BE6"/>
    <w:rsid w:val="00E53F80"/>
    <w:rsid w:val="00E55485"/>
    <w:rsid w:val="00E56057"/>
    <w:rsid w:val="00E561A4"/>
    <w:rsid w:val="00E56787"/>
    <w:rsid w:val="00E5778B"/>
    <w:rsid w:val="00E57E0A"/>
    <w:rsid w:val="00E60C1C"/>
    <w:rsid w:val="00E611BA"/>
    <w:rsid w:val="00E61AF5"/>
    <w:rsid w:val="00E6282C"/>
    <w:rsid w:val="00E642B5"/>
    <w:rsid w:val="00E66463"/>
    <w:rsid w:val="00E667B5"/>
    <w:rsid w:val="00E67E0A"/>
    <w:rsid w:val="00E70049"/>
    <w:rsid w:val="00E70E00"/>
    <w:rsid w:val="00E71147"/>
    <w:rsid w:val="00E7158F"/>
    <w:rsid w:val="00E7169E"/>
    <w:rsid w:val="00E71F06"/>
    <w:rsid w:val="00E72032"/>
    <w:rsid w:val="00E7213F"/>
    <w:rsid w:val="00E72199"/>
    <w:rsid w:val="00E724AD"/>
    <w:rsid w:val="00E727E4"/>
    <w:rsid w:val="00E73216"/>
    <w:rsid w:val="00E7359A"/>
    <w:rsid w:val="00E73EC1"/>
    <w:rsid w:val="00E744B0"/>
    <w:rsid w:val="00E7499A"/>
    <w:rsid w:val="00E76D4E"/>
    <w:rsid w:val="00E76E77"/>
    <w:rsid w:val="00E77621"/>
    <w:rsid w:val="00E7777E"/>
    <w:rsid w:val="00E77C2A"/>
    <w:rsid w:val="00E77E16"/>
    <w:rsid w:val="00E800E5"/>
    <w:rsid w:val="00E80358"/>
    <w:rsid w:val="00E803DC"/>
    <w:rsid w:val="00E80937"/>
    <w:rsid w:val="00E80C43"/>
    <w:rsid w:val="00E819B6"/>
    <w:rsid w:val="00E81ECD"/>
    <w:rsid w:val="00E81EFE"/>
    <w:rsid w:val="00E82675"/>
    <w:rsid w:val="00E82937"/>
    <w:rsid w:val="00E82A17"/>
    <w:rsid w:val="00E82A49"/>
    <w:rsid w:val="00E848E3"/>
    <w:rsid w:val="00E85DCA"/>
    <w:rsid w:val="00E86118"/>
    <w:rsid w:val="00E86D52"/>
    <w:rsid w:val="00E86D5D"/>
    <w:rsid w:val="00E86D8D"/>
    <w:rsid w:val="00E86E88"/>
    <w:rsid w:val="00E87747"/>
    <w:rsid w:val="00E902B5"/>
    <w:rsid w:val="00E903B2"/>
    <w:rsid w:val="00E9059C"/>
    <w:rsid w:val="00E90B39"/>
    <w:rsid w:val="00E91A41"/>
    <w:rsid w:val="00E9259F"/>
    <w:rsid w:val="00E926DE"/>
    <w:rsid w:val="00E92819"/>
    <w:rsid w:val="00E93EDF"/>
    <w:rsid w:val="00E94B71"/>
    <w:rsid w:val="00E95AB9"/>
    <w:rsid w:val="00E95B50"/>
    <w:rsid w:val="00E964AE"/>
    <w:rsid w:val="00E9659A"/>
    <w:rsid w:val="00E96662"/>
    <w:rsid w:val="00E96D04"/>
    <w:rsid w:val="00E9727B"/>
    <w:rsid w:val="00E97A3B"/>
    <w:rsid w:val="00EA0E36"/>
    <w:rsid w:val="00EA0FB8"/>
    <w:rsid w:val="00EA1240"/>
    <w:rsid w:val="00EA15D8"/>
    <w:rsid w:val="00EA18E6"/>
    <w:rsid w:val="00EA3BA6"/>
    <w:rsid w:val="00EA3DB2"/>
    <w:rsid w:val="00EA4327"/>
    <w:rsid w:val="00EA4384"/>
    <w:rsid w:val="00EA5171"/>
    <w:rsid w:val="00EA5B8B"/>
    <w:rsid w:val="00EA5BBA"/>
    <w:rsid w:val="00EA6854"/>
    <w:rsid w:val="00EB0621"/>
    <w:rsid w:val="00EB07C1"/>
    <w:rsid w:val="00EB1FD3"/>
    <w:rsid w:val="00EB2CB4"/>
    <w:rsid w:val="00EB316A"/>
    <w:rsid w:val="00EB3554"/>
    <w:rsid w:val="00EB3BB6"/>
    <w:rsid w:val="00EB425E"/>
    <w:rsid w:val="00EB4FB7"/>
    <w:rsid w:val="00EB54BD"/>
    <w:rsid w:val="00EB5C7E"/>
    <w:rsid w:val="00EB7382"/>
    <w:rsid w:val="00EB77A4"/>
    <w:rsid w:val="00EC0124"/>
    <w:rsid w:val="00EC0C77"/>
    <w:rsid w:val="00EC1593"/>
    <w:rsid w:val="00EC23C7"/>
    <w:rsid w:val="00EC3100"/>
    <w:rsid w:val="00EC569E"/>
    <w:rsid w:val="00EC5DA3"/>
    <w:rsid w:val="00EC5E87"/>
    <w:rsid w:val="00EC6413"/>
    <w:rsid w:val="00EC6927"/>
    <w:rsid w:val="00EC6A06"/>
    <w:rsid w:val="00EC6F77"/>
    <w:rsid w:val="00ED016D"/>
    <w:rsid w:val="00ED0B4C"/>
    <w:rsid w:val="00ED1373"/>
    <w:rsid w:val="00ED183B"/>
    <w:rsid w:val="00ED1B24"/>
    <w:rsid w:val="00ED1F21"/>
    <w:rsid w:val="00ED2A10"/>
    <w:rsid w:val="00ED3156"/>
    <w:rsid w:val="00ED349E"/>
    <w:rsid w:val="00ED3624"/>
    <w:rsid w:val="00ED3BCF"/>
    <w:rsid w:val="00ED4049"/>
    <w:rsid w:val="00ED4C45"/>
    <w:rsid w:val="00ED549B"/>
    <w:rsid w:val="00ED586F"/>
    <w:rsid w:val="00ED5A33"/>
    <w:rsid w:val="00ED69EB"/>
    <w:rsid w:val="00ED7309"/>
    <w:rsid w:val="00ED766B"/>
    <w:rsid w:val="00ED7F1B"/>
    <w:rsid w:val="00ED7FAF"/>
    <w:rsid w:val="00ED7FF5"/>
    <w:rsid w:val="00EE1803"/>
    <w:rsid w:val="00EE1C68"/>
    <w:rsid w:val="00EE1DEB"/>
    <w:rsid w:val="00EE1FD0"/>
    <w:rsid w:val="00EE204A"/>
    <w:rsid w:val="00EE2648"/>
    <w:rsid w:val="00EE2649"/>
    <w:rsid w:val="00EE2891"/>
    <w:rsid w:val="00EE30F8"/>
    <w:rsid w:val="00EE361A"/>
    <w:rsid w:val="00EE5C08"/>
    <w:rsid w:val="00EE5DBB"/>
    <w:rsid w:val="00EE6517"/>
    <w:rsid w:val="00EE66AF"/>
    <w:rsid w:val="00EE761C"/>
    <w:rsid w:val="00EF03DD"/>
    <w:rsid w:val="00EF0B94"/>
    <w:rsid w:val="00EF16F8"/>
    <w:rsid w:val="00EF1ADA"/>
    <w:rsid w:val="00EF1B57"/>
    <w:rsid w:val="00EF1F17"/>
    <w:rsid w:val="00EF34D1"/>
    <w:rsid w:val="00EF3942"/>
    <w:rsid w:val="00EF3AB3"/>
    <w:rsid w:val="00EF3BB9"/>
    <w:rsid w:val="00EF3D10"/>
    <w:rsid w:val="00EF441B"/>
    <w:rsid w:val="00EF47F7"/>
    <w:rsid w:val="00EF57E9"/>
    <w:rsid w:val="00EF6BCD"/>
    <w:rsid w:val="00EF7021"/>
    <w:rsid w:val="00EF7875"/>
    <w:rsid w:val="00F005FE"/>
    <w:rsid w:val="00F0095F"/>
    <w:rsid w:val="00F00CF4"/>
    <w:rsid w:val="00F00F0C"/>
    <w:rsid w:val="00F01382"/>
    <w:rsid w:val="00F01DC7"/>
    <w:rsid w:val="00F021AE"/>
    <w:rsid w:val="00F021F7"/>
    <w:rsid w:val="00F0256D"/>
    <w:rsid w:val="00F02837"/>
    <w:rsid w:val="00F032AC"/>
    <w:rsid w:val="00F03677"/>
    <w:rsid w:val="00F03958"/>
    <w:rsid w:val="00F04D3C"/>
    <w:rsid w:val="00F058DD"/>
    <w:rsid w:val="00F06818"/>
    <w:rsid w:val="00F06A32"/>
    <w:rsid w:val="00F07BD8"/>
    <w:rsid w:val="00F100E0"/>
    <w:rsid w:val="00F1024C"/>
    <w:rsid w:val="00F104AD"/>
    <w:rsid w:val="00F11D5C"/>
    <w:rsid w:val="00F11E38"/>
    <w:rsid w:val="00F11F88"/>
    <w:rsid w:val="00F1298E"/>
    <w:rsid w:val="00F12B56"/>
    <w:rsid w:val="00F13CEB"/>
    <w:rsid w:val="00F14CC0"/>
    <w:rsid w:val="00F15ABB"/>
    <w:rsid w:val="00F15CE6"/>
    <w:rsid w:val="00F161F0"/>
    <w:rsid w:val="00F16E56"/>
    <w:rsid w:val="00F16EA6"/>
    <w:rsid w:val="00F20BEB"/>
    <w:rsid w:val="00F20C92"/>
    <w:rsid w:val="00F20D61"/>
    <w:rsid w:val="00F2194A"/>
    <w:rsid w:val="00F21AFB"/>
    <w:rsid w:val="00F21E07"/>
    <w:rsid w:val="00F22136"/>
    <w:rsid w:val="00F222AA"/>
    <w:rsid w:val="00F2283D"/>
    <w:rsid w:val="00F23A0C"/>
    <w:rsid w:val="00F243F8"/>
    <w:rsid w:val="00F24733"/>
    <w:rsid w:val="00F2533E"/>
    <w:rsid w:val="00F2577F"/>
    <w:rsid w:val="00F25BE0"/>
    <w:rsid w:val="00F26279"/>
    <w:rsid w:val="00F26481"/>
    <w:rsid w:val="00F267F6"/>
    <w:rsid w:val="00F26F7D"/>
    <w:rsid w:val="00F27AA4"/>
    <w:rsid w:val="00F27DBF"/>
    <w:rsid w:val="00F30794"/>
    <w:rsid w:val="00F31628"/>
    <w:rsid w:val="00F316DD"/>
    <w:rsid w:val="00F31C80"/>
    <w:rsid w:val="00F3309D"/>
    <w:rsid w:val="00F33959"/>
    <w:rsid w:val="00F33DCA"/>
    <w:rsid w:val="00F33E54"/>
    <w:rsid w:val="00F3422F"/>
    <w:rsid w:val="00F34750"/>
    <w:rsid w:val="00F3694C"/>
    <w:rsid w:val="00F36B27"/>
    <w:rsid w:val="00F36C4A"/>
    <w:rsid w:val="00F371BB"/>
    <w:rsid w:val="00F374F5"/>
    <w:rsid w:val="00F37C03"/>
    <w:rsid w:val="00F4277E"/>
    <w:rsid w:val="00F4344D"/>
    <w:rsid w:val="00F43DE2"/>
    <w:rsid w:val="00F43E94"/>
    <w:rsid w:val="00F45225"/>
    <w:rsid w:val="00F45B49"/>
    <w:rsid w:val="00F465D3"/>
    <w:rsid w:val="00F47538"/>
    <w:rsid w:val="00F47800"/>
    <w:rsid w:val="00F47D8E"/>
    <w:rsid w:val="00F50CA2"/>
    <w:rsid w:val="00F51C31"/>
    <w:rsid w:val="00F524A1"/>
    <w:rsid w:val="00F540FF"/>
    <w:rsid w:val="00F54343"/>
    <w:rsid w:val="00F54A1C"/>
    <w:rsid w:val="00F56470"/>
    <w:rsid w:val="00F56958"/>
    <w:rsid w:val="00F56D6A"/>
    <w:rsid w:val="00F5709F"/>
    <w:rsid w:val="00F570A9"/>
    <w:rsid w:val="00F6099B"/>
    <w:rsid w:val="00F61621"/>
    <w:rsid w:val="00F631B2"/>
    <w:rsid w:val="00F63B3E"/>
    <w:rsid w:val="00F64946"/>
    <w:rsid w:val="00F65E66"/>
    <w:rsid w:val="00F664E0"/>
    <w:rsid w:val="00F668D2"/>
    <w:rsid w:val="00F6705E"/>
    <w:rsid w:val="00F670BD"/>
    <w:rsid w:val="00F67F81"/>
    <w:rsid w:val="00F7041E"/>
    <w:rsid w:val="00F704F9"/>
    <w:rsid w:val="00F71103"/>
    <w:rsid w:val="00F7119F"/>
    <w:rsid w:val="00F71474"/>
    <w:rsid w:val="00F71517"/>
    <w:rsid w:val="00F7160D"/>
    <w:rsid w:val="00F7163E"/>
    <w:rsid w:val="00F724B8"/>
    <w:rsid w:val="00F72777"/>
    <w:rsid w:val="00F73714"/>
    <w:rsid w:val="00F743C5"/>
    <w:rsid w:val="00F7478F"/>
    <w:rsid w:val="00F74968"/>
    <w:rsid w:val="00F760E1"/>
    <w:rsid w:val="00F7797F"/>
    <w:rsid w:val="00F80637"/>
    <w:rsid w:val="00F80EFD"/>
    <w:rsid w:val="00F81579"/>
    <w:rsid w:val="00F81D82"/>
    <w:rsid w:val="00F8267C"/>
    <w:rsid w:val="00F82CF6"/>
    <w:rsid w:val="00F84D4E"/>
    <w:rsid w:val="00F858C7"/>
    <w:rsid w:val="00F85A20"/>
    <w:rsid w:val="00F8672F"/>
    <w:rsid w:val="00F87E46"/>
    <w:rsid w:val="00F90206"/>
    <w:rsid w:val="00F909E2"/>
    <w:rsid w:val="00F92131"/>
    <w:rsid w:val="00F92CC3"/>
    <w:rsid w:val="00F93013"/>
    <w:rsid w:val="00F93C93"/>
    <w:rsid w:val="00F93C9A"/>
    <w:rsid w:val="00F955AF"/>
    <w:rsid w:val="00F97315"/>
    <w:rsid w:val="00FA00E3"/>
    <w:rsid w:val="00FA0320"/>
    <w:rsid w:val="00FA0406"/>
    <w:rsid w:val="00FA0635"/>
    <w:rsid w:val="00FA0B34"/>
    <w:rsid w:val="00FA1061"/>
    <w:rsid w:val="00FA145C"/>
    <w:rsid w:val="00FA43BE"/>
    <w:rsid w:val="00FA4415"/>
    <w:rsid w:val="00FA4679"/>
    <w:rsid w:val="00FA5D9E"/>
    <w:rsid w:val="00FA5DF8"/>
    <w:rsid w:val="00FA5F80"/>
    <w:rsid w:val="00FA6725"/>
    <w:rsid w:val="00FA6741"/>
    <w:rsid w:val="00FA6A8C"/>
    <w:rsid w:val="00FA6D99"/>
    <w:rsid w:val="00FA6DA8"/>
    <w:rsid w:val="00FA7008"/>
    <w:rsid w:val="00FA739A"/>
    <w:rsid w:val="00FA7C5C"/>
    <w:rsid w:val="00FB0A20"/>
    <w:rsid w:val="00FB0AB6"/>
    <w:rsid w:val="00FB1252"/>
    <w:rsid w:val="00FB1E6D"/>
    <w:rsid w:val="00FB31CB"/>
    <w:rsid w:val="00FB466B"/>
    <w:rsid w:val="00FB4BE3"/>
    <w:rsid w:val="00FC0292"/>
    <w:rsid w:val="00FC0295"/>
    <w:rsid w:val="00FC0A89"/>
    <w:rsid w:val="00FC0AC1"/>
    <w:rsid w:val="00FC101F"/>
    <w:rsid w:val="00FC14B4"/>
    <w:rsid w:val="00FC1B22"/>
    <w:rsid w:val="00FC1BAC"/>
    <w:rsid w:val="00FC1EC6"/>
    <w:rsid w:val="00FC2055"/>
    <w:rsid w:val="00FC2F44"/>
    <w:rsid w:val="00FC3857"/>
    <w:rsid w:val="00FC3CF6"/>
    <w:rsid w:val="00FC4A91"/>
    <w:rsid w:val="00FC61AA"/>
    <w:rsid w:val="00FC6227"/>
    <w:rsid w:val="00FC64E8"/>
    <w:rsid w:val="00FC672C"/>
    <w:rsid w:val="00FC6B00"/>
    <w:rsid w:val="00FC76DE"/>
    <w:rsid w:val="00FD0067"/>
    <w:rsid w:val="00FD03B1"/>
    <w:rsid w:val="00FD0719"/>
    <w:rsid w:val="00FD0D45"/>
    <w:rsid w:val="00FD1003"/>
    <w:rsid w:val="00FD1CB7"/>
    <w:rsid w:val="00FD1CCC"/>
    <w:rsid w:val="00FD27FA"/>
    <w:rsid w:val="00FD315D"/>
    <w:rsid w:val="00FD3795"/>
    <w:rsid w:val="00FD3BDB"/>
    <w:rsid w:val="00FD47CD"/>
    <w:rsid w:val="00FD5047"/>
    <w:rsid w:val="00FD635B"/>
    <w:rsid w:val="00FD665A"/>
    <w:rsid w:val="00FD78AE"/>
    <w:rsid w:val="00FE0045"/>
    <w:rsid w:val="00FE01E1"/>
    <w:rsid w:val="00FE05B0"/>
    <w:rsid w:val="00FE05E5"/>
    <w:rsid w:val="00FE158F"/>
    <w:rsid w:val="00FE1E0B"/>
    <w:rsid w:val="00FE3787"/>
    <w:rsid w:val="00FE42C3"/>
    <w:rsid w:val="00FE5131"/>
    <w:rsid w:val="00FE5C4F"/>
    <w:rsid w:val="00FE642A"/>
    <w:rsid w:val="00FE66C5"/>
    <w:rsid w:val="00FE6C55"/>
    <w:rsid w:val="00FE7578"/>
    <w:rsid w:val="00FE78A9"/>
    <w:rsid w:val="00FF026C"/>
    <w:rsid w:val="00FF036B"/>
    <w:rsid w:val="00FF08EF"/>
    <w:rsid w:val="00FF0CB4"/>
    <w:rsid w:val="00FF0E72"/>
    <w:rsid w:val="00FF0F61"/>
    <w:rsid w:val="00FF1CB8"/>
    <w:rsid w:val="00FF209E"/>
    <w:rsid w:val="00FF2112"/>
    <w:rsid w:val="00FF265D"/>
    <w:rsid w:val="00FF38BE"/>
    <w:rsid w:val="00FF5B43"/>
    <w:rsid w:val="00FF63AC"/>
    <w:rsid w:val="00FF712D"/>
    <w:rsid w:val="00FF7229"/>
    <w:rsid w:val="00FF731B"/>
    <w:rsid w:val="00FF7D42"/>
    <w:rsid w:val="013D9B4F"/>
    <w:rsid w:val="01B084DA"/>
    <w:rsid w:val="01C3ABD6"/>
    <w:rsid w:val="02055896"/>
    <w:rsid w:val="028B1C96"/>
    <w:rsid w:val="0294E2FA"/>
    <w:rsid w:val="0295F4E7"/>
    <w:rsid w:val="02DB6E20"/>
    <w:rsid w:val="0306D8F0"/>
    <w:rsid w:val="03811AE9"/>
    <w:rsid w:val="03D71786"/>
    <w:rsid w:val="046B9CEC"/>
    <w:rsid w:val="053D9F92"/>
    <w:rsid w:val="05BAB51F"/>
    <w:rsid w:val="062C6289"/>
    <w:rsid w:val="06323CF9"/>
    <w:rsid w:val="069B41BD"/>
    <w:rsid w:val="0751D347"/>
    <w:rsid w:val="07595E79"/>
    <w:rsid w:val="07F7FFC2"/>
    <w:rsid w:val="085C9DA3"/>
    <w:rsid w:val="08D36D91"/>
    <w:rsid w:val="091D08D2"/>
    <w:rsid w:val="0A6FCD6D"/>
    <w:rsid w:val="0ADF516C"/>
    <w:rsid w:val="0B67E19D"/>
    <w:rsid w:val="0BA3C965"/>
    <w:rsid w:val="0BB3B99F"/>
    <w:rsid w:val="0CE423BB"/>
    <w:rsid w:val="0D1177CA"/>
    <w:rsid w:val="0D2215F4"/>
    <w:rsid w:val="0D67DE01"/>
    <w:rsid w:val="0DE64AD0"/>
    <w:rsid w:val="0DEC42A9"/>
    <w:rsid w:val="0E6E0B2A"/>
    <w:rsid w:val="0E8864E6"/>
    <w:rsid w:val="0EC10C8B"/>
    <w:rsid w:val="0ED50418"/>
    <w:rsid w:val="0FD934C0"/>
    <w:rsid w:val="10A9FE1A"/>
    <w:rsid w:val="10ADBF66"/>
    <w:rsid w:val="11058421"/>
    <w:rsid w:val="1112620B"/>
    <w:rsid w:val="11324156"/>
    <w:rsid w:val="1162469C"/>
    <w:rsid w:val="119ADF22"/>
    <w:rsid w:val="11B725A3"/>
    <w:rsid w:val="11E32C45"/>
    <w:rsid w:val="11FB7EE5"/>
    <w:rsid w:val="124F529A"/>
    <w:rsid w:val="12EE9D7D"/>
    <w:rsid w:val="1331F22C"/>
    <w:rsid w:val="146DFE52"/>
    <w:rsid w:val="14740587"/>
    <w:rsid w:val="14FB7462"/>
    <w:rsid w:val="1522E20E"/>
    <w:rsid w:val="1594399B"/>
    <w:rsid w:val="15BD9AC7"/>
    <w:rsid w:val="164FF07F"/>
    <w:rsid w:val="1682D81B"/>
    <w:rsid w:val="168983EA"/>
    <w:rsid w:val="16C70F32"/>
    <w:rsid w:val="16EC6DCE"/>
    <w:rsid w:val="17197E5E"/>
    <w:rsid w:val="17199E25"/>
    <w:rsid w:val="176F1D01"/>
    <w:rsid w:val="17B0130D"/>
    <w:rsid w:val="185560AF"/>
    <w:rsid w:val="18D553A6"/>
    <w:rsid w:val="193C0803"/>
    <w:rsid w:val="1962CC74"/>
    <w:rsid w:val="19884B06"/>
    <w:rsid w:val="199A9093"/>
    <w:rsid w:val="1A113C1E"/>
    <w:rsid w:val="1A150965"/>
    <w:rsid w:val="1A5136D7"/>
    <w:rsid w:val="1A516526"/>
    <w:rsid w:val="1B19197F"/>
    <w:rsid w:val="1B518F73"/>
    <w:rsid w:val="1B7D4BF9"/>
    <w:rsid w:val="1BA91AEE"/>
    <w:rsid w:val="1BC64CF1"/>
    <w:rsid w:val="1C335465"/>
    <w:rsid w:val="1C381213"/>
    <w:rsid w:val="1C67B13F"/>
    <w:rsid w:val="1CE8F6D5"/>
    <w:rsid w:val="1D6FBA19"/>
    <w:rsid w:val="1D95F441"/>
    <w:rsid w:val="1DE5D840"/>
    <w:rsid w:val="1E8A6876"/>
    <w:rsid w:val="1EBAC446"/>
    <w:rsid w:val="1EF200D1"/>
    <w:rsid w:val="1EFF229C"/>
    <w:rsid w:val="1F0EA8B4"/>
    <w:rsid w:val="1F562E6B"/>
    <w:rsid w:val="1F5B0D84"/>
    <w:rsid w:val="1F7E2FAD"/>
    <w:rsid w:val="1FA901B2"/>
    <w:rsid w:val="2035BFB7"/>
    <w:rsid w:val="203DCA1D"/>
    <w:rsid w:val="20A792B4"/>
    <w:rsid w:val="215557E2"/>
    <w:rsid w:val="2166522B"/>
    <w:rsid w:val="219012D9"/>
    <w:rsid w:val="21D7CCD1"/>
    <w:rsid w:val="2257E74F"/>
    <w:rsid w:val="225BCEC3"/>
    <w:rsid w:val="227497B8"/>
    <w:rsid w:val="23433922"/>
    <w:rsid w:val="235E6B9A"/>
    <w:rsid w:val="2360A38C"/>
    <w:rsid w:val="237E460F"/>
    <w:rsid w:val="24343ACA"/>
    <w:rsid w:val="2497A60B"/>
    <w:rsid w:val="24B2D70F"/>
    <w:rsid w:val="24D6619D"/>
    <w:rsid w:val="24F30DF6"/>
    <w:rsid w:val="2502751C"/>
    <w:rsid w:val="258B1C5C"/>
    <w:rsid w:val="25AD4F9A"/>
    <w:rsid w:val="264DCF2B"/>
    <w:rsid w:val="26786E5B"/>
    <w:rsid w:val="26AF5EA6"/>
    <w:rsid w:val="270570E0"/>
    <w:rsid w:val="271D469A"/>
    <w:rsid w:val="2797F5EF"/>
    <w:rsid w:val="2799BACF"/>
    <w:rsid w:val="2809FCD7"/>
    <w:rsid w:val="2878E07A"/>
    <w:rsid w:val="28D42102"/>
    <w:rsid w:val="28E2DCC4"/>
    <w:rsid w:val="29DB1C17"/>
    <w:rsid w:val="2A3546B0"/>
    <w:rsid w:val="2A39915A"/>
    <w:rsid w:val="2ACA1A15"/>
    <w:rsid w:val="2B7CB825"/>
    <w:rsid w:val="2BB708F3"/>
    <w:rsid w:val="2BE702A6"/>
    <w:rsid w:val="2C285727"/>
    <w:rsid w:val="2C3CAA17"/>
    <w:rsid w:val="2C64DF66"/>
    <w:rsid w:val="2CBF98DD"/>
    <w:rsid w:val="2D06FBEB"/>
    <w:rsid w:val="2D499F32"/>
    <w:rsid w:val="2D7B5755"/>
    <w:rsid w:val="2D8E566B"/>
    <w:rsid w:val="2DC727C2"/>
    <w:rsid w:val="2DCFA7A9"/>
    <w:rsid w:val="2E02260F"/>
    <w:rsid w:val="2E0E7AAE"/>
    <w:rsid w:val="2E15EA81"/>
    <w:rsid w:val="2E202BA1"/>
    <w:rsid w:val="2E290941"/>
    <w:rsid w:val="2E2FB2D8"/>
    <w:rsid w:val="2F264BA8"/>
    <w:rsid w:val="2F6DFF71"/>
    <w:rsid w:val="2F870534"/>
    <w:rsid w:val="3029038D"/>
    <w:rsid w:val="3031B771"/>
    <w:rsid w:val="3072AA9C"/>
    <w:rsid w:val="3117DC0E"/>
    <w:rsid w:val="3142170D"/>
    <w:rsid w:val="32295024"/>
    <w:rsid w:val="322BDA01"/>
    <w:rsid w:val="3263B1CD"/>
    <w:rsid w:val="32846FC2"/>
    <w:rsid w:val="329973AD"/>
    <w:rsid w:val="3334105C"/>
    <w:rsid w:val="33D2AA7A"/>
    <w:rsid w:val="3431A485"/>
    <w:rsid w:val="34A9DE9B"/>
    <w:rsid w:val="34D90CA3"/>
    <w:rsid w:val="352D61E8"/>
    <w:rsid w:val="35633330"/>
    <w:rsid w:val="360F8D1B"/>
    <w:rsid w:val="36B079A3"/>
    <w:rsid w:val="36F62E53"/>
    <w:rsid w:val="36F74A52"/>
    <w:rsid w:val="3720B8FE"/>
    <w:rsid w:val="37253F9E"/>
    <w:rsid w:val="374F39F9"/>
    <w:rsid w:val="3765152D"/>
    <w:rsid w:val="387648F5"/>
    <w:rsid w:val="388E2268"/>
    <w:rsid w:val="3918D0CB"/>
    <w:rsid w:val="39401FB8"/>
    <w:rsid w:val="3945166B"/>
    <w:rsid w:val="39CB9EE8"/>
    <w:rsid w:val="39F46F2C"/>
    <w:rsid w:val="3A193E26"/>
    <w:rsid w:val="3A573CA7"/>
    <w:rsid w:val="3A88DA3D"/>
    <w:rsid w:val="3AA3E204"/>
    <w:rsid w:val="3AA5B392"/>
    <w:rsid w:val="3AD7164B"/>
    <w:rsid w:val="3AE3DCBD"/>
    <w:rsid w:val="3B4B6670"/>
    <w:rsid w:val="3B90E0C2"/>
    <w:rsid w:val="3BE124B0"/>
    <w:rsid w:val="3BE82C37"/>
    <w:rsid w:val="3C0F0F7A"/>
    <w:rsid w:val="3C3C0195"/>
    <w:rsid w:val="3C90601E"/>
    <w:rsid w:val="3CC9769E"/>
    <w:rsid w:val="3D639CDD"/>
    <w:rsid w:val="3D8A6ED4"/>
    <w:rsid w:val="3E0E7C5F"/>
    <w:rsid w:val="3E35F9F6"/>
    <w:rsid w:val="3E3AD921"/>
    <w:rsid w:val="3E557849"/>
    <w:rsid w:val="3E5BB0B0"/>
    <w:rsid w:val="3ECF2279"/>
    <w:rsid w:val="3EDD9FAE"/>
    <w:rsid w:val="3F241BD5"/>
    <w:rsid w:val="3F4B62D2"/>
    <w:rsid w:val="3F8BA5F6"/>
    <w:rsid w:val="40307CA3"/>
    <w:rsid w:val="403A1E3E"/>
    <w:rsid w:val="4093917F"/>
    <w:rsid w:val="4099A8B4"/>
    <w:rsid w:val="40ACF5FA"/>
    <w:rsid w:val="41340EBD"/>
    <w:rsid w:val="41F1B94D"/>
    <w:rsid w:val="41FE62B4"/>
    <w:rsid w:val="422D4310"/>
    <w:rsid w:val="4235F08F"/>
    <w:rsid w:val="4297C58B"/>
    <w:rsid w:val="42BA801A"/>
    <w:rsid w:val="42C0E1AD"/>
    <w:rsid w:val="432D425D"/>
    <w:rsid w:val="4375DC59"/>
    <w:rsid w:val="43D7DE26"/>
    <w:rsid w:val="4403CE02"/>
    <w:rsid w:val="44204044"/>
    <w:rsid w:val="4459D623"/>
    <w:rsid w:val="44B7F680"/>
    <w:rsid w:val="44C48B3E"/>
    <w:rsid w:val="458D575D"/>
    <w:rsid w:val="45DBE48E"/>
    <w:rsid w:val="45FF15B2"/>
    <w:rsid w:val="464C7B77"/>
    <w:rsid w:val="46636754"/>
    <w:rsid w:val="471B3FF0"/>
    <w:rsid w:val="47549D07"/>
    <w:rsid w:val="47587FD5"/>
    <w:rsid w:val="479365BA"/>
    <w:rsid w:val="479EB18C"/>
    <w:rsid w:val="47A0D689"/>
    <w:rsid w:val="47F75DD0"/>
    <w:rsid w:val="4814C43F"/>
    <w:rsid w:val="48449384"/>
    <w:rsid w:val="491719C5"/>
    <w:rsid w:val="4A1CEE9E"/>
    <w:rsid w:val="4A3CFE87"/>
    <w:rsid w:val="4A817B16"/>
    <w:rsid w:val="4A9AA16A"/>
    <w:rsid w:val="4ACC04C7"/>
    <w:rsid w:val="4AEE3218"/>
    <w:rsid w:val="4B9885A4"/>
    <w:rsid w:val="4BBE46F7"/>
    <w:rsid w:val="4BEAB812"/>
    <w:rsid w:val="4C488BF7"/>
    <w:rsid w:val="4C6F0409"/>
    <w:rsid w:val="4CBEB3A2"/>
    <w:rsid w:val="4CC16355"/>
    <w:rsid w:val="4CE2B0AD"/>
    <w:rsid w:val="4D493466"/>
    <w:rsid w:val="4D53CF0B"/>
    <w:rsid w:val="4D6095D5"/>
    <w:rsid w:val="4DBD9EAF"/>
    <w:rsid w:val="4EA0C14A"/>
    <w:rsid w:val="4EC2C745"/>
    <w:rsid w:val="4F131753"/>
    <w:rsid w:val="4F72350F"/>
    <w:rsid w:val="4F912AAF"/>
    <w:rsid w:val="4F981DF9"/>
    <w:rsid w:val="4FB03C07"/>
    <w:rsid w:val="4FC26030"/>
    <w:rsid w:val="4FD44F06"/>
    <w:rsid w:val="4FD7A71E"/>
    <w:rsid w:val="50868853"/>
    <w:rsid w:val="5127F0E9"/>
    <w:rsid w:val="51394811"/>
    <w:rsid w:val="51582EC9"/>
    <w:rsid w:val="517CDA0F"/>
    <w:rsid w:val="518AAF39"/>
    <w:rsid w:val="51ACAF01"/>
    <w:rsid w:val="51F03B94"/>
    <w:rsid w:val="5246BC07"/>
    <w:rsid w:val="52802E5E"/>
    <w:rsid w:val="52AB1A99"/>
    <w:rsid w:val="52AE2881"/>
    <w:rsid w:val="530CB3C7"/>
    <w:rsid w:val="534DAAF9"/>
    <w:rsid w:val="5366EE47"/>
    <w:rsid w:val="538D443D"/>
    <w:rsid w:val="53ACBEB5"/>
    <w:rsid w:val="53CD8731"/>
    <w:rsid w:val="53CF5851"/>
    <w:rsid w:val="53F765C1"/>
    <w:rsid w:val="54172927"/>
    <w:rsid w:val="544AF059"/>
    <w:rsid w:val="5462E354"/>
    <w:rsid w:val="54C6D3AE"/>
    <w:rsid w:val="550185BF"/>
    <w:rsid w:val="55A939CC"/>
    <w:rsid w:val="55F297C8"/>
    <w:rsid w:val="561EDE20"/>
    <w:rsid w:val="56473831"/>
    <w:rsid w:val="567073DF"/>
    <w:rsid w:val="56E204CE"/>
    <w:rsid w:val="56F341B9"/>
    <w:rsid w:val="574F2B23"/>
    <w:rsid w:val="5766F898"/>
    <w:rsid w:val="5790CD97"/>
    <w:rsid w:val="57C3483E"/>
    <w:rsid w:val="57D7EBD8"/>
    <w:rsid w:val="58342E59"/>
    <w:rsid w:val="583738C6"/>
    <w:rsid w:val="585A8574"/>
    <w:rsid w:val="5872EBBB"/>
    <w:rsid w:val="58CC4C2E"/>
    <w:rsid w:val="5A1B53BB"/>
    <w:rsid w:val="5AA7126D"/>
    <w:rsid w:val="5B0F8B7E"/>
    <w:rsid w:val="5B29C79D"/>
    <w:rsid w:val="5B562D75"/>
    <w:rsid w:val="5C929EA1"/>
    <w:rsid w:val="5D141C51"/>
    <w:rsid w:val="5D2789B0"/>
    <w:rsid w:val="5D3B52FA"/>
    <w:rsid w:val="5D5A6041"/>
    <w:rsid w:val="5D87D2CC"/>
    <w:rsid w:val="5D8C6EFD"/>
    <w:rsid w:val="5D997862"/>
    <w:rsid w:val="5DA7F2C9"/>
    <w:rsid w:val="5DE05B26"/>
    <w:rsid w:val="5E13F667"/>
    <w:rsid w:val="5E64B1D8"/>
    <w:rsid w:val="5F163D2E"/>
    <w:rsid w:val="5F4E98C2"/>
    <w:rsid w:val="6055DA35"/>
    <w:rsid w:val="60D1CD5A"/>
    <w:rsid w:val="610653F5"/>
    <w:rsid w:val="6109ACE2"/>
    <w:rsid w:val="610C064B"/>
    <w:rsid w:val="6201F729"/>
    <w:rsid w:val="62228DA8"/>
    <w:rsid w:val="62352E8A"/>
    <w:rsid w:val="6282E114"/>
    <w:rsid w:val="629EC7F2"/>
    <w:rsid w:val="62B78777"/>
    <w:rsid w:val="6314D9B8"/>
    <w:rsid w:val="634303EB"/>
    <w:rsid w:val="63E10A36"/>
    <w:rsid w:val="63E53484"/>
    <w:rsid w:val="643F9A64"/>
    <w:rsid w:val="644EBBB4"/>
    <w:rsid w:val="64A60692"/>
    <w:rsid w:val="65312DF1"/>
    <w:rsid w:val="6567C883"/>
    <w:rsid w:val="6569D217"/>
    <w:rsid w:val="65EF7124"/>
    <w:rsid w:val="661B97FF"/>
    <w:rsid w:val="670D3844"/>
    <w:rsid w:val="678EF39E"/>
    <w:rsid w:val="67EF469E"/>
    <w:rsid w:val="68806BEA"/>
    <w:rsid w:val="68ADA777"/>
    <w:rsid w:val="68EA0E0C"/>
    <w:rsid w:val="692A5F50"/>
    <w:rsid w:val="693B574F"/>
    <w:rsid w:val="693D67A7"/>
    <w:rsid w:val="69AA5C6B"/>
    <w:rsid w:val="6A157F0A"/>
    <w:rsid w:val="6A27E401"/>
    <w:rsid w:val="6A36B095"/>
    <w:rsid w:val="6A4636DB"/>
    <w:rsid w:val="6A95F8F0"/>
    <w:rsid w:val="6AAC4A57"/>
    <w:rsid w:val="6B169978"/>
    <w:rsid w:val="6BB64005"/>
    <w:rsid w:val="6BC8A7BE"/>
    <w:rsid w:val="6BC98B51"/>
    <w:rsid w:val="6C03C29D"/>
    <w:rsid w:val="6C20A4A8"/>
    <w:rsid w:val="6C4184D5"/>
    <w:rsid w:val="6D73837E"/>
    <w:rsid w:val="6E082A52"/>
    <w:rsid w:val="6E4F9686"/>
    <w:rsid w:val="6E98CE92"/>
    <w:rsid w:val="6ECCAAC1"/>
    <w:rsid w:val="6F8BAFBE"/>
    <w:rsid w:val="6FB7D11B"/>
    <w:rsid w:val="703099EA"/>
    <w:rsid w:val="703881A4"/>
    <w:rsid w:val="70946F38"/>
    <w:rsid w:val="70CB996A"/>
    <w:rsid w:val="70FFC3A3"/>
    <w:rsid w:val="71D81702"/>
    <w:rsid w:val="727E2417"/>
    <w:rsid w:val="7287113F"/>
    <w:rsid w:val="72A8A757"/>
    <w:rsid w:val="7337657B"/>
    <w:rsid w:val="73481BE2"/>
    <w:rsid w:val="7353507C"/>
    <w:rsid w:val="7358C3A6"/>
    <w:rsid w:val="73B3B30D"/>
    <w:rsid w:val="73CE5CEE"/>
    <w:rsid w:val="73FC4D0C"/>
    <w:rsid w:val="742E4804"/>
    <w:rsid w:val="74490972"/>
    <w:rsid w:val="7494B949"/>
    <w:rsid w:val="74B27747"/>
    <w:rsid w:val="74E0D846"/>
    <w:rsid w:val="7537393B"/>
    <w:rsid w:val="754F3115"/>
    <w:rsid w:val="75702F42"/>
    <w:rsid w:val="769241FB"/>
    <w:rsid w:val="769B78F2"/>
    <w:rsid w:val="76A1761A"/>
    <w:rsid w:val="76B9E99E"/>
    <w:rsid w:val="76CF5DB0"/>
    <w:rsid w:val="7792A5A8"/>
    <w:rsid w:val="77CA37DA"/>
    <w:rsid w:val="77CCAFC0"/>
    <w:rsid w:val="77F90125"/>
    <w:rsid w:val="78B5C83C"/>
    <w:rsid w:val="78C11214"/>
    <w:rsid w:val="78C3AC94"/>
    <w:rsid w:val="78E69662"/>
    <w:rsid w:val="790CA06A"/>
    <w:rsid w:val="79E30D76"/>
    <w:rsid w:val="7A6EF840"/>
    <w:rsid w:val="7A91AB4E"/>
    <w:rsid w:val="7AA1F15B"/>
    <w:rsid w:val="7AC04F50"/>
    <w:rsid w:val="7AE5F0C6"/>
    <w:rsid w:val="7AF25958"/>
    <w:rsid w:val="7B51704C"/>
    <w:rsid w:val="7B814026"/>
    <w:rsid w:val="7B9645DC"/>
    <w:rsid w:val="7BA72E18"/>
    <w:rsid w:val="7BCCFE1E"/>
    <w:rsid w:val="7BDFEE29"/>
    <w:rsid w:val="7C56FCBC"/>
    <w:rsid w:val="7C7A416F"/>
    <w:rsid w:val="7C7E8C93"/>
    <w:rsid w:val="7C88E1DF"/>
    <w:rsid w:val="7CB4391D"/>
    <w:rsid w:val="7CD6095C"/>
    <w:rsid w:val="7CDAC9A9"/>
    <w:rsid w:val="7D218B71"/>
    <w:rsid w:val="7D415054"/>
    <w:rsid w:val="7DA149BD"/>
    <w:rsid w:val="7DF7AF36"/>
    <w:rsid w:val="7E3BD558"/>
    <w:rsid w:val="7E4AC46A"/>
    <w:rsid w:val="7ED1E4A2"/>
    <w:rsid w:val="7F1C9CF3"/>
    <w:rsid w:val="7F2D4D04"/>
    <w:rsid w:val="7F83735A"/>
    <w:rsid w:val="7FBF776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F5072"/>
  <w15:docId w15:val="{4F4872D8-C0F3-4399-B940-D7563968E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61A26"/>
    <w:pPr>
      <w:overflowPunct w:val="0"/>
      <w:autoSpaceDE w:val="0"/>
      <w:autoSpaceDN w:val="0"/>
      <w:adjustRightInd w:val="0"/>
      <w:spacing w:line="288" w:lineRule="auto"/>
      <w:ind w:left="992"/>
      <w:textAlignment w:val="baseline"/>
    </w:pPr>
    <w:rPr>
      <w:rFonts w:ascii="Arial" w:hAnsi="Arial"/>
    </w:rPr>
  </w:style>
  <w:style w:type="paragraph" w:styleId="Kop1">
    <w:name w:val="heading 1"/>
    <w:basedOn w:val="Standaard"/>
    <w:next w:val="Standaard"/>
    <w:qFormat/>
    <w:rsid w:val="00060D99"/>
    <w:pPr>
      <w:keepNext/>
      <w:pageBreakBefore/>
      <w:numPr>
        <w:numId w:val="20"/>
      </w:numPr>
      <w:spacing w:before="240" w:after="120"/>
      <w:outlineLvl w:val="0"/>
    </w:pPr>
    <w:rPr>
      <w:b/>
      <w:kern w:val="28"/>
      <w:sz w:val="24"/>
    </w:rPr>
  </w:style>
  <w:style w:type="paragraph" w:styleId="Kop2">
    <w:name w:val="heading 2"/>
    <w:basedOn w:val="Standaard"/>
    <w:next w:val="Standaard"/>
    <w:qFormat/>
    <w:rsid w:val="00060D99"/>
    <w:pPr>
      <w:keepNext/>
      <w:numPr>
        <w:ilvl w:val="1"/>
        <w:numId w:val="21"/>
      </w:numPr>
      <w:tabs>
        <w:tab w:val="num" w:pos="0"/>
        <w:tab w:val="left" w:pos="992"/>
      </w:tabs>
      <w:spacing w:before="120"/>
      <w:outlineLvl w:val="1"/>
    </w:pPr>
    <w:rPr>
      <w:b/>
    </w:rPr>
  </w:style>
  <w:style w:type="paragraph" w:styleId="Kop3">
    <w:name w:val="heading 3"/>
    <w:basedOn w:val="Standaard"/>
    <w:next w:val="Standaard"/>
    <w:qFormat/>
    <w:rsid w:val="00060D99"/>
    <w:pPr>
      <w:keepNext/>
      <w:numPr>
        <w:ilvl w:val="2"/>
        <w:numId w:val="22"/>
      </w:numPr>
      <w:tabs>
        <w:tab w:val="left" w:pos="992"/>
      </w:tabs>
      <w:spacing w:before="120"/>
      <w:outlineLvl w:val="2"/>
    </w:pPr>
    <w:rPr>
      <w:b/>
    </w:rPr>
  </w:style>
  <w:style w:type="paragraph" w:styleId="Kop4">
    <w:name w:val="heading 4"/>
    <w:basedOn w:val="Standaard"/>
    <w:next w:val="Standaard"/>
    <w:qFormat/>
    <w:rsid w:val="00060D99"/>
    <w:pPr>
      <w:keepNext/>
      <w:numPr>
        <w:ilvl w:val="3"/>
        <w:numId w:val="23"/>
      </w:numPr>
      <w:tabs>
        <w:tab w:val="left" w:pos="992"/>
      </w:tabs>
      <w:spacing w:before="120"/>
      <w:outlineLvl w:val="3"/>
    </w:pPr>
    <w:rPr>
      <w:b/>
    </w:rPr>
  </w:style>
  <w:style w:type="paragraph" w:styleId="Kop5">
    <w:name w:val="heading 5"/>
    <w:basedOn w:val="Standaard"/>
    <w:next w:val="Standaard"/>
    <w:qFormat/>
    <w:rsid w:val="00060D99"/>
    <w:pPr>
      <w:numPr>
        <w:ilvl w:val="4"/>
        <w:numId w:val="24"/>
      </w:numPr>
      <w:spacing w:before="240" w:after="60"/>
      <w:outlineLvl w:val="4"/>
    </w:pPr>
    <w:rPr>
      <w:sz w:val="22"/>
    </w:rPr>
  </w:style>
  <w:style w:type="paragraph" w:styleId="Kop6">
    <w:name w:val="heading 6"/>
    <w:basedOn w:val="Standaard"/>
    <w:next w:val="Standaard"/>
    <w:qFormat/>
    <w:rsid w:val="00060D99"/>
    <w:pPr>
      <w:numPr>
        <w:ilvl w:val="5"/>
        <w:numId w:val="25"/>
      </w:numPr>
      <w:spacing w:before="240" w:after="60"/>
      <w:outlineLvl w:val="5"/>
    </w:pPr>
    <w:rPr>
      <w:i/>
      <w:sz w:val="22"/>
    </w:rPr>
  </w:style>
  <w:style w:type="paragraph" w:styleId="Kop7">
    <w:name w:val="heading 7"/>
    <w:basedOn w:val="Standaard"/>
    <w:next w:val="Standaard"/>
    <w:qFormat/>
    <w:rsid w:val="00060D99"/>
    <w:pPr>
      <w:numPr>
        <w:ilvl w:val="6"/>
        <w:numId w:val="26"/>
      </w:numPr>
      <w:spacing w:before="240" w:after="60"/>
      <w:outlineLvl w:val="6"/>
    </w:pPr>
  </w:style>
  <w:style w:type="paragraph" w:styleId="Kop8">
    <w:name w:val="heading 8"/>
    <w:basedOn w:val="Standaard"/>
    <w:next w:val="Standaard"/>
    <w:qFormat/>
    <w:rsid w:val="00060D99"/>
    <w:pPr>
      <w:numPr>
        <w:ilvl w:val="7"/>
        <w:numId w:val="27"/>
      </w:numPr>
      <w:spacing w:before="240" w:after="60"/>
      <w:outlineLvl w:val="7"/>
    </w:pPr>
    <w:rPr>
      <w:i/>
    </w:rPr>
  </w:style>
  <w:style w:type="paragraph" w:styleId="Kop9">
    <w:name w:val="heading 9"/>
    <w:basedOn w:val="Standaard"/>
    <w:next w:val="Standaard"/>
    <w:qFormat/>
    <w:rsid w:val="00060D99"/>
    <w:pPr>
      <w:numPr>
        <w:ilvl w:val="8"/>
        <w:numId w:val="28"/>
      </w:numPr>
      <w:spacing w:before="240" w:after="60"/>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060D99"/>
    <w:pPr>
      <w:jc w:val="right"/>
    </w:pPr>
    <w:rPr>
      <w:rFonts w:cs="Arial"/>
      <w:b/>
    </w:rPr>
  </w:style>
  <w:style w:type="paragraph" w:customStyle="1" w:styleId="Eisnummer">
    <w:name w:val="Eisnummer"/>
    <w:basedOn w:val="Standaard"/>
    <w:rsid w:val="00060D99"/>
    <w:pPr>
      <w:numPr>
        <w:numId w:val="19"/>
      </w:numPr>
      <w:tabs>
        <w:tab w:val="clear" w:pos="1429"/>
        <w:tab w:val="num" w:pos="992"/>
      </w:tabs>
      <w:spacing w:line="240" w:lineRule="auto"/>
      <w:ind w:left="992" w:hanging="538"/>
    </w:pPr>
  </w:style>
  <w:style w:type="character" w:styleId="Hyperlink">
    <w:name w:val="Hyperlink"/>
    <w:basedOn w:val="Standaardalinea-lettertype"/>
    <w:uiPriority w:val="99"/>
    <w:rsid w:val="00060D99"/>
    <w:rPr>
      <w:rFonts w:ascii="Arial" w:hAnsi="Arial"/>
      <w:color w:val="0000FF"/>
      <w:u w:val="single"/>
    </w:rPr>
  </w:style>
  <w:style w:type="paragraph" w:styleId="Index1">
    <w:name w:val="index 1"/>
    <w:basedOn w:val="Standaard"/>
    <w:next w:val="Standaard"/>
    <w:semiHidden/>
    <w:rsid w:val="00060D99"/>
    <w:pPr>
      <w:tabs>
        <w:tab w:val="right" w:leader="dot" w:pos="4175"/>
      </w:tabs>
      <w:ind w:left="210" w:hanging="210"/>
    </w:pPr>
  </w:style>
  <w:style w:type="paragraph" w:styleId="Index2">
    <w:name w:val="index 2"/>
    <w:basedOn w:val="Standaard"/>
    <w:next w:val="Standaard"/>
    <w:semiHidden/>
    <w:rsid w:val="00060D99"/>
    <w:pPr>
      <w:tabs>
        <w:tab w:val="right" w:leader="dot" w:pos="4175"/>
      </w:tabs>
      <w:ind w:left="420" w:hanging="210"/>
    </w:pPr>
  </w:style>
  <w:style w:type="paragraph" w:styleId="Index3">
    <w:name w:val="index 3"/>
    <w:basedOn w:val="Standaard"/>
    <w:next w:val="Standaard"/>
    <w:semiHidden/>
    <w:rsid w:val="00060D99"/>
    <w:pPr>
      <w:tabs>
        <w:tab w:val="right" w:leader="dot" w:pos="4175"/>
      </w:tabs>
      <w:ind w:left="630" w:hanging="210"/>
    </w:pPr>
  </w:style>
  <w:style w:type="paragraph" w:styleId="Indexkop">
    <w:name w:val="index heading"/>
    <w:basedOn w:val="Standaard"/>
    <w:next w:val="Index1"/>
    <w:semiHidden/>
    <w:rsid w:val="00060D99"/>
    <w:pPr>
      <w:spacing w:before="120"/>
      <w:ind w:left="0"/>
    </w:pPr>
    <w:rPr>
      <w:b/>
    </w:rPr>
  </w:style>
  <w:style w:type="paragraph" w:styleId="Inhopg1">
    <w:name w:val="toc 1"/>
    <w:basedOn w:val="Standaard"/>
    <w:next w:val="Standaard"/>
    <w:uiPriority w:val="39"/>
    <w:rsid w:val="00060D99"/>
    <w:pPr>
      <w:tabs>
        <w:tab w:val="left" w:pos="709"/>
        <w:tab w:val="right" w:leader="dot" w:pos="9071"/>
      </w:tabs>
      <w:spacing w:before="240" w:after="120"/>
      <w:ind w:left="0"/>
    </w:pPr>
    <w:rPr>
      <w:b/>
      <w:sz w:val="24"/>
    </w:rPr>
  </w:style>
  <w:style w:type="paragraph" w:styleId="Inhopg2">
    <w:name w:val="toc 2"/>
    <w:basedOn w:val="Standaard"/>
    <w:next w:val="Standaard"/>
    <w:autoRedefine/>
    <w:uiPriority w:val="39"/>
    <w:rsid w:val="00060D99"/>
    <w:pPr>
      <w:tabs>
        <w:tab w:val="left" w:pos="709"/>
        <w:tab w:val="right" w:leader="dot" w:pos="9061"/>
      </w:tabs>
      <w:ind w:left="851" w:hanging="651"/>
    </w:pPr>
    <w:rPr>
      <w:rFonts w:cs="Arial"/>
      <w:noProof/>
    </w:rPr>
  </w:style>
  <w:style w:type="paragraph" w:styleId="Inhopg3">
    <w:name w:val="toc 3"/>
    <w:basedOn w:val="Standaard"/>
    <w:next w:val="Standaard"/>
    <w:autoRedefine/>
    <w:uiPriority w:val="39"/>
    <w:rsid w:val="007639A2"/>
    <w:pPr>
      <w:tabs>
        <w:tab w:val="left" w:pos="1200"/>
        <w:tab w:val="right" w:leader="dot" w:pos="9061"/>
      </w:tabs>
      <w:ind w:left="400"/>
    </w:pPr>
  </w:style>
  <w:style w:type="paragraph" w:styleId="Inhopg4">
    <w:name w:val="toc 4"/>
    <w:basedOn w:val="Standaard"/>
    <w:next w:val="Standaard"/>
    <w:semiHidden/>
    <w:rsid w:val="00060D99"/>
    <w:pPr>
      <w:tabs>
        <w:tab w:val="left" w:pos="709"/>
        <w:tab w:val="right" w:leader="dot" w:pos="9071"/>
      </w:tabs>
      <w:ind w:left="709"/>
    </w:pPr>
  </w:style>
  <w:style w:type="paragraph" w:styleId="Inhopg5">
    <w:name w:val="toc 5"/>
    <w:basedOn w:val="Standaard"/>
    <w:next w:val="Standaard"/>
    <w:autoRedefine/>
    <w:semiHidden/>
    <w:rsid w:val="00060D99"/>
    <w:pPr>
      <w:ind w:left="800"/>
    </w:pPr>
  </w:style>
  <w:style w:type="paragraph" w:styleId="Inhopg6">
    <w:name w:val="toc 6"/>
    <w:basedOn w:val="Standaard"/>
    <w:next w:val="Standaard"/>
    <w:autoRedefine/>
    <w:semiHidden/>
    <w:rsid w:val="00060D99"/>
    <w:pPr>
      <w:ind w:left="1000"/>
    </w:pPr>
  </w:style>
  <w:style w:type="paragraph" w:styleId="Inhopg7">
    <w:name w:val="toc 7"/>
    <w:basedOn w:val="Standaard"/>
    <w:next w:val="Standaard"/>
    <w:autoRedefine/>
    <w:semiHidden/>
    <w:rsid w:val="00060D99"/>
    <w:pPr>
      <w:ind w:left="1200"/>
    </w:pPr>
  </w:style>
  <w:style w:type="paragraph" w:styleId="Inhopg8">
    <w:name w:val="toc 8"/>
    <w:basedOn w:val="Standaard"/>
    <w:next w:val="Standaard"/>
    <w:autoRedefine/>
    <w:semiHidden/>
    <w:rsid w:val="00060D99"/>
    <w:pPr>
      <w:ind w:left="1400"/>
    </w:pPr>
  </w:style>
  <w:style w:type="paragraph" w:styleId="Inhopg9">
    <w:name w:val="toc 9"/>
    <w:basedOn w:val="Standaard"/>
    <w:next w:val="Standaard"/>
    <w:autoRedefine/>
    <w:semiHidden/>
    <w:rsid w:val="00060D99"/>
    <w:pPr>
      <w:ind w:left="1600"/>
    </w:pPr>
  </w:style>
  <w:style w:type="paragraph" w:styleId="Koptekst">
    <w:name w:val="header"/>
    <w:basedOn w:val="Standaard"/>
    <w:semiHidden/>
    <w:rsid w:val="00060D99"/>
    <w:pPr>
      <w:shd w:val="clear" w:color="auto" w:fill="FFFFFF"/>
      <w:tabs>
        <w:tab w:val="left" w:pos="1276"/>
        <w:tab w:val="right" w:pos="9072"/>
      </w:tabs>
      <w:spacing w:after="120"/>
      <w:ind w:left="0"/>
    </w:pPr>
    <w:rPr>
      <w:sz w:val="18"/>
    </w:rPr>
  </w:style>
  <w:style w:type="paragraph" w:styleId="Lijst">
    <w:name w:val="List"/>
    <w:basedOn w:val="Standaard"/>
    <w:semiHidden/>
    <w:rsid w:val="00060D99"/>
    <w:pPr>
      <w:ind w:left="283" w:hanging="283"/>
    </w:pPr>
  </w:style>
  <w:style w:type="paragraph" w:styleId="Lijstnummering">
    <w:name w:val="List Number"/>
    <w:basedOn w:val="Standaard"/>
    <w:semiHidden/>
    <w:rsid w:val="00060D99"/>
    <w:pPr>
      <w:numPr>
        <w:numId w:val="29"/>
      </w:numPr>
      <w:tabs>
        <w:tab w:val="clear" w:pos="360"/>
        <w:tab w:val="num" w:pos="1304"/>
      </w:tabs>
      <w:spacing w:line="240" w:lineRule="auto"/>
      <w:ind w:left="1247" w:hanging="255"/>
    </w:pPr>
  </w:style>
  <w:style w:type="character" w:styleId="Paginanummer">
    <w:name w:val="page number"/>
    <w:semiHidden/>
    <w:rsid w:val="00060D99"/>
    <w:rPr>
      <w:rFonts w:ascii="Arial" w:hAnsi="Arial"/>
      <w:color w:val="auto"/>
      <w:spacing w:val="0"/>
      <w:kern w:val="0"/>
      <w:position w:val="0"/>
      <w:sz w:val="18"/>
      <w:u w:val="none"/>
      <w:vertAlign w:val="baseline"/>
    </w:rPr>
  </w:style>
  <w:style w:type="paragraph" w:customStyle="1" w:styleId="Voettabel">
    <w:name w:val="Voettabel"/>
    <w:basedOn w:val="Standaard"/>
    <w:rsid w:val="00060D99"/>
    <w:pPr>
      <w:spacing w:before="40" w:after="40" w:line="240" w:lineRule="auto"/>
      <w:ind w:left="0"/>
      <w:jc w:val="center"/>
    </w:pPr>
  </w:style>
  <w:style w:type="paragraph" w:styleId="Voettekst">
    <w:name w:val="footer"/>
    <w:basedOn w:val="Standaard"/>
    <w:link w:val="VoettekstChar"/>
    <w:uiPriority w:val="99"/>
    <w:rsid w:val="00060D99"/>
    <w:pPr>
      <w:tabs>
        <w:tab w:val="center" w:pos="4536"/>
        <w:tab w:val="right" w:pos="9072"/>
      </w:tabs>
    </w:pPr>
  </w:style>
  <w:style w:type="paragraph" w:styleId="Plattetekstinspringen">
    <w:name w:val="Body Text Indent"/>
    <w:basedOn w:val="Standaard"/>
    <w:semiHidden/>
    <w:rsid w:val="00060D99"/>
    <w:rPr>
      <w:rFonts w:cs="Arial"/>
    </w:rPr>
  </w:style>
  <w:style w:type="paragraph" w:customStyle="1" w:styleId="ovsalinea">
    <w:name w:val="ovs_alinea"/>
    <w:rsid w:val="00F100E0"/>
    <w:pPr>
      <w:spacing w:line="288" w:lineRule="auto"/>
      <w:ind w:left="709"/>
    </w:pPr>
    <w:rPr>
      <w:rFonts w:ascii="NS Sans" w:hAnsi="NS Sans"/>
      <w:noProof/>
    </w:rPr>
  </w:style>
  <w:style w:type="paragraph" w:styleId="Ballontekst">
    <w:name w:val="Balloon Text"/>
    <w:basedOn w:val="Standaard"/>
    <w:link w:val="BallontekstChar"/>
    <w:uiPriority w:val="99"/>
    <w:semiHidden/>
    <w:unhideWhenUsed/>
    <w:rsid w:val="00F100E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100E0"/>
    <w:rPr>
      <w:rFonts w:ascii="Tahoma" w:hAnsi="Tahoma" w:cs="Tahoma"/>
      <w:sz w:val="16"/>
      <w:szCs w:val="16"/>
    </w:rPr>
  </w:style>
  <w:style w:type="paragraph" w:styleId="Lijstalinea">
    <w:name w:val="List Paragraph"/>
    <w:basedOn w:val="Standaard"/>
    <w:uiPriority w:val="34"/>
    <w:qFormat/>
    <w:rsid w:val="00336E50"/>
    <w:pPr>
      <w:ind w:left="720"/>
      <w:contextualSpacing/>
    </w:pPr>
  </w:style>
  <w:style w:type="table" w:styleId="Tabelraster">
    <w:name w:val="Table Grid"/>
    <w:basedOn w:val="Standaardtabel"/>
    <w:uiPriority w:val="59"/>
    <w:rsid w:val="00043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accent6">
    <w:name w:val="Light List Accent 6"/>
    <w:basedOn w:val="Standaardtabel"/>
    <w:uiPriority w:val="61"/>
    <w:rsid w:val="00FA0B3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Voorziening">
    <w:name w:val="Voorziening"/>
    <w:basedOn w:val="Standaardtabel"/>
    <w:uiPriority w:val="99"/>
    <w:qFormat/>
    <w:rsid w:val="002F0689"/>
    <w:rPr>
      <w:rFonts w:ascii="Arial" w:hAnsi="Arial"/>
      <w:sz w:val="16"/>
    </w:rPr>
    <w:tblPr>
      <w:tblStyleRowBandSize w:val="2"/>
      <w:tblStyleColBandSize w:val="1"/>
      <w:tblBorders>
        <w:top w:val="single" w:sz="4" w:space="0" w:color="auto"/>
        <w:left w:val="single" w:sz="4" w:space="0" w:color="auto"/>
        <w:bottom w:val="single" w:sz="4" w:space="0" w:color="auto"/>
        <w:right w:val="single" w:sz="4" w:space="0" w:color="auto"/>
        <w:insideH w:val="single" w:sz="4" w:space="0" w:color="auto"/>
      </w:tblBorders>
    </w:tblPr>
    <w:tcPr>
      <w:shd w:val="clear" w:color="auto" w:fill="F79646" w:themeFill="accent6"/>
    </w:tcPr>
  </w:style>
  <w:style w:type="paragraph" w:customStyle="1" w:styleId="Verborgentekst">
    <w:name w:val="Verborgentekst"/>
    <w:basedOn w:val="Standaard"/>
    <w:link w:val="VerborgentekstChar"/>
    <w:qFormat/>
    <w:rsid w:val="005A38E5"/>
    <w:pPr>
      <w:ind w:left="0"/>
    </w:pPr>
    <w:rPr>
      <w:rFonts w:cs="Arial"/>
      <w:b/>
      <w:bCs/>
      <w:vanish/>
      <w:color w:val="9BBB59" w:themeColor="accent3"/>
    </w:rPr>
  </w:style>
  <w:style w:type="character" w:customStyle="1" w:styleId="VerborgentekstChar">
    <w:name w:val="Verborgentekst Char"/>
    <w:basedOn w:val="Standaardalinea-lettertype"/>
    <w:link w:val="Verborgentekst"/>
    <w:rsid w:val="005A38E5"/>
    <w:rPr>
      <w:rFonts w:ascii="Arial" w:hAnsi="Arial" w:cs="Arial"/>
      <w:b/>
      <w:bCs/>
      <w:vanish/>
      <w:color w:val="9BBB59" w:themeColor="accent3"/>
    </w:rPr>
  </w:style>
  <w:style w:type="paragraph" w:customStyle="1" w:styleId="infokopLinksLijnend">
    <w:name w:val="infokopLinksLijnend"/>
    <w:rsid w:val="00670B72"/>
    <w:pPr>
      <w:spacing w:line="240" w:lineRule="exact"/>
    </w:pPr>
    <w:rPr>
      <w:rFonts w:ascii="Arial" w:hAnsi="Arial"/>
      <w:b/>
      <w:noProof/>
      <w:spacing w:val="-2"/>
    </w:rPr>
  </w:style>
  <w:style w:type="paragraph" w:customStyle="1" w:styleId="Tabelrij">
    <w:name w:val="Tabelrij"/>
    <w:rsid w:val="00670B72"/>
    <w:pPr>
      <w:spacing w:before="70" w:after="40" w:line="240" w:lineRule="exact"/>
    </w:pPr>
    <w:rPr>
      <w:rFonts w:ascii="Arial" w:hAnsi="Arial"/>
      <w:noProof/>
      <w:spacing w:val="-2"/>
      <w:sz w:val="14"/>
    </w:rPr>
  </w:style>
  <w:style w:type="paragraph" w:styleId="Voetnoottekst">
    <w:name w:val="footnote text"/>
    <w:basedOn w:val="Standaard"/>
    <w:link w:val="VoetnoottekstChar"/>
    <w:uiPriority w:val="99"/>
    <w:unhideWhenUsed/>
    <w:rsid w:val="00C32541"/>
    <w:pPr>
      <w:spacing w:line="240" w:lineRule="auto"/>
    </w:pPr>
  </w:style>
  <w:style w:type="character" w:customStyle="1" w:styleId="VoetnoottekstChar">
    <w:name w:val="Voetnoottekst Char"/>
    <w:basedOn w:val="Standaardalinea-lettertype"/>
    <w:link w:val="Voetnoottekst"/>
    <w:uiPriority w:val="99"/>
    <w:rsid w:val="00C32541"/>
    <w:rPr>
      <w:rFonts w:ascii="Arial" w:hAnsi="Arial"/>
    </w:rPr>
  </w:style>
  <w:style w:type="character" w:styleId="Voetnootmarkering">
    <w:name w:val="footnote reference"/>
    <w:basedOn w:val="Standaardalinea-lettertype"/>
    <w:uiPriority w:val="99"/>
    <w:semiHidden/>
    <w:unhideWhenUsed/>
    <w:rsid w:val="00C32541"/>
    <w:rPr>
      <w:vertAlign w:val="superscript"/>
    </w:rPr>
  </w:style>
  <w:style w:type="character" w:styleId="Verwijzingopmerking">
    <w:name w:val="annotation reference"/>
    <w:basedOn w:val="Standaardalinea-lettertype"/>
    <w:uiPriority w:val="99"/>
    <w:semiHidden/>
    <w:unhideWhenUsed/>
    <w:rsid w:val="008175C9"/>
    <w:rPr>
      <w:sz w:val="16"/>
      <w:szCs w:val="16"/>
    </w:rPr>
  </w:style>
  <w:style w:type="paragraph" w:styleId="Tekstopmerking">
    <w:name w:val="annotation text"/>
    <w:basedOn w:val="Standaard"/>
    <w:link w:val="TekstopmerkingChar"/>
    <w:uiPriority w:val="99"/>
    <w:unhideWhenUsed/>
    <w:rsid w:val="008175C9"/>
    <w:pPr>
      <w:spacing w:line="240" w:lineRule="auto"/>
    </w:pPr>
  </w:style>
  <w:style w:type="character" w:customStyle="1" w:styleId="TekstopmerkingChar">
    <w:name w:val="Tekst opmerking Char"/>
    <w:basedOn w:val="Standaardalinea-lettertype"/>
    <w:link w:val="Tekstopmerking"/>
    <w:uiPriority w:val="99"/>
    <w:rsid w:val="008175C9"/>
    <w:rPr>
      <w:rFonts w:ascii="Arial" w:hAnsi="Arial"/>
    </w:rPr>
  </w:style>
  <w:style w:type="paragraph" w:styleId="Onderwerpvanopmerking">
    <w:name w:val="annotation subject"/>
    <w:basedOn w:val="Tekstopmerking"/>
    <w:next w:val="Tekstopmerking"/>
    <w:link w:val="OnderwerpvanopmerkingChar"/>
    <w:uiPriority w:val="99"/>
    <w:semiHidden/>
    <w:unhideWhenUsed/>
    <w:rsid w:val="008175C9"/>
    <w:rPr>
      <w:b/>
      <w:bCs/>
    </w:rPr>
  </w:style>
  <w:style w:type="character" w:customStyle="1" w:styleId="OnderwerpvanopmerkingChar">
    <w:name w:val="Onderwerp van opmerking Char"/>
    <w:basedOn w:val="TekstopmerkingChar"/>
    <w:link w:val="Onderwerpvanopmerking"/>
    <w:uiPriority w:val="99"/>
    <w:semiHidden/>
    <w:rsid w:val="008175C9"/>
    <w:rPr>
      <w:rFonts w:ascii="Arial" w:hAnsi="Arial"/>
      <w:b/>
      <w:bCs/>
    </w:rPr>
  </w:style>
  <w:style w:type="paragraph" w:styleId="Geenafstand">
    <w:name w:val="No Spacing"/>
    <w:uiPriority w:val="1"/>
    <w:qFormat/>
    <w:rsid w:val="00A74DCF"/>
    <w:pPr>
      <w:overflowPunct w:val="0"/>
      <w:autoSpaceDE w:val="0"/>
      <w:autoSpaceDN w:val="0"/>
      <w:adjustRightInd w:val="0"/>
      <w:ind w:left="992"/>
      <w:textAlignment w:val="baseline"/>
    </w:pPr>
    <w:rPr>
      <w:rFonts w:ascii="Arial" w:hAnsi="Arial"/>
    </w:rPr>
  </w:style>
  <w:style w:type="paragraph" w:customStyle="1" w:styleId="Default">
    <w:name w:val="Default"/>
    <w:rsid w:val="00947DA7"/>
    <w:pPr>
      <w:autoSpaceDE w:val="0"/>
      <w:autoSpaceDN w:val="0"/>
      <w:adjustRightInd w:val="0"/>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696C0F"/>
    <w:rPr>
      <w:color w:val="605E5C"/>
      <w:shd w:val="clear" w:color="auto" w:fill="E1DFDD"/>
    </w:rPr>
  </w:style>
  <w:style w:type="character" w:styleId="GevolgdeHyperlink">
    <w:name w:val="FollowedHyperlink"/>
    <w:basedOn w:val="Standaardalinea-lettertype"/>
    <w:uiPriority w:val="99"/>
    <w:semiHidden/>
    <w:unhideWhenUsed/>
    <w:rsid w:val="00696C0F"/>
    <w:rPr>
      <w:color w:val="800080" w:themeColor="followedHyperlink"/>
      <w:u w:val="single"/>
    </w:rPr>
  </w:style>
  <w:style w:type="paragraph" w:styleId="Normaalweb">
    <w:name w:val="Normal (Web)"/>
    <w:basedOn w:val="Standaard"/>
    <w:uiPriority w:val="99"/>
    <w:unhideWhenUsed/>
    <w:rsid w:val="007F068B"/>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paragraph" w:styleId="Revisie">
    <w:name w:val="Revision"/>
    <w:hidden/>
    <w:uiPriority w:val="99"/>
    <w:semiHidden/>
    <w:rsid w:val="00855A2B"/>
    <w:rPr>
      <w:rFonts w:ascii="Arial" w:hAnsi="Arial"/>
    </w:rPr>
  </w:style>
  <w:style w:type="character" w:styleId="Zwaar">
    <w:name w:val="Strong"/>
    <w:basedOn w:val="Standaardalinea-lettertype"/>
    <w:uiPriority w:val="22"/>
    <w:qFormat/>
    <w:rsid w:val="00093D04"/>
    <w:rPr>
      <w:b/>
      <w:bCs/>
    </w:rPr>
  </w:style>
  <w:style w:type="table" w:customStyle="1" w:styleId="TableNormal1">
    <w:name w:val="Table Normal1"/>
    <w:uiPriority w:val="2"/>
    <w:semiHidden/>
    <w:unhideWhenUsed/>
    <w:qFormat/>
    <w:rsid w:val="00D13A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D13AF3"/>
    <w:pPr>
      <w:widowControl w:val="0"/>
      <w:overflowPunct/>
      <w:adjustRightInd/>
      <w:spacing w:line="240" w:lineRule="auto"/>
      <w:ind w:left="0"/>
      <w:textAlignment w:val="auto"/>
    </w:pPr>
    <w:rPr>
      <w:rFonts w:eastAsia="Arial" w:cs="Arial"/>
      <w:sz w:val="22"/>
      <w:szCs w:val="22"/>
      <w:lang w:eastAsia="en-US"/>
    </w:rPr>
  </w:style>
  <w:style w:type="paragraph" w:styleId="Eindnoottekst">
    <w:name w:val="endnote text"/>
    <w:basedOn w:val="Standaard"/>
    <w:link w:val="EindnoottekstChar"/>
    <w:uiPriority w:val="99"/>
    <w:semiHidden/>
    <w:unhideWhenUsed/>
    <w:rsid w:val="00A017FD"/>
    <w:pPr>
      <w:spacing w:line="240" w:lineRule="auto"/>
    </w:pPr>
  </w:style>
  <w:style w:type="character" w:customStyle="1" w:styleId="EindnoottekstChar">
    <w:name w:val="Eindnoottekst Char"/>
    <w:basedOn w:val="Standaardalinea-lettertype"/>
    <w:link w:val="Eindnoottekst"/>
    <w:uiPriority w:val="99"/>
    <w:semiHidden/>
    <w:rsid w:val="00A017FD"/>
    <w:rPr>
      <w:rFonts w:ascii="Arial" w:hAnsi="Arial"/>
    </w:rPr>
  </w:style>
  <w:style w:type="character" w:styleId="Eindnootmarkering">
    <w:name w:val="endnote reference"/>
    <w:basedOn w:val="Standaardalinea-lettertype"/>
    <w:uiPriority w:val="99"/>
    <w:semiHidden/>
    <w:unhideWhenUsed/>
    <w:rsid w:val="00A017FD"/>
    <w:rPr>
      <w:vertAlign w:val="superscript"/>
    </w:rPr>
  </w:style>
  <w:style w:type="character" w:styleId="Vermelding">
    <w:name w:val="Mention"/>
    <w:basedOn w:val="Standaardalinea-lettertype"/>
    <w:uiPriority w:val="99"/>
    <w:unhideWhenUsed/>
    <w:rsid w:val="00400FC1"/>
    <w:rPr>
      <w:color w:val="2B579A"/>
      <w:shd w:val="clear" w:color="auto" w:fill="E1DFDD"/>
    </w:rPr>
  </w:style>
  <w:style w:type="character" w:customStyle="1" w:styleId="VoettekstChar">
    <w:name w:val="Voettekst Char"/>
    <w:basedOn w:val="Standaardalinea-lettertype"/>
    <w:link w:val="Voettekst"/>
    <w:uiPriority w:val="99"/>
    <w:rsid w:val="0057460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079">
      <w:bodyDiv w:val="1"/>
      <w:marLeft w:val="0"/>
      <w:marRight w:val="0"/>
      <w:marTop w:val="0"/>
      <w:marBottom w:val="0"/>
      <w:divBdr>
        <w:top w:val="none" w:sz="0" w:space="0" w:color="auto"/>
        <w:left w:val="none" w:sz="0" w:space="0" w:color="auto"/>
        <w:bottom w:val="none" w:sz="0" w:space="0" w:color="auto"/>
        <w:right w:val="none" w:sz="0" w:space="0" w:color="auto"/>
      </w:divBdr>
    </w:div>
    <w:div w:id="30620637">
      <w:bodyDiv w:val="1"/>
      <w:marLeft w:val="0"/>
      <w:marRight w:val="0"/>
      <w:marTop w:val="0"/>
      <w:marBottom w:val="0"/>
      <w:divBdr>
        <w:top w:val="none" w:sz="0" w:space="0" w:color="auto"/>
        <w:left w:val="none" w:sz="0" w:space="0" w:color="auto"/>
        <w:bottom w:val="none" w:sz="0" w:space="0" w:color="auto"/>
        <w:right w:val="none" w:sz="0" w:space="0" w:color="auto"/>
      </w:divBdr>
    </w:div>
    <w:div w:id="64884127">
      <w:bodyDiv w:val="1"/>
      <w:marLeft w:val="0"/>
      <w:marRight w:val="0"/>
      <w:marTop w:val="0"/>
      <w:marBottom w:val="0"/>
      <w:divBdr>
        <w:top w:val="none" w:sz="0" w:space="0" w:color="auto"/>
        <w:left w:val="none" w:sz="0" w:space="0" w:color="auto"/>
        <w:bottom w:val="none" w:sz="0" w:space="0" w:color="auto"/>
        <w:right w:val="none" w:sz="0" w:space="0" w:color="auto"/>
      </w:divBdr>
      <w:divsChild>
        <w:div w:id="1610745389">
          <w:marLeft w:val="0"/>
          <w:marRight w:val="0"/>
          <w:marTop w:val="0"/>
          <w:marBottom w:val="0"/>
          <w:divBdr>
            <w:top w:val="none" w:sz="0" w:space="0" w:color="auto"/>
            <w:left w:val="none" w:sz="0" w:space="0" w:color="auto"/>
            <w:bottom w:val="none" w:sz="0" w:space="0" w:color="auto"/>
            <w:right w:val="none" w:sz="0" w:space="0" w:color="auto"/>
          </w:divBdr>
          <w:divsChild>
            <w:div w:id="2140608609">
              <w:marLeft w:val="0"/>
              <w:marRight w:val="0"/>
              <w:marTop w:val="0"/>
              <w:marBottom w:val="0"/>
              <w:divBdr>
                <w:top w:val="none" w:sz="0" w:space="0" w:color="auto"/>
                <w:left w:val="none" w:sz="0" w:space="0" w:color="auto"/>
                <w:bottom w:val="none" w:sz="0" w:space="0" w:color="auto"/>
                <w:right w:val="none" w:sz="0" w:space="0" w:color="auto"/>
              </w:divBdr>
              <w:divsChild>
                <w:div w:id="713888359">
                  <w:marLeft w:val="0"/>
                  <w:marRight w:val="0"/>
                  <w:marTop w:val="0"/>
                  <w:marBottom w:val="0"/>
                  <w:divBdr>
                    <w:top w:val="none" w:sz="0" w:space="0" w:color="auto"/>
                    <w:left w:val="none" w:sz="0" w:space="0" w:color="auto"/>
                    <w:bottom w:val="none" w:sz="0" w:space="0" w:color="auto"/>
                    <w:right w:val="none" w:sz="0" w:space="0" w:color="auto"/>
                  </w:divBdr>
                  <w:divsChild>
                    <w:div w:id="65483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70273">
      <w:bodyDiv w:val="1"/>
      <w:marLeft w:val="0"/>
      <w:marRight w:val="0"/>
      <w:marTop w:val="0"/>
      <w:marBottom w:val="0"/>
      <w:divBdr>
        <w:top w:val="none" w:sz="0" w:space="0" w:color="auto"/>
        <w:left w:val="none" w:sz="0" w:space="0" w:color="auto"/>
        <w:bottom w:val="none" w:sz="0" w:space="0" w:color="auto"/>
        <w:right w:val="none" w:sz="0" w:space="0" w:color="auto"/>
      </w:divBdr>
    </w:div>
    <w:div w:id="76753040">
      <w:bodyDiv w:val="1"/>
      <w:marLeft w:val="0"/>
      <w:marRight w:val="0"/>
      <w:marTop w:val="0"/>
      <w:marBottom w:val="0"/>
      <w:divBdr>
        <w:top w:val="none" w:sz="0" w:space="0" w:color="auto"/>
        <w:left w:val="none" w:sz="0" w:space="0" w:color="auto"/>
        <w:bottom w:val="none" w:sz="0" w:space="0" w:color="auto"/>
        <w:right w:val="none" w:sz="0" w:space="0" w:color="auto"/>
      </w:divBdr>
    </w:div>
    <w:div w:id="77529110">
      <w:bodyDiv w:val="1"/>
      <w:marLeft w:val="0"/>
      <w:marRight w:val="0"/>
      <w:marTop w:val="0"/>
      <w:marBottom w:val="0"/>
      <w:divBdr>
        <w:top w:val="none" w:sz="0" w:space="0" w:color="auto"/>
        <w:left w:val="none" w:sz="0" w:space="0" w:color="auto"/>
        <w:bottom w:val="none" w:sz="0" w:space="0" w:color="auto"/>
        <w:right w:val="none" w:sz="0" w:space="0" w:color="auto"/>
      </w:divBdr>
    </w:div>
    <w:div w:id="81073954">
      <w:bodyDiv w:val="1"/>
      <w:marLeft w:val="0"/>
      <w:marRight w:val="0"/>
      <w:marTop w:val="0"/>
      <w:marBottom w:val="0"/>
      <w:divBdr>
        <w:top w:val="none" w:sz="0" w:space="0" w:color="auto"/>
        <w:left w:val="none" w:sz="0" w:space="0" w:color="auto"/>
        <w:bottom w:val="none" w:sz="0" w:space="0" w:color="auto"/>
        <w:right w:val="none" w:sz="0" w:space="0" w:color="auto"/>
      </w:divBdr>
      <w:divsChild>
        <w:div w:id="134296116">
          <w:marLeft w:val="0"/>
          <w:marRight w:val="0"/>
          <w:marTop w:val="0"/>
          <w:marBottom w:val="0"/>
          <w:divBdr>
            <w:top w:val="none" w:sz="0" w:space="0" w:color="auto"/>
            <w:left w:val="none" w:sz="0" w:space="0" w:color="auto"/>
            <w:bottom w:val="none" w:sz="0" w:space="0" w:color="auto"/>
            <w:right w:val="none" w:sz="0" w:space="0" w:color="auto"/>
          </w:divBdr>
          <w:divsChild>
            <w:div w:id="1882398102">
              <w:marLeft w:val="0"/>
              <w:marRight w:val="0"/>
              <w:marTop w:val="0"/>
              <w:marBottom w:val="0"/>
              <w:divBdr>
                <w:top w:val="none" w:sz="0" w:space="0" w:color="auto"/>
                <w:left w:val="none" w:sz="0" w:space="0" w:color="auto"/>
                <w:bottom w:val="none" w:sz="0" w:space="0" w:color="auto"/>
                <w:right w:val="none" w:sz="0" w:space="0" w:color="auto"/>
              </w:divBdr>
              <w:divsChild>
                <w:div w:id="1298147761">
                  <w:marLeft w:val="0"/>
                  <w:marRight w:val="0"/>
                  <w:marTop w:val="0"/>
                  <w:marBottom w:val="0"/>
                  <w:divBdr>
                    <w:top w:val="none" w:sz="0" w:space="0" w:color="auto"/>
                    <w:left w:val="none" w:sz="0" w:space="0" w:color="auto"/>
                    <w:bottom w:val="none" w:sz="0" w:space="0" w:color="auto"/>
                    <w:right w:val="none" w:sz="0" w:space="0" w:color="auto"/>
                  </w:divBdr>
                  <w:divsChild>
                    <w:div w:id="44604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654626">
      <w:bodyDiv w:val="1"/>
      <w:marLeft w:val="0"/>
      <w:marRight w:val="0"/>
      <w:marTop w:val="0"/>
      <w:marBottom w:val="0"/>
      <w:divBdr>
        <w:top w:val="none" w:sz="0" w:space="0" w:color="auto"/>
        <w:left w:val="none" w:sz="0" w:space="0" w:color="auto"/>
        <w:bottom w:val="none" w:sz="0" w:space="0" w:color="auto"/>
        <w:right w:val="none" w:sz="0" w:space="0" w:color="auto"/>
      </w:divBdr>
    </w:div>
    <w:div w:id="292097569">
      <w:bodyDiv w:val="1"/>
      <w:marLeft w:val="0"/>
      <w:marRight w:val="0"/>
      <w:marTop w:val="0"/>
      <w:marBottom w:val="0"/>
      <w:divBdr>
        <w:top w:val="none" w:sz="0" w:space="0" w:color="auto"/>
        <w:left w:val="none" w:sz="0" w:space="0" w:color="auto"/>
        <w:bottom w:val="none" w:sz="0" w:space="0" w:color="auto"/>
        <w:right w:val="none" w:sz="0" w:space="0" w:color="auto"/>
      </w:divBdr>
    </w:div>
    <w:div w:id="338117234">
      <w:bodyDiv w:val="1"/>
      <w:marLeft w:val="0"/>
      <w:marRight w:val="0"/>
      <w:marTop w:val="0"/>
      <w:marBottom w:val="0"/>
      <w:divBdr>
        <w:top w:val="none" w:sz="0" w:space="0" w:color="auto"/>
        <w:left w:val="none" w:sz="0" w:space="0" w:color="auto"/>
        <w:bottom w:val="none" w:sz="0" w:space="0" w:color="auto"/>
        <w:right w:val="none" w:sz="0" w:space="0" w:color="auto"/>
      </w:divBdr>
    </w:div>
    <w:div w:id="370963294">
      <w:bodyDiv w:val="1"/>
      <w:marLeft w:val="0"/>
      <w:marRight w:val="0"/>
      <w:marTop w:val="0"/>
      <w:marBottom w:val="0"/>
      <w:divBdr>
        <w:top w:val="none" w:sz="0" w:space="0" w:color="auto"/>
        <w:left w:val="none" w:sz="0" w:space="0" w:color="auto"/>
        <w:bottom w:val="none" w:sz="0" w:space="0" w:color="auto"/>
        <w:right w:val="none" w:sz="0" w:space="0" w:color="auto"/>
      </w:divBdr>
      <w:divsChild>
        <w:div w:id="598564114">
          <w:marLeft w:val="0"/>
          <w:marRight w:val="0"/>
          <w:marTop w:val="0"/>
          <w:marBottom w:val="0"/>
          <w:divBdr>
            <w:top w:val="none" w:sz="0" w:space="0" w:color="auto"/>
            <w:left w:val="none" w:sz="0" w:space="0" w:color="auto"/>
            <w:bottom w:val="none" w:sz="0" w:space="0" w:color="auto"/>
            <w:right w:val="none" w:sz="0" w:space="0" w:color="auto"/>
          </w:divBdr>
          <w:divsChild>
            <w:div w:id="1653409203">
              <w:marLeft w:val="0"/>
              <w:marRight w:val="0"/>
              <w:marTop w:val="0"/>
              <w:marBottom w:val="0"/>
              <w:divBdr>
                <w:top w:val="none" w:sz="0" w:space="0" w:color="auto"/>
                <w:left w:val="none" w:sz="0" w:space="0" w:color="auto"/>
                <w:bottom w:val="none" w:sz="0" w:space="0" w:color="auto"/>
                <w:right w:val="none" w:sz="0" w:space="0" w:color="auto"/>
              </w:divBdr>
              <w:divsChild>
                <w:div w:id="192961158">
                  <w:marLeft w:val="0"/>
                  <w:marRight w:val="0"/>
                  <w:marTop w:val="0"/>
                  <w:marBottom w:val="0"/>
                  <w:divBdr>
                    <w:top w:val="none" w:sz="0" w:space="0" w:color="auto"/>
                    <w:left w:val="none" w:sz="0" w:space="0" w:color="auto"/>
                    <w:bottom w:val="none" w:sz="0" w:space="0" w:color="auto"/>
                    <w:right w:val="none" w:sz="0" w:space="0" w:color="auto"/>
                  </w:divBdr>
                  <w:divsChild>
                    <w:div w:id="62115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777859">
      <w:bodyDiv w:val="1"/>
      <w:marLeft w:val="0"/>
      <w:marRight w:val="0"/>
      <w:marTop w:val="0"/>
      <w:marBottom w:val="0"/>
      <w:divBdr>
        <w:top w:val="none" w:sz="0" w:space="0" w:color="auto"/>
        <w:left w:val="none" w:sz="0" w:space="0" w:color="auto"/>
        <w:bottom w:val="none" w:sz="0" w:space="0" w:color="auto"/>
        <w:right w:val="none" w:sz="0" w:space="0" w:color="auto"/>
      </w:divBdr>
      <w:divsChild>
        <w:div w:id="932978541">
          <w:marLeft w:val="0"/>
          <w:marRight w:val="0"/>
          <w:marTop w:val="0"/>
          <w:marBottom w:val="0"/>
          <w:divBdr>
            <w:top w:val="none" w:sz="0" w:space="0" w:color="auto"/>
            <w:left w:val="none" w:sz="0" w:space="0" w:color="auto"/>
            <w:bottom w:val="none" w:sz="0" w:space="0" w:color="auto"/>
            <w:right w:val="none" w:sz="0" w:space="0" w:color="auto"/>
          </w:divBdr>
          <w:divsChild>
            <w:div w:id="1634017484">
              <w:marLeft w:val="0"/>
              <w:marRight w:val="0"/>
              <w:marTop w:val="0"/>
              <w:marBottom w:val="0"/>
              <w:divBdr>
                <w:top w:val="none" w:sz="0" w:space="0" w:color="auto"/>
                <w:left w:val="none" w:sz="0" w:space="0" w:color="auto"/>
                <w:bottom w:val="none" w:sz="0" w:space="0" w:color="auto"/>
                <w:right w:val="none" w:sz="0" w:space="0" w:color="auto"/>
              </w:divBdr>
              <w:divsChild>
                <w:div w:id="1691568366">
                  <w:marLeft w:val="0"/>
                  <w:marRight w:val="0"/>
                  <w:marTop w:val="0"/>
                  <w:marBottom w:val="0"/>
                  <w:divBdr>
                    <w:top w:val="none" w:sz="0" w:space="0" w:color="auto"/>
                    <w:left w:val="none" w:sz="0" w:space="0" w:color="auto"/>
                    <w:bottom w:val="none" w:sz="0" w:space="0" w:color="auto"/>
                    <w:right w:val="none" w:sz="0" w:space="0" w:color="auto"/>
                  </w:divBdr>
                  <w:divsChild>
                    <w:div w:id="117375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982781">
      <w:bodyDiv w:val="1"/>
      <w:marLeft w:val="0"/>
      <w:marRight w:val="0"/>
      <w:marTop w:val="0"/>
      <w:marBottom w:val="0"/>
      <w:divBdr>
        <w:top w:val="none" w:sz="0" w:space="0" w:color="auto"/>
        <w:left w:val="none" w:sz="0" w:space="0" w:color="auto"/>
        <w:bottom w:val="none" w:sz="0" w:space="0" w:color="auto"/>
        <w:right w:val="none" w:sz="0" w:space="0" w:color="auto"/>
      </w:divBdr>
    </w:div>
    <w:div w:id="480848908">
      <w:bodyDiv w:val="1"/>
      <w:marLeft w:val="0"/>
      <w:marRight w:val="0"/>
      <w:marTop w:val="0"/>
      <w:marBottom w:val="0"/>
      <w:divBdr>
        <w:top w:val="none" w:sz="0" w:space="0" w:color="auto"/>
        <w:left w:val="none" w:sz="0" w:space="0" w:color="auto"/>
        <w:bottom w:val="none" w:sz="0" w:space="0" w:color="auto"/>
        <w:right w:val="none" w:sz="0" w:space="0" w:color="auto"/>
      </w:divBdr>
    </w:div>
    <w:div w:id="482238964">
      <w:bodyDiv w:val="1"/>
      <w:marLeft w:val="0"/>
      <w:marRight w:val="0"/>
      <w:marTop w:val="0"/>
      <w:marBottom w:val="0"/>
      <w:divBdr>
        <w:top w:val="none" w:sz="0" w:space="0" w:color="auto"/>
        <w:left w:val="none" w:sz="0" w:space="0" w:color="auto"/>
        <w:bottom w:val="none" w:sz="0" w:space="0" w:color="auto"/>
        <w:right w:val="none" w:sz="0" w:space="0" w:color="auto"/>
      </w:divBdr>
    </w:div>
    <w:div w:id="549076393">
      <w:bodyDiv w:val="1"/>
      <w:marLeft w:val="0"/>
      <w:marRight w:val="0"/>
      <w:marTop w:val="0"/>
      <w:marBottom w:val="0"/>
      <w:divBdr>
        <w:top w:val="none" w:sz="0" w:space="0" w:color="auto"/>
        <w:left w:val="none" w:sz="0" w:space="0" w:color="auto"/>
        <w:bottom w:val="none" w:sz="0" w:space="0" w:color="auto"/>
        <w:right w:val="none" w:sz="0" w:space="0" w:color="auto"/>
      </w:divBdr>
    </w:div>
    <w:div w:id="563371329">
      <w:bodyDiv w:val="1"/>
      <w:marLeft w:val="0"/>
      <w:marRight w:val="0"/>
      <w:marTop w:val="0"/>
      <w:marBottom w:val="0"/>
      <w:divBdr>
        <w:top w:val="none" w:sz="0" w:space="0" w:color="auto"/>
        <w:left w:val="none" w:sz="0" w:space="0" w:color="auto"/>
        <w:bottom w:val="none" w:sz="0" w:space="0" w:color="auto"/>
        <w:right w:val="none" w:sz="0" w:space="0" w:color="auto"/>
      </w:divBdr>
    </w:div>
    <w:div w:id="568921707">
      <w:bodyDiv w:val="1"/>
      <w:marLeft w:val="0"/>
      <w:marRight w:val="0"/>
      <w:marTop w:val="0"/>
      <w:marBottom w:val="0"/>
      <w:divBdr>
        <w:top w:val="none" w:sz="0" w:space="0" w:color="auto"/>
        <w:left w:val="none" w:sz="0" w:space="0" w:color="auto"/>
        <w:bottom w:val="none" w:sz="0" w:space="0" w:color="auto"/>
        <w:right w:val="none" w:sz="0" w:space="0" w:color="auto"/>
      </w:divBdr>
    </w:div>
    <w:div w:id="590239905">
      <w:bodyDiv w:val="1"/>
      <w:marLeft w:val="0"/>
      <w:marRight w:val="0"/>
      <w:marTop w:val="0"/>
      <w:marBottom w:val="0"/>
      <w:divBdr>
        <w:top w:val="none" w:sz="0" w:space="0" w:color="auto"/>
        <w:left w:val="none" w:sz="0" w:space="0" w:color="auto"/>
        <w:bottom w:val="none" w:sz="0" w:space="0" w:color="auto"/>
        <w:right w:val="none" w:sz="0" w:space="0" w:color="auto"/>
      </w:divBdr>
    </w:div>
    <w:div w:id="675420206">
      <w:bodyDiv w:val="1"/>
      <w:marLeft w:val="0"/>
      <w:marRight w:val="0"/>
      <w:marTop w:val="0"/>
      <w:marBottom w:val="0"/>
      <w:divBdr>
        <w:top w:val="none" w:sz="0" w:space="0" w:color="auto"/>
        <w:left w:val="none" w:sz="0" w:space="0" w:color="auto"/>
        <w:bottom w:val="none" w:sz="0" w:space="0" w:color="auto"/>
        <w:right w:val="none" w:sz="0" w:space="0" w:color="auto"/>
      </w:divBdr>
    </w:div>
    <w:div w:id="695041170">
      <w:bodyDiv w:val="1"/>
      <w:marLeft w:val="0"/>
      <w:marRight w:val="0"/>
      <w:marTop w:val="0"/>
      <w:marBottom w:val="0"/>
      <w:divBdr>
        <w:top w:val="none" w:sz="0" w:space="0" w:color="auto"/>
        <w:left w:val="none" w:sz="0" w:space="0" w:color="auto"/>
        <w:bottom w:val="none" w:sz="0" w:space="0" w:color="auto"/>
        <w:right w:val="none" w:sz="0" w:space="0" w:color="auto"/>
      </w:divBdr>
    </w:div>
    <w:div w:id="821697512">
      <w:bodyDiv w:val="1"/>
      <w:marLeft w:val="0"/>
      <w:marRight w:val="0"/>
      <w:marTop w:val="0"/>
      <w:marBottom w:val="0"/>
      <w:divBdr>
        <w:top w:val="none" w:sz="0" w:space="0" w:color="auto"/>
        <w:left w:val="none" w:sz="0" w:space="0" w:color="auto"/>
        <w:bottom w:val="none" w:sz="0" w:space="0" w:color="auto"/>
        <w:right w:val="none" w:sz="0" w:space="0" w:color="auto"/>
      </w:divBdr>
      <w:divsChild>
        <w:div w:id="631207242">
          <w:marLeft w:val="0"/>
          <w:marRight w:val="0"/>
          <w:marTop w:val="0"/>
          <w:marBottom w:val="0"/>
          <w:divBdr>
            <w:top w:val="none" w:sz="0" w:space="0" w:color="auto"/>
            <w:left w:val="none" w:sz="0" w:space="0" w:color="auto"/>
            <w:bottom w:val="none" w:sz="0" w:space="0" w:color="auto"/>
            <w:right w:val="none" w:sz="0" w:space="0" w:color="auto"/>
          </w:divBdr>
          <w:divsChild>
            <w:div w:id="636763661">
              <w:marLeft w:val="0"/>
              <w:marRight w:val="0"/>
              <w:marTop w:val="0"/>
              <w:marBottom w:val="0"/>
              <w:divBdr>
                <w:top w:val="none" w:sz="0" w:space="0" w:color="auto"/>
                <w:left w:val="none" w:sz="0" w:space="0" w:color="auto"/>
                <w:bottom w:val="none" w:sz="0" w:space="0" w:color="auto"/>
                <w:right w:val="none" w:sz="0" w:space="0" w:color="auto"/>
              </w:divBdr>
              <w:divsChild>
                <w:div w:id="1570921593">
                  <w:marLeft w:val="0"/>
                  <w:marRight w:val="0"/>
                  <w:marTop w:val="0"/>
                  <w:marBottom w:val="0"/>
                  <w:divBdr>
                    <w:top w:val="none" w:sz="0" w:space="0" w:color="auto"/>
                    <w:left w:val="none" w:sz="0" w:space="0" w:color="auto"/>
                    <w:bottom w:val="none" w:sz="0" w:space="0" w:color="auto"/>
                    <w:right w:val="none" w:sz="0" w:space="0" w:color="auto"/>
                  </w:divBdr>
                  <w:divsChild>
                    <w:div w:id="183071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335209">
      <w:bodyDiv w:val="1"/>
      <w:marLeft w:val="0"/>
      <w:marRight w:val="0"/>
      <w:marTop w:val="0"/>
      <w:marBottom w:val="0"/>
      <w:divBdr>
        <w:top w:val="none" w:sz="0" w:space="0" w:color="auto"/>
        <w:left w:val="none" w:sz="0" w:space="0" w:color="auto"/>
        <w:bottom w:val="none" w:sz="0" w:space="0" w:color="auto"/>
        <w:right w:val="none" w:sz="0" w:space="0" w:color="auto"/>
      </w:divBdr>
    </w:div>
    <w:div w:id="869299526">
      <w:bodyDiv w:val="1"/>
      <w:marLeft w:val="0"/>
      <w:marRight w:val="0"/>
      <w:marTop w:val="0"/>
      <w:marBottom w:val="0"/>
      <w:divBdr>
        <w:top w:val="none" w:sz="0" w:space="0" w:color="auto"/>
        <w:left w:val="none" w:sz="0" w:space="0" w:color="auto"/>
        <w:bottom w:val="none" w:sz="0" w:space="0" w:color="auto"/>
        <w:right w:val="none" w:sz="0" w:space="0" w:color="auto"/>
      </w:divBdr>
    </w:div>
    <w:div w:id="944310924">
      <w:bodyDiv w:val="1"/>
      <w:marLeft w:val="0"/>
      <w:marRight w:val="0"/>
      <w:marTop w:val="0"/>
      <w:marBottom w:val="0"/>
      <w:divBdr>
        <w:top w:val="none" w:sz="0" w:space="0" w:color="auto"/>
        <w:left w:val="none" w:sz="0" w:space="0" w:color="auto"/>
        <w:bottom w:val="none" w:sz="0" w:space="0" w:color="auto"/>
        <w:right w:val="none" w:sz="0" w:space="0" w:color="auto"/>
      </w:divBdr>
    </w:div>
    <w:div w:id="947084591">
      <w:bodyDiv w:val="1"/>
      <w:marLeft w:val="0"/>
      <w:marRight w:val="0"/>
      <w:marTop w:val="0"/>
      <w:marBottom w:val="0"/>
      <w:divBdr>
        <w:top w:val="none" w:sz="0" w:space="0" w:color="auto"/>
        <w:left w:val="none" w:sz="0" w:space="0" w:color="auto"/>
        <w:bottom w:val="none" w:sz="0" w:space="0" w:color="auto"/>
        <w:right w:val="none" w:sz="0" w:space="0" w:color="auto"/>
      </w:divBdr>
      <w:divsChild>
        <w:div w:id="36972862">
          <w:marLeft w:val="0"/>
          <w:marRight w:val="0"/>
          <w:marTop w:val="0"/>
          <w:marBottom w:val="0"/>
          <w:divBdr>
            <w:top w:val="none" w:sz="0" w:space="0" w:color="auto"/>
            <w:left w:val="none" w:sz="0" w:space="0" w:color="auto"/>
            <w:bottom w:val="none" w:sz="0" w:space="0" w:color="auto"/>
            <w:right w:val="none" w:sz="0" w:space="0" w:color="auto"/>
          </w:divBdr>
          <w:divsChild>
            <w:div w:id="922882656">
              <w:marLeft w:val="0"/>
              <w:marRight w:val="0"/>
              <w:marTop w:val="0"/>
              <w:marBottom w:val="0"/>
              <w:divBdr>
                <w:top w:val="none" w:sz="0" w:space="0" w:color="auto"/>
                <w:left w:val="none" w:sz="0" w:space="0" w:color="auto"/>
                <w:bottom w:val="none" w:sz="0" w:space="0" w:color="auto"/>
                <w:right w:val="none" w:sz="0" w:space="0" w:color="auto"/>
              </w:divBdr>
              <w:divsChild>
                <w:div w:id="1130783392">
                  <w:marLeft w:val="0"/>
                  <w:marRight w:val="0"/>
                  <w:marTop w:val="0"/>
                  <w:marBottom w:val="0"/>
                  <w:divBdr>
                    <w:top w:val="none" w:sz="0" w:space="0" w:color="auto"/>
                    <w:left w:val="none" w:sz="0" w:space="0" w:color="auto"/>
                    <w:bottom w:val="none" w:sz="0" w:space="0" w:color="auto"/>
                    <w:right w:val="none" w:sz="0" w:space="0" w:color="auto"/>
                  </w:divBdr>
                  <w:divsChild>
                    <w:div w:id="20626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598311">
      <w:bodyDiv w:val="1"/>
      <w:marLeft w:val="0"/>
      <w:marRight w:val="0"/>
      <w:marTop w:val="0"/>
      <w:marBottom w:val="0"/>
      <w:divBdr>
        <w:top w:val="none" w:sz="0" w:space="0" w:color="auto"/>
        <w:left w:val="none" w:sz="0" w:space="0" w:color="auto"/>
        <w:bottom w:val="none" w:sz="0" w:space="0" w:color="auto"/>
        <w:right w:val="none" w:sz="0" w:space="0" w:color="auto"/>
      </w:divBdr>
    </w:div>
    <w:div w:id="1007293825">
      <w:bodyDiv w:val="1"/>
      <w:marLeft w:val="0"/>
      <w:marRight w:val="0"/>
      <w:marTop w:val="0"/>
      <w:marBottom w:val="0"/>
      <w:divBdr>
        <w:top w:val="none" w:sz="0" w:space="0" w:color="auto"/>
        <w:left w:val="none" w:sz="0" w:space="0" w:color="auto"/>
        <w:bottom w:val="none" w:sz="0" w:space="0" w:color="auto"/>
        <w:right w:val="none" w:sz="0" w:space="0" w:color="auto"/>
      </w:divBdr>
    </w:div>
    <w:div w:id="1082870969">
      <w:bodyDiv w:val="1"/>
      <w:marLeft w:val="0"/>
      <w:marRight w:val="0"/>
      <w:marTop w:val="0"/>
      <w:marBottom w:val="0"/>
      <w:divBdr>
        <w:top w:val="none" w:sz="0" w:space="0" w:color="auto"/>
        <w:left w:val="none" w:sz="0" w:space="0" w:color="auto"/>
        <w:bottom w:val="none" w:sz="0" w:space="0" w:color="auto"/>
        <w:right w:val="none" w:sz="0" w:space="0" w:color="auto"/>
      </w:divBdr>
    </w:div>
    <w:div w:id="1085419174">
      <w:bodyDiv w:val="1"/>
      <w:marLeft w:val="0"/>
      <w:marRight w:val="0"/>
      <w:marTop w:val="0"/>
      <w:marBottom w:val="0"/>
      <w:divBdr>
        <w:top w:val="none" w:sz="0" w:space="0" w:color="auto"/>
        <w:left w:val="none" w:sz="0" w:space="0" w:color="auto"/>
        <w:bottom w:val="none" w:sz="0" w:space="0" w:color="auto"/>
        <w:right w:val="none" w:sz="0" w:space="0" w:color="auto"/>
      </w:divBdr>
    </w:div>
    <w:div w:id="1089427302">
      <w:bodyDiv w:val="1"/>
      <w:marLeft w:val="0"/>
      <w:marRight w:val="0"/>
      <w:marTop w:val="0"/>
      <w:marBottom w:val="0"/>
      <w:divBdr>
        <w:top w:val="none" w:sz="0" w:space="0" w:color="auto"/>
        <w:left w:val="none" w:sz="0" w:space="0" w:color="auto"/>
        <w:bottom w:val="none" w:sz="0" w:space="0" w:color="auto"/>
        <w:right w:val="none" w:sz="0" w:space="0" w:color="auto"/>
      </w:divBdr>
    </w:div>
    <w:div w:id="1130787391">
      <w:bodyDiv w:val="1"/>
      <w:marLeft w:val="0"/>
      <w:marRight w:val="0"/>
      <w:marTop w:val="0"/>
      <w:marBottom w:val="0"/>
      <w:divBdr>
        <w:top w:val="none" w:sz="0" w:space="0" w:color="auto"/>
        <w:left w:val="none" w:sz="0" w:space="0" w:color="auto"/>
        <w:bottom w:val="none" w:sz="0" w:space="0" w:color="auto"/>
        <w:right w:val="none" w:sz="0" w:space="0" w:color="auto"/>
      </w:divBdr>
      <w:divsChild>
        <w:div w:id="842547683">
          <w:marLeft w:val="0"/>
          <w:marRight w:val="0"/>
          <w:marTop w:val="0"/>
          <w:marBottom w:val="0"/>
          <w:divBdr>
            <w:top w:val="none" w:sz="0" w:space="0" w:color="auto"/>
            <w:left w:val="none" w:sz="0" w:space="0" w:color="auto"/>
            <w:bottom w:val="none" w:sz="0" w:space="0" w:color="auto"/>
            <w:right w:val="none" w:sz="0" w:space="0" w:color="auto"/>
          </w:divBdr>
          <w:divsChild>
            <w:div w:id="1228147434">
              <w:marLeft w:val="0"/>
              <w:marRight w:val="0"/>
              <w:marTop w:val="0"/>
              <w:marBottom w:val="0"/>
              <w:divBdr>
                <w:top w:val="none" w:sz="0" w:space="0" w:color="auto"/>
                <w:left w:val="none" w:sz="0" w:space="0" w:color="auto"/>
                <w:bottom w:val="none" w:sz="0" w:space="0" w:color="auto"/>
                <w:right w:val="none" w:sz="0" w:space="0" w:color="auto"/>
              </w:divBdr>
              <w:divsChild>
                <w:div w:id="906035372">
                  <w:marLeft w:val="0"/>
                  <w:marRight w:val="0"/>
                  <w:marTop w:val="0"/>
                  <w:marBottom w:val="0"/>
                  <w:divBdr>
                    <w:top w:val="none" w:sz="0" w:space="0" w:color="auto"/>
                    <w:left w:val="none" w:sz="0" w:space="0" w:color="auto"/>
                    <w:bottom w:val="none" w:sz="0" w:space="0" w:color="auto"/>
                    <w:right w:val="none" w:sz="0" w:space="0" w:color="auto"/>
                  </w:divBdr>
                  <w:divsChild>
                    <w:div w:id="71153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954400">
      <w:bodyDiv w:val="1"/>
      <w:marLeft w:val="0"/>
      <w:marRight w:val="0"/>
      <w:marTop w:val="0"/>
      <w:marBottom w:val="0"/>
      <w:divBdr>
        <w:top w:val="none" w:sz="0" w:space="0" w:color="auto"/>
        <w:left w:val="none" w:sz="0" w:space="0" w:color="auto"/>
        <w:bottom w:val="none" w:sz="0" w:space="0" w:color="auto"/>
        <w:right w:val="none" w:sz="0" w:space="0" w:color="auto"/>
      </w:divBdr>
    </w:div>
    <w:div w:id="1174496548">
      <w:bodyDiv w:val="1"/>
      <w:marLeft w:val="0"/>
      <w:marRight w:val="0"/>
      <w:marTop w:val="0"/>
      <w:marBottom w:val="0"/>
      <w:divBdr>
        <w:top w:val="none" w:sz="0" w:space="0" w:color="auto"/>
        <w:left w:val="none" w:sz="0" w:space="0" w:color="auto"/>
        <w:bottom w:val="none" w:sz="0" w:space="0" w:color="auto"/>
        <w:right w:val="none" w:sz="0" w:space="0" w:color="auto"/>
      </w:divBdr>
    </w:div>
    <w:div w:id="1178547223">
      <w:bodyDiv w:val="1"/>
      <w:marLeft w:val="0"/>
      <w:marRight w:val="0"/>
      <w:marTop w:val="0"/>
      <w:marBottom w:val="0"/>
      <w:divBdr>
        <w:top w:val="none" w:sz="0" w:space="0" w:color="auto"/>
        <w:left w:val="none" w:sz="0" w:space="0" w:color="auto"/>
        <w:bottom w:val="none" w:sz="0" w:space="0" w:color="auto"/>
        <w:right w:val="none" w:sz="0" w:space="0" w:color="auto"/>
      </w:divBdr>
    </w:div>
    <w:div w:id="1245919961">
      <w:bodyDiv w:val="1"/>
      <w:marLeft w:val="0"/>
      <w:marRight w:val="0"/>
      <w:marTop w:val="0"/>
      <w:marBottom w:val="0"/>
      <w:divBdr>
        <w:top w:val="none" w:sz="0" w:space="0" w:color="auto"/>
        <w:left w:val="none" w:sz="0" w:space="0" w:color="auto"/>
        <w:bottom w:val="none" w:sz="0" w:space="0" w:color="auto"/>
        <w:right w:val="none" w:sz="0" w:space="0" w:color="auto"/>
      </w:divBdr>
    </w:div>
    <w:div w:id="1261138390">
      <w:bodyDiv w:val="1"/>
      <w:marLeft w:val="0"/>
      <w:marRight w:val="0"/>
      <w:marTop w:val="0"/>
      <w:marBottom w:val="0"/>
      <w:divBdr>
        <w:top w:val="none" w:sz="0" w:space="0" w:color="auto"/>
        <w:left w:val="none" w:sz="0" w:space="0" w:color="auto"/>
        <w:bottom w:val="none" w:sz="0" w:space="0" w:color="auto"/>
        <w:right w:val="none" w:sz="0" w:space="0" w:color="auto"/>
      </w:divBdr>
      <w:divsChild>
        <w:div w:id="28845437">
          <w:marLeft w:val="0"/>
          <w:marRight w:val="0"/>
          <w:marTop w:val="0"/>
          <w:marBottom w:val="0"/>
          <w:divBdr>
            <w:top w:val="none" w:sz="0" w:space="0" w:color="auto"/>
            <w:left w:val="none" w:sz="0" w:space="0" w:color="auto"/>
            <w:bottom w:val="none" w:sz="0" w:space="0" w:color="auto"/>
            <w:right w:val="none" w:sz="0" w:space="0" w:color="auto"/>
          </w:divBdr>
          <w:divsChild>
            <w:div w:id="1780224982">
              <w:marLeft w:val="0"/>
              <w:marRight w:val="0"/>
              <w:marTop w:val="0"/>
              <w:marBottom w:val="0"/>
              <w:divBdr>
                <w:top w:val="none" w:sz="0" w:space="0" w:color="auto"/>
                <w:left w:val="none" w:sz="0" w:space="0" w:color="auto"/>
                <w:bottom w:val="none" w:sz="0" w:space="0" w:color="auto"/>
                <w:right w:val="none" w:sz="0" w:space="0" w:color="auto"/>
              </w:divBdr>
              <w:divsChild>
                <w:div w:id="283271211">
                  <w:marLeft w:val="0"/>
                  <w:marRight w:val="0"/>
                  <w:marTop w:val="0"/>
                  <w:marBottom w:val="0"/>
                  <w:divBdr>
                    <w:top w:val="none" w:sz="0" w:space="0" w:color="auto"/>
                    <w:left w:val="none" w:sz="0" w:space="0" w:color="auto"/>
                    <w:bottom w:val="none" w:sz="0" w:space="0" w:color="auto"/>
                    <w:right w:val="none" w:sz="0" w:space="0" w:color="auto"/>
                  </w:divBdr>
                  <w:divsChild>
                    <w:div w:id="18926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196586">
      <w:bodyDiv w:val="1"/>
      <w:marLeft w:val="0"/>
      <w:marRight w:val="0"/>
      <w:marTop w:val="0"/>
      <w:marBottom w:val="0"/>
      <w:divBdr>
        <w:top w:val="none" w:sz="0" w:space="0" w:color="auto"/>
        <w:left w:val="none" w:sz="0" w:space="0" w:color="auto"/>
        <w:bottom w:val="none" w:sz="0" w:space="0" w:color="auto"/>
        <w:right w:val="none" w:sz="0" w:space="0" w:color="auto"/>
      </w:divBdr>
      <w:divsChild>
        <w:div w:id="243616171">
          <w:marLeft w:val="0"/>
          <w:marRight w:val="0"/>
          <w:marTop w:val="0"/>
          <w:marBottom w:val="0"/>
          <w:divBdr>
            <w:top w:val="none" w:sz="0" w:space="0" w:color="auto"/>
            <w:left w:val="none" w:sz="0" w:space="0" w:color="auto"/>
            <w:bottom w:val="none" w:sz="0" w:space="0" w:color="auto"/>
            <w:right w:val="none" w:sz="0" w:space="0" w:color="auto"/>
          </w:divBdr>
          <w:divsChild>
            <w:div w:id="1721438536">
              <w:marLeft w:val="0"/>
              <w:marRight w:val="0"/>
              <w:marTop w:val="0"/>
              <w:marBottom w:val="0"/>
              <w:divBdr>
                <w:top w:val="none" w:sz="0" w:space="0" w:color="auto"/>
                <w:left w:val="none" w:sz="0" w:space="0" w:color="auto"/>
                <w:bottom w:val="none" w:sz="0" w:space="0" w:color="auto"/>
                <w:right w:val="none" w:sz="0" w:space="0" w:color="auto"/>
              </w:divBdr>
              <w:divsChild>
                <w:div w:id="863982033">
                  <w:marLeft w:val="0"/>
                  <w:marRight w:val="0"/>
                  <w:marTop w:val="0"/>
                  <w:marBottom w:val="0"/>
                  <w:divBdr>
                    <w:top w:val="none" w:sz="0" w:space="0" w:color="auto"/>
                    <w:left w:val="none" w:sz="0" w:space="0" w:color="auto"/>
                    <w:bottom w:val="none" w:sz="0" w:space="0" w:color="auto"/>
                    <w:right w:val="none" w:sz="0" w:space="0" w:color="auto"/>
                  </w:divBdr>
                  <w:divsChild>
                    <w:div w:id="73998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388474">
      <w:bodyDiv w:val="1"/>
      <w:marLeft w:val="0"/>
      <w:marRight w:val="0"/>
      <w:marTop w:val="0"/>
      <w:marBottom w:val="0"/>
      <w:divBdr>
        <w:top w:val="none" w:sz="0" w:space="0" w:color="auto"/>
        <w:left w:val="none" w:sz="0" w:space="0" w:color="auto"/>
        <w:bottom w:val="none" w:sz="0" w:space="0" w:color="auto"/>
        <w:right w:val="none" w:sz="0" w:space="0" w:color="auto"/>
      </w:divBdr>
    </w:div>
    <w:div w:id="1308700390">
      <w:bodyDiv w:val="1"/>
      <w:marLeft w:val="0"/>
      <w:marRight w:val="0"/>
      <w:marTop w:val="0"/>
      <w:marBottom w:val="0"/>
      <w:divBdr>
        <w:top w:val="none" w:sz="0" w:space="0" w:color="auto"/>
        <w:left w:val="none" w:sz="0" w:space="0" w:color="auto"/>
        <w:bottom w:val="none" w:sz="0" w:space="0" w:color="auto"/>
        <w:right w:val="none" w:sz="0" w:space="0" w:color="auto"/>
      </w:divBdr>
      <w:divsChild>
        <w:div w:id="1838377790">
          <w:marLeft w:val="0"/>
          <w:marRight w:val="0"/>
          <w:marTop w:val="0"/>
          <w:marBottom w:val="0"/>
          <w:divBdr>
            <w:top w:val="none" w:sz="0" w:space="0" w:color="auto"/>
            <w:left w:val="none" w:sz="0" w:space="0" w:color="auto"/>
            <w:bottom w:val="none" w:sz="0" w:space="0" w:color="auto"/>
            <w:right w:val="none" w:sz="0" w:space="0" w:color="auto"/>
          </w:divBdr>
          <w:divsChild>
            <w:div w:id="503863879">
              <w:marLeft w:val="0"/>
              <w:marRight w:val="0"/>
              <w:marTop w:val="0"/>
              <w:marBottom w:val="0"/>
              <w:divBdr>
                <w:top w:val="none" w:sz="0" w:space="0" w:color="auto"/>
                <w:left w:val="none" w:sz="0" w:space="0" w:color="auto"/>
                <w:bottom w:val="none" w:sz="0" w:space="0" w:color="auto"/>
                <w:right w:val="none" w:sz="0" w:space="0" w:color="auto"/>
              </w:divBdr>
              <w:divsChild>
                <w:div w:id="550076067">
                  <w:marLeft w:val="0"/>
                  <w:marRight w:val="0"/>
                  <w:marTop w:val="0"/>
                  <w:marBottom w:val="0"/>
                  <w:divBdr>
                    <w:top w:val="none" w:sz="0" w:space="0" w:color="auto"/>
                    <w:left w:val="none" w:sz="0" w:space="0" w:color="auto"/>
                    <w:bottom w:val="none" w:sz="0" w:space="0" w:color="auto"/>
                    <w:right w:val="none" w:sz="0" w:space="0" w:color="auto"/>
                  </w:divBdr>
                  <w:divsChild>
                    <w:div w:id="1658219658">
                      <w:marLeft w:val="0"/>
                      <w:marRight w:val="0"/>
                      <w:marTop w:val="0"/>
                      <w:marBottom w:val="0"/>
                      <w:divBdr>
                        <w:top w:val="none" w:sz="0" w:space="0" w:color="auto"/>
                        <w:left w:val="none" w:sz="0" w:space="0" w:color="auto"/>
                        <w:bottom w:val="none" w:sz="0" w:space="0" w:color="auto"/>
                        <w:right w:val="none" w:sz="0" w:space="0" w:color="auto"/>
                      </w:divBdr>
                    </w:div>
                  </w:divsChild>
                </w:div>
                <w:div w:id="779030710">
                  <w:marLeft w:val="0"/>
                  <w:marRight w:val="0"/>
                  <w:marTop w:val="0"/>
                  <w:marBottom w:val="0"/>
                  <w:divBdr>
                    <w:top w:val="none" w:sz="0" w:space="0" w:color="auto"/>
                    <w:left w:val="none" w:sz="0" w:space="0" w:color="auto"/>
                    <w:bottom w:val="none" w:sz="0" w:space="0" w:color="auto"/>
                    <w:right w:val="none" w:sz="0" w:space="0" w:color="auto"/>
                  </w:divBdr>
                  <w:divsChild>
                    <w:div w:id="1367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506462">
      <w:bodyDiv w:val="1"/>
      <w:marLeft w:val="0"/>
      <w:marRight w:val="0"/>
      <w:marTop w:val="0"/>
      <w:marBottom w:val="0"/>
      <w:divBdr>
        <w:top w:val="none" w:sz="0" w:space="0" w:color="auto"/>
        <w:left w:val="none" w:sz="0" w:space="0" w:color="auto"/>
        <w:bottom w:val="none" w:sz="0" w:space="0" w:color="auto"/>
        <w:right w:val="none" w:sz="0" w:space="0" w:color="auto"/>
      </w:divBdr>
      <w:divsChild>
        <w:div w:id="26493298">
          <w:marLeft w:val="0"/>
          <w:marRight w:val="0"/>
          <w:marTop w:val="0"/>
          <w:marBottom w:val="0"/>
          <w:divBdr>
            <w:top w:val="none" w:sz="0" w:space="0" w:color="auto"/>
            <w:left w:val="none" w:sz="0" w:space="0" w:color="auto"/>
            <w:bottom w:val="none" w:sz="0" w:space="0" w:color="auto"/>
            <w:right w:val="none" w:sz="0" w:space="0" w:color="auto"/>
          </w:divBdr>
          <w:divsChild>
            <w:div w:id="773398710">
              <w:marLeft w:val="0"/>
              <w:marRight w:val="0"/>
              <w:marTop w:val="0"/>
              <w:marBottom w:val="0"/>
              <w:divBdr>
                <w:top w:val="none" w:sz="0" w:space="0" w:color="auto"/>
                <w:left w:val="none" w:sz="0" w:space="0" w:color="auto"/>
                <w:bottom w:val="none" w:sz="0" w:space="0" w:color="auto"/>
                <w:right w:val="none" w:sz="0" w:space="0" w:color="auto"/>
              </w:divBdr>
              <w:divsChild>
                <w:div w:id="1630936624">
                  <w:marLeft w:val="0"/>
                  <w:marRight w:val="0"/>
                  <w:marTop w:val="0"/>
                  <w:marBottom w:val="0"/>
                  <w:divBdr>
                    <w:top w:val="none" w:sz="0" w:space="0" w:color="auto"/>
                    <w:left w:val="none" w:sz="0" w:space="0" w:color="auto"/>
                    <w:bottom w:val="none" w:sz="0" w:space="0" w:color="auto"/>
                    <w:right w:val="none" w:sz="0" w:space="0" w:color="auto"/>
                  </w:divBdr>
                  <w:divsChild>
                    <w:div w:id="126159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200913">
      <w:bodyDiv w:val="1"/>
      <w:marLeft w:val="0"/>
      <w:marRight w:val="0"/>
      <w:marTop w:val="0"/>
      <w:marBottom w:val="0"/>
      <w:divBdr>
        <w:top w:val="none" w:sz="0" w:space="0" w:color="auto"/>
        <w:left w:val="none" w:sz="0" w:space="0" w:color="auto"/>
        <w:bottom w:val="none" w:sz="0" w:space="0" w:color="auto"/>
        <w:right w:val="none" w:sz="0" w:space="0" w:color="auto"/>
      </w:divBdr>
    </w:div>
    <w:div w:id="1370185926">
      <w:bodyDiv w:val="1"/>
      <w:marLeft w:val="0"/>
      <w:marRight w:val="0"/>
      <w:marTop w:val="0"/>
      <w:marBottom w:val="0"/>
      <w:divBdr>
        <w:top w:val="none" w:sz="0" w:space="0" w:color="auto"/>
        <w:left w:val="none" w:sz="0" w:space="0" w:color="auto"/>
        <w:bottom w:val="none" w:sz="0" w:space="0" w:color="auto"/>
        <w:right w:val="none" w:sz="0" w:space="0" w:color="auto"/>
      </w:divBdr>
      <w:divsChild>
        <w:div w:id="769082101">
          <w:marLeft w:val="0"/>
          <w:marRight w:val="0"/>
          <w:marTop w:val="0"/>
          <w:marBottom w:val="0"/>
          <w:divBdr>
            <w:top w:val="none" w:sz="0" w:space="0" w:color="auto"/>
            <w:left w:val="none" w:sz="0" w:space="0" w:color="auto"/>
            <w:bottom w:val="none" w:sz="0" w:space="0" w:color="auto"/>
            <w:right w:val="none" w:sz="0" w:space="0" w:color="auto"/>
          </w:divBdr>
          <w:divsChild>
            <w:div w:id="655769492">
              <w:marLeft w:val="0"/>
              <w:marRight w:val="0"/>
              <w:marTop w:val="0"/>
              <w:marBottom w:val="0"/>
              <w:divBdr>
                <w:top w:val="none" w:sz="0" w:space="0" w:color="auto"/>
                <w:left w:val="none" w:sz="0" w:space="0" w:color="auto"/>
                <w:bottom w:val="none" w:sz="0" w:space="0" w:color="auto"/>
                <w:right w:val="none" w:sz="0" w:space="0" w:color="auto"/>
              </w:divBdr>
              <w:divsChild>
                <w:div w:id="1613323655">
                  <w:marLeft w:val="0"/>
                  <w:marRight w:val="0"/>
                  <w:marTop w:val="0"/>
                  <w:marBottom w:val="0"/>
                  <w:divBdr>
                    <w:top w:val="none" w:sz="0" w:space="0" w:color="auto"/>
                    <w:left w:val="none" w:sz="0" w:space="0" w:color="auto"/>
                    <w:bottom w:val="none" w:sz="0" w:space="0" w:color="auto"/>
                    <w:right w:val="none" w:sz="0" w:space="0" w:color="auto"/>
                  </w:divBdr>
                  <w:divsChild>
                    <w:div w:id="98921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774954">
      <w:bodyDiv w:val="1"/>
      <w:marLeft w:val="0"/>
      <w:marRight w:val="0"/>
      <w:marTop w:val="0"/>
      <w:marBottom w:val="0"/>
      <w:divBdr>
        <w:top w:val="none" w:sz="0" w:space="0" w:color="auto"/>
        <w:left w:val="none" w:sz="0" w:space="0" w:color="auto"/>
        <w:bottom w:val="none" w:sz="0" w:space="0" w:color="auto"/>
        <w:right w:val="none" w:sz="0" w:space="0" w:color="auto"/>
      </w:divBdr>
    </w:div>
    <w:div w:id="1374884050">
      <w:bodyDiv w:val="1"/>
      <w:marLeft w:val="0"/>
      <w:marRight w:val="0"/>
      <w:marTop w:val="0"/>
      <w:marBottom w:val="0"/>
      <w:divBdr>
        <w:top w:val="none" w:sz="0" w:space="0" w:color="auto"/>
        <w:left w:val="none" w:sz="0" w:space="0" w:color="auto"/>
        <w:bottom w:val="none" w:sz="0" w:space="0" w:color="auto"/>
        <w:right w:val="none" w:sz="0" w:space="0" w:color="auto"/>
      </w:divBdr>
      <w:divsChild>
        <w:div w:id="1828204476">
          <w:marLeft w:val="0"/>
          <w:marRight w:val="0"/>
          <w:marTop w:val="0"/>
          <w:marBottom w:val="0"/>
          <w:divBdr>
            <w:top w:val="none" w:sz="0" w:space="0" w:color="auto"/>
            <w:left w:val="none" w:sz="0" w:space="0" w:color="auto"/>
            <w:bottom w:val="none" w:sz="0" w:space="0" w:color="auto"/>
            <w:right w:val="none" w:sz="0" w:space="0" w:color="auto"/>
          </w:divBdr>
          <w:divsChild>
            <w:div w:id="1399280488">
              <w:marLeft w:val="0"/>
              <w:marRight w:val="0"/>
              <w:marTop w:val="0"/>
              <w:marBottom w:val="0"/>
              <w:divBdr>
                <w:top w:val="none" w:sz="0" w:space="0" w:color="auto"/>
                <w:left w:val="none" w:sz="0" w:space="0" w:color="auto"/>
                <w:bottom w:val="none" w:sz="0" w:space="0" w:color="auto"/>
                <w:right w:val="none" w:sz="0" w:space="0" w:color="auto"/>
              </w:divBdr>
              <w:divsChild>
                <w:div w:id="1326008227">
                  <w:marLeft w:val="0"/>
                  <w:marRight w:val="0"/>
                  <w:marTop w:val="0"/>
                  <w:marBottom w:val="0"/>
                  <w:divBdr>
                    <w:top w:val="none" w:sz="0" w:space="0" w:color="auto"/>
                    <w:left w:val="none" w:sz="0" w:space="0" w:color="auto"/>
                    <w:bottom w:val="none" w:sz="0" w:space="0" w:color="auto"/>
                    <w:right w:val="none" w:sz="0" w:space="0" w:color="auto"/>
                  </w:divBdr>
                  <w:divsChild>
                    <w:div w:id="18711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242849">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4507479">
      <w:bodyDiv w:val="1"/>
      <w:marLeft w:val="0"/>
      <w:marRight w:val="0"/>
      <w:marTop w:val="0"/>
      <w:marBottom w:val="0"/>
      <w:divBdr>
        <w:top w:val="none" w:sz="0" w:space="0" w:color="auto"/>
        <w:left w:val="none" w:sz="0" w:space="0" w:color="auto"/>
        <w:bottom w:val="none" w:sz="0" w:space="0" w:color="auto"/>
        <w:right w:val="none" w:sz="0" w:space="0" w:color="auto"/>
      </w:divBdr>
    </w:div>
    <w:div w:id="1407535434">
      <w:bodyDiv w:val="1"/>
      <w:marLeft w:val="0"/>
      <w:marRight w:val="0"/>
      <w:marTop w:val="0"/>
      <w:marBottom w:val="0"/>
      <w:divBdr>
        <w:top w:val="none" w:sz="0" w:space="0" w:color="auto"/>
        <w:left w:val="none" w:sz="0" w:space="0" w:color="auto"/>
        <w:bottom w:val="none" w:sz="0" w:space="0" w:color="auto"/>
        <w:right w:val="none" w:sz="0" w:space="0" w:color="auto"/>
      </w:divBdr>
    </w:div>
    <w:div w:id="1417633341">
      <w:bodyDiv w:val="1"/>
      <w:marLeft w:val="0"/>
      <w:marRight w:val="0"/>
      <w:marTop w:val="0"/>
      <w:marBottom w:val="0"/>
      <w:divBdr>
        <w:top w:val="none" w:sz="0" w:space="0" w:color="auto"/>
        <w:left w:val="none" w:sz="0" w:space="0" w:color="auto"/>
        <w:bottom w:val="none" w:sz="0" w:space="0" w:color="auto"/>
        <w:right w:val="none" w:sz="0" w:space="0" w:color="auto"/>
      </w:divBdr>
      <w:divsChild>
        <w:div w:id="1201280691">
          <w:marLeft w:val="0"/>
          <w:marRight w:val="0"/>
          <w:marTop w:val="0"/>
          <w:marBottom w:val="0"/>
          <w:divBdr>
            <w:top w:val="none" w:sz="0" w:space="0" w:color="auto"/>
            <w:left w:val="none" w:sz="0" w:space="0" w:color="auto"/>
            <w:bottom w:val="none" w:sz="0" w:space="0" w:color="auto"/>
            <w:right w:val="none" w:sz="0" w:space="0" w:color="auto"/>
          </w:divBdr>
          <w:divsChild>
            <w:div w:id="1099836484">
              <w:marLeft w:val="0"/>
              <w:marRight w:val="0"/>
              <w:marTop w:val="0"/>
              <w:marBottom w:val="0"/>
              <w:divBdr>
                <w:top w:val="none" w:sz="0" w:space="0" w:color="auto"/>
                <w:left w:val="none" w:sz="0" w:space="0" w:color="auto"/>
                <w:bottom w:val="none" w:sz="0" w:space="0" w:color="auto"/>
                <w:right w:val="none" w:sz="0" w:space="0" w:color="auto"/>
              </w:divBdr>
              <w:divsChild>
                <w:div w:id="1803033987">
                  <w:marLeft w:val="0"/>
                  <w:marRight w:val="0"/>
                  <w:marTop w:val="0"/>
                  <w:marBottom w:val="0"/>
                  <w:divBdr>
                    <w:top w:val="none" w:sz="0" w:space="0" w:color="auto"/>
                    <w:left w:val="none" w:sz="0" w:space="0" w:color="auto"/>
                    <w:bottom w:val="none" w:sz="0" w:space="0" w:color="auto"/>
                    <w:right w:val="none" w:sz="0" w:space="0" w:color="auto"/>
                  </w:divBdr>
                  <w:divsChild>
                    <w:div w:id="55096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816986">
      <w:bodyDiv w:val="1"/>
      <w:marLeft w:val="0"/>
      <w:marRight w:val="0"/>
      <w:marTop w:val="0"/>
      <w:marBottom w:val="0"/>
      <w:divBdr>
        <w:top w:val="none" w:sz="0" w:space="0" w:color="auto"/>
        <w:left w:val="none" w:sz="0" w:space="0" w:color="auto"/>
        <w:bottom w:val="none" w:sz="0" w:space="0" w:color="auto"/>
        <w:right w:val="none" w:sz="0" w:space="0" w:color="auto"/>
      </w:divBdr>
    </w:div>
    <w:div w:id="1466045205">
      <w:bodyDiv w:val="1"/>
      <w:marLeft w:val="0"/>
      <w:marRight w:val="0"/>
      <w:marTop w:val="0"/>
      <w:marBottom w:val="0"/>
      <w:divBdr>
        <w:top w:val="none" w:sz="0" w:space="0" w:color="auto"/>
        <w:left w:val="none" w:sz="0" w:space="0" w:color="auto"/>
        <w:bottom w:val="none" w:sz="0" w:space="0" w:color="auto"/>
        <w:right w:val="none" w:sz="0" w:space="0" w:color="auto"/>
      </w:divBdr>
      <w:divsChild>
        <w:div w:id="2019188428">
          <w:marLeft w:val="0"/>
          <w:marRight w:val="0"/>
          <w:marTop w:val="0"/>
          <w:marBottom w:val="0"/>
          <w:divBdr>
            <w:top w:val="none" w:sz="0" w:space="0" w:color="auto"/>
            <w:left w:val="none" w:sz="0" w:space="0" w:color="auto"/>
            <w:bottom w:val="none" w:sz="0" w:space="0" w:color="auto"/>
            <w:right w:val="none" w:sz="0" w:space="0" w:color="auto"/>
          </w:divBdr>
          <w:divsChild>
            <w:div w:id="892542447">
              <w:marLeft w:val="0"/>
              <w:marRight w:val="0"/>
              <w:marTop w:val="0"/>
              <w:marBottom w:val="0"/>
              <w:divBdr>
                <w:top w:val="none" w:sz="0" w:space="0" w:color="auto"/>
                <w:left w:val="none" w:sz="0" w:space="0" w:color="auto"/>
                <w:bottom w:val="none" w:sz="0" w:space="0" w:color="auto"/>
                <w:right w:val="none" w:sz="0" w:space="0" w:color="auto"/>
              </w:divBdr>
              <w:divsChild>
                <w:div w:id="244266963">
                  <w:marLeft w:val="0"/>
                  <w:marRight w:val="0"/>
                  <w:marTop w:val="0"/>
                  <w:marBottom w:val="0"/>
                  <w:divBdr>
                    <w:top w:val="none" w:sz="0" w:space="0" w:color="auto"/>
                    <w:left w:val="none" w:sz="0" w:space="0" w:color="auto"/>
                    <w:bottom w:val="none" w:sz="0" w:space="0" w:color="auto"/>
                    <w:right w:val="none" w:sz="0" w:space="0" w:color="auto"/>
                  </w:divBdr>
                  <w:divsChild>
                    <w:div w:id="208367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236302">
      <w:bodyDiv w:val="1"/>
      <w:marLeft w:val="0"/>
      <w:marRight w:val="0"/>
      <w:marTop w:val="0"/>
      <w:marBottom w:val="0"/>
      <w:divBdr>
        <w:top w:val="none" w:sz="0" w:space="0" w:color="auto"/>
        <w:left w:val="none" w:sz="0" w:space="0" w:color="auto"/>
        <w:bottom w:val="none" w:sz="0" w:space="0" w:color="auto"/>
        <w:right w:val="none" w:sz="0" w:space="0" w:color="auto"/>
      </w:divBdr>
    </w:div>
    <w:div w:id="1583903595">
      <w:bodyDiv w:val="1"/>
      <w:marLeft w:val="0"/>
      <w:marRight w:val="0"/>
      <w:marTop w:val="0"/>
      <w:marBottom w:val="0"/>
      <w:divBdr>
        <w:top w:val="none" w:sz="0" w:space="0" w:color="auto"/>
        <w:left w:val="none" w:sz="0" w:space="0" w:color="auto"/>
        <w:bottom w:val="none" w:sz="0" w:space="0" w:color="auto"/>
        <w:right w:val="none" w:sz="0" w:space="0" w:color="auto"/>
      </w:divBdr>
    </w:div>
    <w:div w:id="1597326909">
      <w:bodyDiv w:val="1"/>
      <w:marLeft w:val="0"/>
      <w:marRight w:val="0"/>
      <w:marTop w:val="0"/>
      <w:marBottom w:val="0"/>
      <w:divBdr>
        <w:top w:val="none" w:sz="0" w:space="0" w:color="auto"/>
        <w:left w:val="none" w:sz="0" w:space="0" w:color="auto"/>
        <w:bottom w:val="none" w:sz="0" w:space="0" w:color="auto"/>
        <w:right w:val="none" w:sz="0" w:space="0" w:color="auto"/>
      </w:divBdr>
    </w:div>
    <w:div w:id="1614708556">
      <w:bodyDiv w:val="1"/>
      <w:marLeft w:val="0"/>
      <w:marRight w:val="0"/>
      <w:marTop w:val="0"/>
      <w:marBottom w:val="0"/>
      <w:divBdr>
        <w:top w:val="none" w:sz="0" w:space="0" w:color="auto"/>
        <w:left w:val="none" w:sz="0" w:space="0" w:color="auto"/>
        <w:bottom w:val="none" w:sz="0" w:space="0" w:color="auto"/>
        <w:right w:val="none" w:sz="0" w:space="0" w:color="auto"/>
      </w:divBdr>
    </w:div>
    <w:div w:id="1638799568">
      <w:bodyDiv w:val="1"/>
      <w:marLeft w:val="0"/>
      <w:marRight w:val="0"/>
      <w:marTop w:val="0"/>
      <w:marBottom w:val="0"/>
      <w:divBdr>
        <w:top w:val="none" w:sz="0" w:space="0" w:color="auto"/>
        <w:left w:val="none" w:sz="0" w:space="0" w:color="auto"/>
        <w:bottom w:val="none" w:sz="0" w:space="0" w:color="auto"/>
        <w:right w:val="none" w:sz="0" w:space="0" w:color="auto"/>
      </w:divBdr>
      <w:divsChild>
        <w:div w:id="330523023">
          <w:marLeft w:val="0"/>
          <w:marRight w:val="0"/>
          <w:marTop w:val="0"/>
          <w:marBottom w:val="0"/>
          <w:divBdr>
            <w:top w:val="none" w:sz="0" w:space="0" w:color="auto"/>
            <w:left w:val="none" w:sz="0" w:space="0" w:color="auto"/>
            <w:bottom w:val="none" w:sz="0" w:space="0" w:color="auto"/>
            <w:right w:val="none" w:sz="0" w:space="0" w:color="auto"/>
          </w:divBdr>
          <w:divsChild>
            <w:div w:id="703749420">
              <w:marLeft w:val="0"/>
              <w:marRight w:val="0"/>
              <w:marTop w:val="0"/>
              <w:marBottom w:val="0"/>
              <w:divBdr>
                <w:top w:val="none" w:sz="0" w:space="0" w:color="auto"/>
                <w:left w:val="none" w:sz="0" w:space="0" w:color="auto"/>
                <w:bottom w:val="none" w:sz="0" w:space="0" w:color="auto"/>
                <w:right w:val="none" w:sz="0" w:space="0" w:color="auto"/>
              </w:divBdr>
              <w:divsChild>
                <w:div w:id="1953516814">
                  <w:marLeft w:val="0"/>
                  <w:marRight w:val="0"/>
                  <w:marTop w:val="0"/>
                  <w:marBottom w:val="0"/>
                  <w:divBdr>
                    <w:top w:val="none" w:sz="0" w:space="0" w:color="auto"/>
                    <w:left w:val="none" w:sz="0" w:space="0" w:color="auto"/>
                    <w:bottom w:val="none" w:sz="0" w:space="0" w:color="auto"/>
                    <w:right w:val="none" w:sz="0" w:space="0" w:color="auto"/>
                  </w:divBdr>
                  <w:divsChild>
                    <w:div w:id="59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766325">
      <w:bodyDiv w:val="1"/>
      <w:marLeft w:val="0"/>
      <w:marRight w:val="0"/>
      <w:marTop w:val="0"/>
      <w:marBottom w:val="0"/>
      <w:divBdr>
        <w:top w:val="none" w:sz="0" w:space="0" w:color="auto"/>
        <w:left w:val="none" w:sz="0" w:space="0" w:color="auto"/>
        <w:bottom w:val="none" w:sz="0" w:space="0" w:color="auto"/>
        <w:right w:val="none" w:sz="0" w:space="0" w:color="auto"/>
      </w:divBdr>
    </w:div>
    <w:div w:id="1681735415">
      <w:bodyDiv w:val="1"/>
      <w:marLeft w:val="0"/>
      <w:marRight w:val="0"/>
      <w:marTop w:val="0"/>
      <w:marBottom w:val="0"/>
      <w:divBdr>
        <w:top w:val="none" w:sz="0" w:space="0" w:color="auto"/>
        <w:left w:val="none" w:sz="0" w:space="0" w:color="auto"/>
        <w:bottom w:val="none" w:sz="0" w:space="0" w:color="auto"/>
        <w:right w:val="none" w:sz="0" w:space="0" w:color="auto"/>
      </w:divBdr>
    </w:div>
    <w:div w:id="1699693361">
      <w:bodyDiv w:val="1"/>
      <w:marLeft w:val="0"/>
      <w:marRight w:val="0"/>
      <w:marTop w:val="0"/>
      <w:marBottom w:val="0"/>
      <w:divBdr>
        <w:top w:val="none" w:sz="0" w:space="0" w:color="auto"/>
        <w:left w:val="none" w:sz="0" w:space="0" w:color="auto"/>
        <w:bottom w:val="none" w:sz="0" w:space="0" w:color="auto"/>
        <w:right w:val="none" w:sz="0" w:space="0" w:color="auto"/>
      </w:divBdr>
    </w:div>
    <w:div w:id="1751923518">
      <w:bodyDiv w:val="1"/>
      <w:marLeft w:val="0"/>
      <w:marRight w:val="0"/>
      <w:marTop w:val="0"/>
      <w:marBottom w:val="0"/>
      <w:divBdr>
        <w:top w:val="none" w:sz="0" w:space="0" w:color="auto"/>
        <w:left w:val="none" w:sz="0" w:space="0" w:color="auto"/>
        <w:bottom w:val="none" w:sz="0" w:space="0" w:color="auto"/>
        <w:right w:val="none" w:sz="0" w:space="0" w:color="auto"/>
      </w:divBdr>
    </w:div>
    <w:div w:id="1781678822">
      <w:bodyDiv w:val="1"/>
      <w:marLeft w:val="0"/>
      <w:marRight w:val="0"/>
      <w:marTop w:val="0"/>
      <w:marBottom w:val="0"/>
      <w:divBdr>
        <w:top w:val="none" w:sz="0" w:space="0" w:color="auto"/>
        <w:left w:val="none" w:sz="0" w:space="0" w:color="auto"/>
        <w:bottom w:val="none" w:sz="0" w:space="0" w:color="auto"/>
        <w:right w:val="none" w:sz="0" w:space="0" w:color="auto"/>
      </w:divBdr>
    </w:div>
    <w:div w:id="1978141337">
      <w:bodyDiv w:val="1"/>
      <w:marLeft w:val="0"/>
      <w:marRight w:val="0"/>
      <w:marTop w:val="0"/>
      <w:marBottom w:val="0"/>
      <w:divBdr>
        <w:top w:val="none" w:sz="0" w:space="0" w:color="auto"/>
        <w:left w:val="none" w:sz="0" w:space="0" w:color="auto"/>
        <w:bottom w:val="none" w:sz="0" w:space="0" w:color="auto"/>
        <w:right w:val="none" w:sz="0" w:space="0" w:color="auto"/>
      </w:divBdr>
    </w:div>
    <w:div w:id="2034764035">
      <w:bodyDiv w:val="1"/>
      <w:marLeft w:val="0"/>
      <w:marRight w:val="0"/>
      <w:marTop w:val="0"/>
      <w:marBottom w:val="0"/>
      <w:divBdr>
        <w:top w:val="none" w:sz="0" w:space="0" w:color="auto"/>
        <w:left w:val="none" w:sz="0" w:space="0" w:color="auto"/>
        <w:bottom w:val="none" w:sz="0" w:space="0" w:color="auto"/>
        <w:right w:val="none" w:sz="0" w:space="0" w:color="auto"/>
      </w:divBdr>
      <w:divsChild>
        <w:div w:id="1373731114">
          <w:marLeft w:val="0"/>
          <w:marRight w:val="0"/>
          <w:marTop w:val="0"/>
          <w:marBottom w:val="0"/>
          <w:divBdr>
            <w:top w:val="none" w:sz="0" w:space="0" w:color="auto"/>
            <w:left w:val="none" w:sz="0" w:space="0" w:color="auto"/>
            <w:bottom w:val="none" w:sz="0" w:space="0" w:color="auto"/>
            <w:right w:val="none" w:sz="0" w:space="0" w:color="auto"/>
          </w:divBdr>
          <w:divsChild>
            <w:div w:id="2040159104">
              <w:marLeft w:val="0"/>
              <w:marRight w:val="0"/>
              <w:marTop w:val="0"/>
              <w:marBottom w:val="0"/>
              <w:divBdr>
                <w:top w:val="none" w:sz="0" w:space="0" w:color="auto"/>
                <w:left w:val="none" w:sz="0" w:space="0" w:color="auto"/>
                <w:bottom w:val="none" w:sz="0" w:space="0" w:color="auto"/>
                <w:right w:val="none" w:sz="0" w:space="0" w:color="auto"/>
              </w:divBdr>
              <w:divsChild>
                <w:div w:id="1348874340">
                  <w:marLeft w:val="0"/>
                  <w:marRight w:val="0"/>
                  <w:marTop w:val="0"/>
                  <w:marBottom w:val="0"/>
                  <w:divBdr>
                    <w:top w:val="none" w:sz="0" w:space="0" w:color="auto"/>
                    <w:left w:val="none" w:sz="0" w:space="0" w:color="auto"/>
                    <w:bottom w:val="none" w:sz="0" w:space="0" w:color="auto"/>
                    <w:right w:val="none" w:sz="0" w:space="0" w:color="auto"/>
                  </w:divBdr>
                  <w:divsChild>
                    <w:div w:id="23458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342271">
      <w:bodyDiv w:val="1"/>
      <w:marLeft w:val="0"/>
      <w:marRight w:val="0"/>
      <w:marTop w:val="0"/>
      <w:marBottom w:val="0"/>
      <w:divBdr>
        <w:top w:val="none" w:sz="0" w:space="0" w:color="auto"/>
        <w:left w:val="none" w:sz="0" w:space="0" w:color="auto"/>
        <w:bottom w:val="none" w:sz="0" w:space="0" w:color="auto"/>
        <w:right w:val="none" w:sz="0" w:space="0" w:color="auto"/>
      </w:divBdr>
    </w:div>
    <w:div w:id="2050907350">
      <w:bodyDiv w:val="1"/>
      <w:marLeft w:val="0"/>
      <w:marRight w:val="0"/>
      <w:marTop w:val="0"/>
      <w:marBottom w:val="0"/>
      <w:divBdr>
        <w:top w:val="none" w:sz="0" w:space="0" w:color="auto"/>
        <w:left w:val="none" w:sz="0" w:space="0" w:color="auto"/>
        <w:bottom w:val="none" w:sz="0" w:space="0" w:color="auto"/>
        <w:right w:val="none" w:sz="0" w:space="0" w:color="auto"/>
      </w:divBdr>
    </w:div>
    <w:div w:id="2076050545">
      <w:bodyDiv w:val="1"/>
      <w:marLeft w:val="0"/>
      <w:marRight w:val="0"/>
      <w:marTop w:val="0"/>
      <w:marBottom w:val="0"/>
      <w:divBdr>
        <w:top w:val="none" w:sz="0" w:space="0" w:color="auto"/>
        <w:left w:val="none" w:sz="0" w:space="0" w:color="auto"/>
        <w:bottom w:val="none" w:sz="0" w:space="0" w:color="auto"/>
        <w:right w:val="none" w:sz="0" w:space="0" w:color="auto"/>
      </w:divBdr>
    </w:div>
    <w:div w:id="2127507236">
      <w:bodyDiv w:val="1"/>
      <w:marLeft w:val="0"/>
      <w:marRight w:val="0"/>
      <w:marTop w:val="0"/>
      <w:marBottom w:val="0"/>
      <w:divBdr>
        <w:top w:val="none" w:sz="0" w:space="0" w:color="auto"/>
        <w:left w:val="none" w:sz="0" w:space="0" w:color="auto"/>
        <w:bottom w:val="none" w:sz="0" w:space="0" w:color="auto"/>
        <w:right w:val="none" w:sz="0" w:space="0" w:color="auto"/>
      </w:divBdr>
    </w:div>
    <w:div w:id="214461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4.bin"/><Relationship Id="rId2" Type="http://schemas.openxmlformats.org/officeDocument/2006/relationships/oleObject" Target="embeddings/oleObject3.bin"/><Relationship Id="rId1" Type="http://schemas.openxmlformats.org/officeDocument/2006/relationships/image" Target="media/image1.wmf"/></Relationships>
</file>

<file path=word/documenttasks/documenttasks1.xml><?xml version="1.0" encoding="utf-8"?>
<t:Tasks xmlns:t="http://schemas.microsoft.com/office/tasks/2019/documenttasks" xmlns:oel="http://schemas.microsoft.com/office/2019/extlst">
  <t:Task id="{E9868340-B714-4237-A69B-921871739387}">
    <t:Anchor>
      <t:Comment id="950655355"/>
    </t:Anchor>
    <t:History>
      <t:Event id="{CFD2BEFA-7AB6-4C8E-81A9-D980DF263C12}" time="2025-04-10T09:47:24.059Z">
        <t:Attribution userId="S::GertJan.Embrechts@ka.prorail.nl::aac63ab6-6e07-4044-b8dd-2a15bcce08b4" userProvider="AD" userName="Embrechts, G.J. (Gert-Jan)"/>
        <t:Anchor>
          <t:Comment id="867868068"/>
        </t:Anchor>
        <t:Create/>
      </t:Event>
      <t:Event id="{6AEAEBCC-5118-4BDE-BFA7-3538AABF0AAB}" time="2025-04-10T09:47:24.059Z">
        <t:Attribution userId="S::GertJan.Embrechts@ka.prorail.nl::aac63ab6-6e07-4044-b8dd-2a15bcce08b4" userProvider="AD" userName="Embrechts, G.J. (Gert-Jan)"/>
        <t:Anchor>
          <t:Comment id="867868068"/>
        </t:Anchor>
        <t:Assign userId="S::johan.schouten@ka.prorail.nl::5aac7cb5-918f-4c5f-bacf-8010a30b77f3" userProvider="AD" userName="Schouten, J.J. (Johan)"/>
      </t:Event>
      <t:Event id="{9A66B45D-1719-4389-A6C4-E77CAFAEFBAE}" time="2025-04-10T09:47:24.059Z">
        <t:Attribution userId="S::GertJan.Embrechts@ka.prorail.nl::aac63ab6-6e07-4044-b8dd-2a15bcce08b4" userProvider="AD" userName="Embrechts, G.J. (Gert-Jan)"/>
        <t:Anchor>
          <t:Comment id="867868068"/>
        </t:Anchor>
        <t:SetTitle title="@Schouten, J.J. (Johan) kan jij dit controleren"/>
      </t:Event>
    </t:History>
  </t:Task>
</t:Task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145C729404C6498C50CB2EF663C176" ma:contentTypeVersion="17" ma:contentTypeDescription="Een nieuw document maken." ma:contentTypeScope="" ma:versionID="f5c5e2ebf36e4adc0e81bf4aab666afe">
  <xsd:schema xmlns:xsd="http://www.w3.org/2001/XMLSchema" xmlns:xs="http://www.w3.org/2001/XMLSchema" xmlns:p="http://schemas.microsoft.com/office/2006/metadata/properties" xmlns:ns2="feef5865-a982-42aa-8640-9d4286765ef6" xmlns:ns3="22cb44f2-d71b-4ad6-ad3b-1e182296e40c" xmlns:ns4="e404ff38-d207-476b-8f08-da6a561debb7" targetNamespace="http://schemas.microsoft.com/office/2006/metadata/properties" ma:root="true" ma:fieldsID="4f681cf4d9bd485aca449560e5236a98" ns2:_="" ns3:_="" ns4:_="">
    <xsd:import namespace="feef5865-a982-42aa-8640-9d4286765ef6"/>
    <xsd:import namespace="22cb44f2-d71b-4ad6-ad3b-1e182296e40c"/>
    <xsd:import namespace="e404ff38-d207-476b-8f08-da6a561deb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lcf76f155ced4ddcb4097134ff3c332f" minOccurs="0"/>
                <xsd:element ref="ns2:TaxCatchAll" minOccurs="0"/>
                <xsd:element ref="ns3:MediaServiceDateTake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c5bf3630-9e2a-4ec6-8868-e910f0f119b3}" ma:internalName="TaxCatchAll" ma:showField="CatchAllData" ma:web="e404ff38-d207-476b-8f08-da6a561deb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cb44f2-d71b-4ad6-ad3b-1e182296e4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4ff38-d207-476b-8f08-da6a561debb7"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_dlc_DocId xmlns="feef5865-a982-42aa-8640-9d4286765ef6">H3FTA4AURDEK-1583881719-30207</_dlc_DocId>
    <_dlc_DocIdUrl xmlns="feef5865-a982-42aa-8640-9d4286765ef6">
      <Url>https://prorailbv.sharepoint.com/teams/ZeetotZevenaar/_layouts/15/DocIdRedir.aspx?ID=H3FTA4AURDEK-1583881719-30207</Url>
      <Description>H3FTA4AURDEK-1583881719-30207</Description>
    </_dlc_DocIdUrl>
    <_dlc_DocIdPersistId xmlns="feef5865-a982-42aa-8640-9d4286765ef6">false</_dlc_DocIdPersistId>
    <lcf76f155ced4ddcb4097134ff3c332f xmlns="22cb44f2-d71b-4ad6-ad3b-1e182296e40c">
      <Terms xmlns="http://schemas.microsoft.com/office/infopath/2007/PartnerControls"/>
    </lcf76f155ced4ddcb4097134ff3c332f>
    <SharedWithUsers xmlns="e404ff38-d207-476b-8f08-da6a561debb7">
      <UserInfo>
        <DisplayName/>
        <AccountId xsi:nil="true"/>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251AE-A1A0-410B-8FB9-936B06B778F4}"/>
</file>

<file path=customXml/itemProps2.xml><?xml version="1.0" encoding="utf-8"?>
<ds:datastoreItem xmlns:ds="http://schemas.openxmlformats.org/officeDocument/2006/customXml" ds:itemID="{1767510F-2CEA-4996-B477-D227851D9E1A}">
  <ds:schemaRefs>
    <ds:schemaRef ds:uri="http://www.w3.org/XML/1998/namespace"/>
    <ds:schemaRef ds:uri="http://purl.org/dc/terms/"/>
    <ds:schemaRef ds:uri="e404ff38-d207-476b-8f08-da6a561debb7"/>
    <ds:schemaRef ds:uri="http://schemas.microsoft.com/office/2006/metadata/properties"/>
    <ds:schemaRef ds:uri="http://schemas.microsoft.com/office/2006/documentManagement/types"/>
    <ds:schemaRef ds:uri="feef5865-a982-42aa-8640-9d4286765ef6"/>
    <ds:schemaRef ds:uri="http://purl.org/dc/elements/1.1/"/>
    <ds:schemaRef ds:uri="http://schemas.microsoft.com/office/infopath/2007/PartnerControls"/>
    <ds:schemaRef ds:uri="http://schemas.openxmlformats.org/package/2006/metadata/core-properties"/>
    <ds:schemaRef ds:uri="22cb44f2-d71b-4ad6-ad3b-1e182296e40c"/>
    <ds:schemaRef ds:uri="http://purl.org/dc/dcmitype/"/>
  </ds:schemaRefs>
</ds:datastoreItem>
</file>

<file path=customXml/itemProps3.xml><?xml version="1.0" encoding="utf-8"?>
<ds:datastoreItem xmlns:ds="http://schemas.openxmlformats.org/officeDocument/2006/customXml" ds:itemID="{D01D0DDA-8680-473B-B58E-EEC9BB07BBCB}">
  <ds:schemaRefs>
    <ds:schemaRef ds:uri="http://schemas.microsoft.com/sharepoint/events"/>
  </ds:schemaRefs>
</ds:datastoreItem>
</file>

<file path=customXml/itemProps4.xml><?xml version="1.0" encoding="utf-8"?>
<ds:datastoreItem xmlns:ds="http://schemas.openxmlformats.org/officeDocument/2006/customXml" ds:itemID="{FD08AFD1-94E7-4339-B02E-A94B8DBDED0B}">
  <ds:schemaRefs>
    <ds:schemaRef ds:uri="http://schemas.microsoft.com/sharepoint/v3/contenttype/forms"/>
  </ds:schemaRefs>
</ds:datastoreItem>
</file>

<file path=customXml/itemProps5.xml><?xml version="1.0" encoding="utf-8"?>
<ds:datastoreItem xmlns:ds="http://schemas.openxmlformats.org/officeDocument/2006/customXml" ds:itemID="{EE5CAC4D-37BC-415D-B2A4-B137C7C30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4488</Words>
  <Characters>24689</Characters>
  <Application>Microsoft Office Word</Application>
  <DocSecurity>0</DocSecurity>
  <Lines>205</Lines>
  <Paragraphs>58</Paragraphs>
  <ScaleCrop>false</ScaleCrop>
  <Company>NS RailInfrabeheer</Company>
  <LinksUpToDate>false</LinksUpToDate>
  <CharactersWithSpaces>29119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Onderhoudsconcept draagconstructie bovenleiding</dc:title>
  <dc:subject/>
  <dc:creator>Onbekend</dc:creator>
  <cp:keywords/>
  <dc:description/>
  <cp:lastModifiedBy>Schouten, J.J. (Johan)</cp:lastModifiedBy>
  <cp:revision>2</cp:revision>
  <cp:lastPrinted>2023-12-19T23:32:00Z</cp:lastPrinted>
  <dcterms:created xsi:type="dcterms:W3CDTF">2025-09-23T19:07:00Z</dcterms:created>
  <dcterms:modified xsi:type="dcterms:W3CDTF">2025-09-23T19:07:00Z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0x0101008E145C729404C6498C50CB2EF663C176</vt:lpwstr>
  </property>
  <property fmtid="{D5CDD505-2E9C-101B-9397-08002B2CF9AE}" pid="3" name="MediaServiceImageTags">
    <vt:lpwstr/>
  </property>
  <property fmtid="{D5CDD505-2E9C-101B-9397-08002B2CF9AE}" pid="4" name="MSIP_Label_24e57bac-d225-40fb-8a9e-62b5be587a96_Enabled">
    <vt:lpwstr>true</vt:lpwstr>
  </property>
  <property fmtid="{D5CDD505-2E9C-101B-9397-08002B2CF9AE}" pid="5" name="MSIP_Label_24e57bac-d225-40fb-8a9e-62b5be587a96_SetDate">
    <vt:lpwstr>2024-12-27T11:57:56Z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97221db8-9a82-4701-9182-d796bd5df17f</vt:lpwstr>
  </property>
  <property fmtid="{D5CDD505-2E9C-101B-9397-08002B2CF9AE}" pid="10" name="MSIP_Label_24e57bac-d225-40fb-8a9e-62b5be587a96_ContentBits">
    <vt:lpwstr>0</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xd_Signature">
    <vt:bool>false</vt:bool>
  </property>
  <property fmtid="{D5CDD505-2E9C-101B-9397-08002B2CF9AE}" pid="16" name="_dlc_DocIdItemGuid">
    <vt:lpwstr>3ec87714-37ee-4b59-b8fc-be60ddd0f27e</vt:lpwstr>
  </property>
  <property fmtid="{D5CDD505-2E9C-101B-9397-08002B2CF9AE}" pid="17" name="TriggerFlowInfo">
    <vt:lpwstr/>
  </property>
  <property fmtid="{D5CDD505-2E9C-101B-9397-08002B2CF9AE}" pid="18" name="Order">
    <vt:r8>3020700</vt:r8>
  </property>
</Properties>
</file>